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5F3AB" w14:textId="027BE6F9" w:rsidR="006A5C80" w:rsidRPr="006A5C80" w:rsidRDefault="006A5C80" w:rsidP="00CF083E">
      <w:pPr>
        <w:tabs>
          <w:tab w:val="left" w:pos="1800"/>
          <w:tab w:val="center" w:pos="4678"/>
          <w:tab w:val="right" w:pos="9746"/>
        </w:tabs>
        <w:spacing w:line="288" w:lineRule="auto"/>
        <w:ind w:left="1800" w:hanging="1800"/>
        <w:jc w:val="both"/>
        <w:rPr>
          <w:rFonts w:ascii="Arial" w:eastAsia="等线" w:hAnsi="Arial" w:cs="Arial"/>
          <w:b/>
          <w:bCs/>
          <w:i/>
          <w:sz w:val="22"/>
          <w:szCs w:val="22"/>
          <w:lang w:val="en-US" w:eastAsia="zh-CN"/>
        </w:rPr>
      </w:pPr>
      <w:bookmarkStart w:id="0" w:name="_Hlk141608109"/>
      <w:bookmarkStart w:id="1" w:name="_Ref528762725"/>
      <w:r w:rsidRPr="006A5C80">
        <w:rPr>
          <w:rFonts w:ascii="Arial" w:eastAsia="Tahoma" w:hAnsi="Arial" w:cs="Arial"/>
          <w:b/>
          <w:bCs/>
          <w:sz w:val="22"/>
          <w:szCs w:val="22"/>
          <w:lang w:val="en-US" w:eastAsia="zh-CN"/>
        </w:rPr>
        <w:t>3GPP TSG-RAN WG3 Meeting #129bis</w:t>
      </w:r>
      <w:r w:rsidRPr="006A5C80">
        <w:rPr>
          <w:rFonts w:ascii="Arial" w:eastAsia="Tahoma" w:hAnsi="Arial" w:cs="Arial"/>
          <w:b/>
          <w:bCs/>
          <w:sz w:val="22"/>
          <w:szCs w:val="22"/>
          <w:lang w:val="en-US" w:eastAsia="zh-CN"/>
        </w:rPr>
        <w:tab/>
      </w:r>
      <w:r w:rsidRPr="006A5C80">
        <w:rPr>
          <w:rFonts w:ascii="Arial" w:eastAsia="Tahoma" w:hAnsi="Arial" w:cs="Arial"/>
          <w:b/>
          <w:bCs/>
          <w:i/>
          <w:sz w:val="22"/>
          <w:szCs w:val="22"/>
          <w:lang w:val="en-US" w:eastAsia="zh-CN"/>
        </w:rPr>
        <w:tab/>
      </w:r>
      <w:r w:rsidRPr="006A5C80">
        <w:rPr>
          <w:rFonts w:ascii="Arial" w:eastAsia="等线" w:hAnsi="Arial" w:cs="Arial"/>
          <w:b/>
          <w:bCs/>
          <w:iCs/>
          <w:sz w:val="22"/>
          <w:szCs w:val="22"/>
          <w:lang w:val="en-US" w:eastAsia="zh-CN"/>
        </w:rPr>
        <w:t>R3-256698</w:t>
      </w:r>
    </w:p>
    <w:p w14:paraId="5AB1CA06" w14:textId="5575F719" w:rsidR="006A5C80" w:rsidRPr="006A5C80" w:rsidRDefault="006A5C80" w:rsidP="006A5C80">
      <w:pPr>
        <w:tabs>
          <w:tab w:val="left" w:pos="1800"/>
          <w:tab w:val="center" w:pos="4536"/>
          <w:tab w:val="right" w:pos="9639"/>
        </w:tabs>
        <w:spacing w:after="120" w:line="288" w:lineRule="auto"/>
        <w:ind w:left="1797" w:hanging="1797"/>
        <w:jc w:val="both"/>
        <w:rPr>
          <w:rFonts w:ascii="Times New Roman" w:eastAsia="等线" w:hAnsi="Times New Roman"/>
          <w:sz w:val="22"/>
          <w:lang w:val="en-US" w:eastAsia="zh-CN"/>
        </w:rPr>
      </w:pPr>
      <w:r w:rsidRPr="006A5C80">
        <w:rPr>
          <w:rFonts w:ascii="Arial" w:eastAsia="Tahoma" w:hAnsi="Arial" w:cs="Arial"/>
          <w:b/>
          <w:bCs/>
          <w:sz w:val="22"/>
          <w:szCs w:val="22"/>
          <w:lang w:eastAsia="ja-JP"/>
        </w:rPr>
        <w:t>Prague, Czech Republic</w:t>
      </w:r>
      <w:r w:rsidRPr="006A5C80">
        <w:rPr>
          <w:rFonts w:ascii="Arial" w:eastAsia="MS Mincho" w:hAnsi="Arial" w:cs="Arial"/>
          <w:b/>
          <w:sz w:val="22"/>
          <w:szCs w:val="22"/>
          <w:lang w:val="en-US"/>
        </w:rPr>
        <w:t xml:space="preserve">, </w:t>
      </w:r>
      <w:r w:rsidRPr="006A5C80">
        <w:rPr>
          <w:rFonts w:ascii="Arial" w:eastAsia="等线" w:hAnsi="Arial" w:cs="Arial"/>
          <w:b/>
          <w:sz w:val="22"/>
          <w:szCs w:val="22"/>
          <w:lang w:val="en-US" w:eastAsia="zh-CN"/>
        </w:rPr>
        <w:t>13</w:t>
      </w:r>
      <w:r w:rsidRPr="006A5C80">
        <w:rPr>
          <w:rFonts w:ascii="Arial" w:eastAsia="MS Mincho" w:hAnsi="Arial" w:cs="Arial"/>
          <w:b/>
          <w:sz w:val="22"/>
          <w:szCs w:val="22"/>
          <w:vertAlign w:val="superscript"/>
          <w:lang w:val="en-US"/>
        </w:rPr>
        <w:t>th</w:t>
      </w:r>
      <w:r w:rsidRPr="006A5C80">
        <w:rPr>
          <w:rFonts w:ascii="Arial" w:eastAsia="MS Mincho" w:hAnsi="Arial" w:cs="Arial"/>
          <w:b/>
          <w:sz w:val="22"/>
          <w:szCs w:val="22"/>
          <w:lang w:val="en-US"/>
        </w:rPr>
        <w:t xml:space="preserve"> – </w:t>
      </w:r>
      <w:r w:rsidRPr="006A5C80">
        <w:rPr>
          <w:rFonts w:ascii="Arial" w:eastAsia="等线" w:hAnsi="Arial" w:cs="Arial"/>
          <w:b/>
          <w:sz w:val="22"/>
          <w:szCs w:val="22"/>
          <w:lang w:val="en-US" w:eastAsia="zh-CN"/>
        </w:rPr>
        <w:t>17</w:t>
      </w:r>
      <w:r w:rsidRPr="006A5C80">
        <w:rPr>
          <w:rFonts w:ascii="Arial" w:eastAsia="等线" w:hAnsi="Arial" w:cs="Arial"/>
          <w:b/>
          <w:sz w:val="22"/>
          <w:szCs w:val="22"/>
          <w:vertAlign w:val="superscript"/>
          <w:lang w:val="en-US" w:eastAsia="zh-CN"/>
        </w:rPr>
        <w:t>th</w:t>
      </w:r>
      <w:r w:rsidRPr="006A5C80">
        <w:rPr>
          <w:rFonts w:ascii="Arial" w:eastAsia="MS Mincho" w:hAnsi="Arial" w:cs="Arial"/>
          <w:b/>
          <w:sz w:val="22"/>
          <w:szCs w:val="22"/>
          <w:lang w:val="en-US"/>
        </w:rPr>
        <w:t xml:space="preserve"> </w:t>
      </w:r>
      <w:r w:rsidRPr="006A5C80">
        <w:rPr>
          <w:rFonts w:ascii="Arial" w:eastAsia="等线" w:hAnsi="Arial" w:cs="Arial"/>
          <w:b/>
          <w:sz w:val="22"/>
          <w:szCs w:val="22"/>
          <w:lang w:val="en-US" w:eastAsia="zh-CN"/>
        </w:rPr>
        <w:t>Oct</w:t>
      </w:r>
      <w:r w:rsidRPr="006A5C80">
        <w:rPr>
          <w:rFonts w:ascii="Arial" w:eastAsia="MS Mincho" w:hAnsi="Arial" w:cs="Arial"/>
          <w:b/>
          <w:sz w:val="22"/>
          <w:szCs w:val="22"/>
          <w:lang w:val="en-US"/>
        </w:rPr>
        <w:t>.</w:t>
      </w:r>
      <w:r w:rsidR="000036BF">
        <w:rPr>
          <w:rFonts w:ascii="Arial" w:eastAsia="MS Mincho" w:hAnsi="Arial" w:cs="Arial"/>
          <w:b/>
          <w:sz w:val="22"/>
          <w:szCs w:val="22"/>
          <w:lang w:val="en-US"/>
        </w:rPr>
        <w:t>,</w:t>
      </w:r>
      <w:r w:rsidRPr="006A5C80">
        <w:rPr>
          <w:rFonts w:ascii="Arial" w:eastAsia="MS Mincho" w:hAnsi="Arial" w:cs="Arial"/>
          <w:b/>
          <w:sz w:val="22"/>
          <w:szCs w:val="22"/>
          <w:lang w:val="en-US"/>
        </w:rPr>
        <w:t xml:space="preserve"> 202</w:t>
      </w:r>
      <w:r w:rsidRPr="006A5C80">
        <w:rPr>
          <w:rFonts w:ascii="Arial" w:eastAsia="等线" w:hAnsi="Arial" w:cs="Arial"/>
          <w:b/>
          <w:sz w:val="22"/>
          <w:szCs w:val="22"/>
          <w:lang w:val="en-US" w:eastAsia="zh-CN"/>
        </w:rPr>
        <w:t>5</w:t>
      </w:r>
    </w:p>
    <w:p w14:paraId="71A03F63" w14:textId="77777777" w:rsidR="006A5C80" w:rsidRPr="006A5C80" w:rsidRDefault="006A5C80" w:rsidP="006A5C80">
      <w:pPr>
        <w:tabs>
          <w:tab w:val="left" w:pos="1800"/>
          <w:tab w:val="right" w:pos="9072"/>
        </w:tabs>
        <w:spacing w:line="288" w:lineRule="auto"/>
        <w:ind w:left="1800" w:hanging="1800"/>
        <w:rPr>
          <w:rFonts w:ascii="Arial" w:eastAsia="等线" w:hAnsi="Arial"/>
          <w:b/>
          <w:sz w:val="22"/>
          <w:lang w:val="en-US" w:eastAsia="zh-CN"/>
        </w:rPr>
      </w:pPr>
      <w:r w:rsidRPr="006A5C80">
        <w:rPr>
          <w:rFonts w:ascii="Arial" w:eastAsia="宋体" w:hAnsi="Arial"/>
          <w:b/>
          <w:sz w:val="22"/>
          <w:lang w:val="en-US" w:eastAsia="zh-CN"/>
        </w:rPr>
        <w:t>Source:</w:t>
      </w:r>
      <w:r w:rsidRPr="006A5C80">
        <w:rPr>
          <w:rFonts w:ascii="Arial" w:eastAsia="宋体" w:hAnsi="Arial"/>
          <w:b/>
          <w:sz w:val="22"/>
          <w:lang w:val="en-US" w:eastAsia="zh-CN"/>
        </w:rPr>
        <w:tab/>
      </w:r>
      <w:r w:rsidRPr="006A5C80">
        <w:rPr>
          <w:rFonts w:ascii="Arial" w:eastAsia="MS Mincho" w:hAnsi="Arial"/>
          <w:b/>
          <w:sz w:val="22"/>
          <w:szCs w:val="22"/>
          <w:lang w:val="en-US"/>
        </w:rPr>
        <w:t>vivo</w:t>
      </w:r>
    </w:p>
    <w:p w14:paraId="2BACB8CB" w14:textId="13A9B858" w:rsidR="006A5C80" w:rsidRPr="006A5C80" w:rsidRDefault="006A5C80" w:rsidP="006A5C80">
      <w:pPr>
        <w:tabs>
          <w:tab w:val="left" w:pos="1800"/>
          <w:tab w:val="right" w:pos="9072"/>
        </w:tabs>
        <w:spacing w:line="288" w:lineRule="auto"/>
        <w:ind w:left="1800" w:hanging="1800"/>
        <w:rPr>
          <w:rFonts w:ascii="Arial" w:eastAsia="MS Mincho" w:hAnsi="Arial"/>
          <w:b/>
          <w:sz w:val="22"/>
          <w:szCs w:val="22"/>
          <w:lang w:val="en-US" w:eastAsia="zh-CN"/>
        </w:rPr>
      </w:pPr>
      <w:r w:rsidRPr="006A5C80">
        <w:rPr>
          <w:rFonts w:ascii="Arial" w:eastAsia="宋体" w:hAnsi="Arial"/>
          <w:b/>
          <w:sz w:val="22"/>
          <w:lang w:val="en-US" w:eastAsia="zh-CN"/>
        </w:rPr>
        <w:t>Title:</w:t>
      </w:r>
      <w:r w:rsidRPr="006A5C80">
        <w:rPr>
          <w:rFonts w:ascii="Arial" w:eastAsia="宋体" w:hAnsi="Arial"/>
          <w:b/>
          <w:sz w:val="22"/>
          <w:lang w:val="en-US" w:eastAsia="zh-CN"/>
        </w:rPr>
        <w:tab/>
        <w:t>(TP for 38.413 38.423 38.473) Support per-UE enable disable LP-WUS by NAS</w:t>
      </w:r>
      <w:r w:rsidRPr="006A5C80">
        <w:rPr>
          <w:rFonts w:ascii="Arial" w:eastAsia="宋体" w:hAnsi="Arial"/>
          <w:b/>
          <w:sz w:val="22"/>
          <w:lang w:val="en-US" w:eastAsia="zh-CN"/>
        </w:rPr>
        <w:tab/>
      </w:r>
    </w:p>
    <w:p w14:paraId="1C3A1918" w14:textId="77777777" w:rsidR="006A5C80" w:rsidRPr="006A5C80" w:rsidRDefault="006A5C80" w:rsidP="006A5C80">
      <w:pPr>
        <w:tabs>
          <w:tab w:val="left" w:pos="1800"/>
          <w:tab w:val="right" w:pos="9072"/>
        </w:tabs>
        <w:spacing w:line="288" w:lineRule="auto"/>
        <w:ind w:left="1798" w:hangingChars="814" w:hanging="1798"/>
        <w:rPr>
          <w:rFonts w:ascii="Arial" w:eastAsia="宋体" w:hAnsi="Arial"/>
          <w:b/>
          <w:sz w:val="22"/>
          <w:lang w:val="en-US" w:eastAsia="zh-CN"/>
        </w:rPr>
      </w:pPr>
      <w:r w:rsidRPr="006A5C80">
        <w:rPr>
          <w:rFonts w:ascii="Arial" w:eastAsia="宋体" w:hAnsi="Arial"/>
          <w:b/>
          <w:sz w:val="22"/>
          <w:lang w:val="en-US" w:eastAsia="zh-CN"/>
        </w:rPr>
        <w:t>Agenda Item:</w:t>
      </w:r>
      <w:r w:rsidRPr="006A5C80">
        <w:rPr>
          <w:rFonts w:ascii="Arial" w:eastAsia="宋体" w:hAnsi="Arial"/>
          <w:b/>
          <w:sz w:val="22"/>
          <w:lang w:val="en-US" w:eastAsia="zh-CN"/>
        </w:rPr>
        <w:tab/>
        <w:t>18.2</w:t>
      </w:r>
    </w:p>
    <w:p w14:paraId="7BE15CEC" w14:textId="77777777" w:rsidR="006A5C80" w:rsidRPr="006A5C80" w:rsidRDefault="006A5C80" w:rsidP="006A5C80">
      <w:pPr>
        <w:tabs>
          <w:tab w:val="left" w:pos="1800"/>
          <w:tab w:val="center" w:pos="4536"/>
          <w:tab w:val="right" w:pos="9072"/>
        </w:tabs>
        <w:spacing w:line="288" w:lineRule="auto"/>
        <w:rPr>
          <w:rFonts w:ascii="Arial" w:eastAsia="宋体" w:hAnsi="Arial"/>
          <w:b/>
          <w:sz w:val="22"/>
          <w:lang w:val="en-US" w:eastAsia="zh-CN"/>
        </w:rPr>
      </w:pPr>
      <w:r w:rsidRPr="006A5C80">
        <w:rPr>
          <w:rFonts w:ascii="Arial" w:eastAsia="宋体" w:hAnsi="Arial"/>
          <w:b/>
          <w:sz w:val="22"/>
          <w:lang w:val="en-US" w:eastAsia="zh-CN"/>
        </w:rPr>
        <w:t>Document for:</w:t>
      </w:r>
      <w:r w:rsidRPr="006A5C80">
        <w:rPr>
          <w:rFonts w:ascii="Arial" w:eastAsia="宋体" w:hAnsi="Arial"/>
          <w:b/>
          <w:sz w:val="22"/>
          <w:lang w:val="en-US" w:eastAsia="zh-CN"/>
        </w:rPr>
        <w:tab/>
        <w:t>Discussion</w:t>
      </w:r>
      <w:bookmarkEnd w:id="0"/>
    </w:p>
    <w:p w14:paraId="2331C2AF" w14:textId="77777777" w:rsidR="00C9627F" w:rsidRDefault="00920A83">
      <w:pPr>
        <w:pStyle w:val="10"/>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b w:val="0"/>
          <w:bCs w:val="0"/>
          <w:kern w:val="0"/>
          <w:sz w:val="36"/>
          <w:szCs w:val="20"/>
        </w:rPr>
        <w:t>1 Introduction</w:t>
      </w:r>
      <w:bookmarkStart w:id="2" w:name="OLE_LINK2"/>
      <w:bookmarkStart w:id="3" w:name="OLE_LINK1"/>
      <w:bookmarkEnd w:id="1"/>
    </w:p>
    <w:p w14:paraId="0CA64546" w14:textId="4013527E" w:rsidR="00C9627F" w:rsidRDefault="009402B5">
      <w:pPr>
        <w:pStyle w:val="a2"/>
        <w:spacing w:before="240"/>
      </w:pPr>
      <w:r>
        <w:rPr>
          <w:rFonts w:eastAsiaTheme="minorEastAsia" w:hint="eastAsia"/>
          <w:lang w:eastAsia="zh-CN"/>
        </w:rPr>
        <w:t>T</w:t>
      </w:r>
      <w:r>
        <w:rPr>
          <w:rFonts w:eastAsiaTheme="minorEastAsia"/>
          <w:lang w:eastAsia="zh-CN"/>
        </w:rPr>
        <w:t xml:space="preserve">his </w:t>
      </w:r>
      <w:r>
        <w:rPr>
          <w:rFonts w:eastAsiaTheme="minorEastAsia" w:hint="eastAsia"/>
          <w:lang w:eastAsia="zh-CN"/>
        </w:rPr>
        <w:t>paper provides the TPs to TS 38.413, TS 38.423 and TS 38.473 on the correction to</w:t>
      </w:r>
      <w:r w:rsidR="006A5C80" w:rsidRPr="006A5C80">
        <w:t xml:space="preserve"> </w:t>
      </w:r>
      <w:r w:rsidR="006A5C80">
        <w:rPr>
          <w:rFonts w:eastAsiaTheme="minorEastAsia" w:hint="eastAsia"/>
          <w:lang w:eastAsia="zh-CN"/>
        </w:rPr>
        <w:t>s</w:t>
      </w:r>
      <w:r w:rsidR="006A5C80" w:rsidRPr="006A5C80">
        <w:rPr>
          <w:rFonts w:eastAsiaTheme="minorEastAsia"/>
          <w:lang w:eastAsia="zh-CN"/>
        </w:rPr>
        <w:t>upport per-UE enable disable LP-WUS by NAS</w:t>
      </w:r>
      <w:r w:rsidR="006A5C80">
        <w:rPr>
          <w:rFonts w:eastAsiaTheme="minorEastAsia"/>
          <w:lang w:eastAsia="zh-CN"/>
        </w:rPr>
        <w:t xml:space="preserve"> based on </w:t>
      </w:r>
      <w:r w:rsidR="006A5C80" w:rsidRPr="006A5C80">
        <w:rPr>
          <w:rFonts w:eastAsiaTheme="minorEastAsia"/>
          <w:lang w:eastAsia="zh-CN"/>
        </w:rPr>
        <w:t>RAN2 LS on enabling/disabling LP-WUS per UE with NAS signalling in [1]</w:t>
      </w:r>
      <w:r>
        <w:rPr>
          <w:rFonts w:eastAsiaTheme="minorEastAsia"/>
          <w:lang w:eastAsia="zh-CN"/>
        </w:rPr>
        <w:t>.</w:t>
      </w:r>
    </w:p>
    <w:bookmarkEnd w:id="2"/>
    <w:bookmarkEnd w:id="3"/>
    <w:p w14:paraId="3453DC6C" w14:textId="2F8EAF7B" w:rsidR="00E93ECA" w:rsidRDefault="00920A83" w:rsidP="009402B5">
      <w:pPr>
        <w:pStyle w:val="10"/>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b w:val="0"/>
          <w:bCs w:val="0"/>
          <w:kern w:val="0"/>
          <w:sz w:val="36"/>
          <w:szCs w:val="20"/>
        </w:rPr>
        <w:t>2 Discussion</w:t>
      </w:r>
      <w:bookmarkStart w:id="4" w:name="OLE_LINK3"/>
      <w:bookmarkStart w:id="5" w:name="OLE_LINK4"/>
    </w:p>
    <w:p w14:paraId="7B96989C" w14:textId="5AABAE1D" w:rsidR="009402B5" w:rsidRPr="00FE605C" w:rsidRDefault="009402B5" w:rsidP="009402B5">
      <w:pPr>
        <w:pStyle w:val="a2"/>
        <w:rPr>
          <w:rFonts w:eastAsiaTheme="minorEastAsia"/>
          <w:lang w:eastAsia="zh-CN"/>
        </w:rPr>
      </w:pPr>
      <w:r>
        <w:rPr>
          <w:rFonts w:eastAsiaTheme="minorEastAsia" w:hint="eastAsia"/>
          <w:lang w:eastAsia="zh-CN"/>
        </w:rPr>
        <w:t>As discussed in contribution</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_Ref177409761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sidR="00FE605C">
        <w:rPr>
          <w:rFonts w:eastAsiaTheme="minorEastAsia"/>
          <w:lang w:eastAsia="zh-CN"/>
        </w:rPr>
        <w:t>2</w:t>
      </w:r>
      <w:r>
        <w:rPr>
          <w:rFonts w:eastAsiaTheme="minorEastAsia"/>
          <w:lang w:eastAsia="zh-CN"/>
        </w:rPr>
        <w:t>]</w:t>
      </w:r>
      <w:r>
        <w:rPr>
          <w:rFonts w:eastAsiaTheme="minorEastAsia"/>
          <w:lang w:eastAsia="zh-CN"/>
        </w:rPr>
        <w:fldChar w:fldCharType="end"/>
      </w:r>
      <w:r>
        <w:rPr>
          <w:rFonts w:eastAsiaTheme="minorEastAsia" w:hint="eastAsia"/>
          <w:lang w:eastAsia="zh-CN"/>
        </w:rPr>
        <w:t xml:space="preserve">, </w:t>
      </w:r>
      <w:bookmarkStart w:id="6" w:name="_Hlk210155006"/>
      <w:r w:rsidR="00FE605C">
        <w:rPr>
          <w:rFonts w:eastAsiaTheme="minorEastAsia"/>
          <w:lang w:eastAsia="zh-CN"/>
        </w:rPr>
        <w:t>a</w:t>
      </w:r>
      <w:r w:rsidR="00FE605C" w:rsidRPr="00FE605C">
        <w:rPr>
          <w:rFonts w:eastAsiaTheme="minorEastAsia"/>
          <w:lang w:eastAsia="zh-CN"/>
        </w:rPr>
        <w:t xml:space="preserve">n indication on the enable/disable LP-WUS will be included in </w:t>
      </w:r>
      <w:r w:rsidR="00FE605C">
        <w:rPr>
          <w:rFonts w:eastAsiaTheme="minorEastAsia"/>
          <w:lang w:eastAsia="zh-CN"/>
        </w:rPr>
        <w:t>NG/Xn</w:t>
      </w:r>
      <w:r w:rsidR="00FE605C">
        <w:rPr>
          <w:rFonts w:eastAsiaTheme="minorEastAsia" w:hint="eastAsia"/>
          <w:lang w:eastAsia="zh-CN"/>
        </w:rPr>
        <w:t>/</w:t>
      </w:r>
      <w:r w:rsidR="00FE605C" w:rsidRPr="00FE605C">
        <w:rPr>
          <w:rFonts w:eastAsiaTheme="minorEastAsia"/>
          <w:lang w:eastAsia="zh-CN"/>
        </w:rPr>
        <w:t>F1 Paging message</w:t>
      </w:r>
      <w:r w:rsidR="00FE605C" w:rsidRPr="00FE605C">
        <w:rPr>
          <w:rFonts w:ascii="Times" w:eastAsia="等线" w:hAnsi="Times"/>
          <w:color w:val="000000"/>
          <w:szCs w:val="20"/>
          <w:lang w:eastAsia="zh-CN"/>
        </w:rPr>
        <w:t xml:space="preserve"> and </w:t>
      </w:r>
      <w:r w:rsidR="00FE605C" w:rsidRPr="00FE605C">
        <w:rPr>
          <w:rFonts w:ascii="Times" w:eastAsia="等线" w:hAnsi="Times"/>
          <w:i/>
          <w:iCs/>
          <w:color w:val="000000"/>
          <w:szCs w:val="20"/>
          <w:lang w:eastAsia="zh-CN"/>
        </w:rPr>
        <w:t>Core Network Assistance Information for RRC_INACTIVE IE</w:t>
      </w:r>
      <w:r w:rsidR="00D42B5F" w:rsidRPr="00FE605C">
        <w:rPr>
          <w:rFonts w:eastAsiaTheme="minorEastAsia" w:hint="eastAsia"/>
          <w:lang w:eastAsia="zh-CN"/>
        </w:rPr>
        <w:t xml:space="preserve">. </w:t>
      </w:r>
      <w:bookmarkEnd w:id="6"/>
      <w:r w:rsidR="00D45A23">
        <w:rPr>
          <w:rFonts w:eastAsiaTheme="minorEastAsia"/>
          <w:lang w:eastAsia="zh-CN"/>
        </w:rPr>
        <w:t>The corresponding TP for TS 38.413/423/473 is provided in Annex</w:t>
      </w:r>
      <w:r w:rsidR="00D42B5F" w:rsidRPr="00FE605C">
        <w:rPr>
          <w:rFonts w:eastAsiaTheme="minorEastAsia" w:hint="eastAsia"/>
          <w:lang w:eastAsia="zh-CN"/>
        </w:rPr>
        <w:t>.</w:t>
      </w:r>
    </w:p>
    <w:bookmarkEnd w:id="4"/>
    <w:bookmarkEnd w:id="5"/>
    <w:p w14:paraId="19FC5159" w14:textId="77777777" w:rsidR="00C9627F" w:rsidRDefault="00920A83">
      <w:pPr>
        <w:pStyle w:val="10"/>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 xml:space="preserve">3 </w:t>
      </w:r>
      <w:r>
        <w:rPr>
          <w:rFonts w:cs="Times New Roman"/>
          <w:b w:val="0"/>
          <w:bCs w:val="0"/>
          <w:kern w:val="0"/>
          <w:sz w:val="36"/>
          <w:szCs w:val="20"/>
        </w:rPr>
        <w:t>Conclusion</w:t>
      </w:r>
    </w:p>
    <w:p w14:paraId="2F1FD6FF" w14:textId="4138AED7" w:rsidR="0072179F" w:rsidRDefault="004C5B91" w:rsidP="00D42B5F">
      <w:pPr>
        <w:spacing w:before="240" w:after="240"/>
        <w:rPr>
          <w:rFonts w:eastAsiaTheme="minorEastAsia"/>
          <w:b/>
          <w:bCs/>
          <w:lang w:eastAsia="zh-CN"/>
        </w:rPr>
      </w:pPr>
      <w:r>
        <w:rPr>
          <w:rFonts w:ascii="Times New Roman" w:eastAsia="宋体" w:hAnsi="Times New Roman" w:hint="eastAsia"/>
          <w:b/>
          <w:bCs/>
          <w:lang w:val="en-US" w:eastAsia="zh-CN"/>
        </w:rPr>
        <w:t xml:space="preserve">Proposal: </w:t>
      </w:r>
      <w:r w:rsidR="00FE605C">
        <w:rPr>
          <w:rFonts w:ascii="Times New Roman" w:eastAsia="宋体" w:hAnsi="Times New Roman"/>
          <w:b/>
          <w:bCs/>
          <w:lang w:val="en-US" w:eastAsia="zh-CN"/>
        </w:rPr>
        <w:t>Add</w:t>
      </w:r>
      <w:r w:rsidR="004A2DC0">
        <w:rPr>
          <w:rFonts w:ascii="Times New Roman" w:eastAsia="宋体" w:hAnsi="Times New Roman"/>
          <w:b/>
          <w:bCs/>
          <w:lang w:val="en-US" w:eastAsia="zh-CN"/>
        </w:rPr>
        <w:t>ing</w:t>
      </w:r>
      <w:r w:rsidR="00FE605C">
        <w:rPr>
          <w:rFonts w:ascii="Times New Roman" w:eastAsia="宋体" w:hAnsi="Times New Roman"/>
          <w:b/>
          <w:bCs/>
          <w:lang w:val="en-US" w:eastAsia="zh-CN"/>
        </w:rPr>
        <w:t xml:space="preserve"> </w:t>
      </w:r>
      <w:r w:rsidR="00FE605C" w:rsidRPr="00FE605C">
        <w:rPr>
          <w:rFonts w:ascii="Times New Roman" w:eastAsia="宋体" w:hAnsi="Times New Roman"/>
          <w:b/>
          <w:bCs/>
          <w:lang w:val="en-US" w:eastAsia="zh-CN"/>
        </w:rPr>
        <w:t xml:space="preserve">an indication on the enable/disable LP-WUS will be included in NG/Xn/F1 Paging message and </w:t>
      </w:r>
      <w:r w:rsidR="00FE605C" w:rsidRPr="00122BDB">
        <w:rPr>
          <w:rFonts w:ascii="Times New Roman" w:eastAsia="宋体" w:hAnsi="Times New Roman"/>
          <w:b/>
          <w:bCs/>
          <w:i/>
          <w:iCs/>
          <w:lang w:val="en-US" w:eastAsia="zh-CN"/>
        </w:rPr>
        <w:t>Core Network Assistance Information for RRC_INACTIVE IE</w:t>
      </w:r>
      <w:r w:rsidR="004E487B">
        <w:rPr>
          <w:rFonts w:ascii="Times New Roman" w:eastAsia="宋体" w:hAnsi="Times New Roman"/>
          <w:b/>
          <w:bCs/>
          <w:lang w:val="en-US" w:eastAsia="zh-CN"/>
        </w:rPr>
        <w:t xml:space="preserve"> </w:t>
      </w:r>
      <w:r w:rsidR="00D42B5F">
        <w:rPr>
          <w:rFonts w:ascii="Times New Roman" w:eastAsia="宋体" w:hAnsi="Times New Roman" w:hint="eastAsia"/>
          <w:b/>
          <w:bCs/>
          <w:lang w:val="en-US" w:eastAsia="zh-CN"/>
        </w:rPr>
        <w:t xml:space="preserve">in stage-3 </w:t>
      </w:r>
      <w:r w:rsidR="007B4EAF">
        <w:rPr>
          <w:rFonts w:ascii="Times New Roman" w:eastAsia="宋体" w:hAnsi="Times New Roman"/>
          <w:b/>
          <w:bCs/>
          <w:lang w:val="en-US" w:eastAsia="zh-CN"/>
        </w:rPr>
        <w:t>specification (TS 38.413, 423, 473)</w:t>
      </w:r>
      <w:r w:rsidR="007B4EAF">
        <w:rPr>
          <w:rFonts w:ascii="Times New Roman" w:eastAsia="宋体" w:hAnsi="Times New Roman" w:hint="eastAsia"/>
          <w:b/>
          <w:bCs/>
          <w:lang w:val="en-US" w:eastAsia="zh-CN"/>
        </w:rPr>
        <w:t xml:space="preserve"> </w:t>
      </w:r>
      <w:r w:rsidR="00D42B5F">
        <w:rPr>
          <w:rFonts w:ascii="Times New Roman" w:eastAsia="宋体" w:hAnsi="Times New Roman" w:hint="eastAsia"/>
          <w:b/>
          <w:bCs/>
          <w:lang w:val="en-US" w:eastAsia="zh-CN"/>
        </w:rPr>
        <w:t>for LP-WUS.</w:t>
      </w:r>
    </w:p>
    <w:p w14:paraId="3C55208E" w14:textId="77777777" w:rsidR="00C9627F" w:rsidRDefault="00920A83">
      <w:pPr>
        <w:pStyle w:val="10"/>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4 Reference</w:t>
      </w:r>
    </w:p>
    <w:p w14:paraId="205AB333" w14:textId="3D959427" w:rsidR="00C9627F" w:rsidRPr="00FE605C" w:rsidRDefault="00FE605C" w:rsidP="00FC150A">
      <w:pPr>
        <w:pStyle w:val="a2"/>
        <w:numPr>
          <w:ilvl w:val="0"/>
          <w:numId w:val="12"/>
        </w:numPr>
        <w:spacing w:beforeLines="50" w:before="120"/>
        <w:rPr>
          <w:rFonts w:eastAsiaTheme="minorEastAsia"/>
          <w:lang w:eastAsia="zh-CN"/>
        </w:rPr>
      </w:pPr>
      <w:bookmarkStart w:id="7" w:name="_Ref163399549"/>
      <w:r w:rsidRPr="00FE605C">
        <w:t>R2-2506246, LS on enabling/disabling LP-WUS per UE with NAS signalling, RAN2/Huawei</w:t>
      </w:r>
    </w:p>
    <w:p w14:paraId="2E6168E5" w14:textId="369838A9" w:rsidR="00FE605C" w:rsidRDefault="00FE605C" w:rsidP="00FC150A">
      <w:pPr>
        <w:pStyle w:val="a2"/>
        <w:numPr>
          <w:ilvl w:val="0"/>
          <w:numId w:val="12"/>
        </w:numPr>
        <w:spacing w:beforeLines="50" w:before="120"/>
        <w:rPr>
          <w:rFonts w:eastAsiaTheme="minorEastAsia"/>
          <w:lang w:eastAsia="zh-CN"/>
        </w:rPr>
      </w:pPr>
      <w:r w:rsidRPr="00FE605C">
        <w:rPr>
          <w:rFonts w:eastAsiaTheme="minorEastAsia"/>
          <w:lang w:eastAsia="zh-CN"/>
        </w:rPr>
        <w:t>R3-256697</w:t>
      </w:r>
      <w:r w:rsidR="00F75706">
        <w:rPr>
          <w:rFonts w:eastAsiaTheme="minorEastAsia"/>
          <w:lang w:eastAsia="zh-CN"/>
        </w:rPr>
        <w:t xml:space="preserve">, </w:t>
      </w:r>
      <w:r w:rsidRPr="00FE605C">
        <w:rPr>
          <w:rFonts w:eastAsiaTheme="minorEastAsia"/>
          <w:lang w:eastAsia="zh-CN"/>
        </w:rPr>
        <w:t>Discussion on RAN2 LS on per-UE enable disable LP-WUS by NAS</w:t>
      </w:r>
      <w:r>
        <w:rPr>
          <w:rFonts w:eastAsiaTheme="minorEastAsia"/>
          <w:lang w:eastAsia="zh-CN"/>
        </w:rPr>
        <w:t>, vivo</w:t>
      </w:r>
    </w:p>
    <w:p w14:paraId="70CAF528" w14:textId="77777777" w:rsidR="00D42B5F" w:rsidRDefault="000C39C6">
      <w:pPr>
        <w:pStyle w:val="10"/>
        <w:keepLines/>
        <w:pBdr>
          <w:top w:val="single" w:sz="12" w:space="3" w:color="auto"/>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8" w:name="_Ref177409788"/>
      <w:bookmarkEnd w:id="7"/>
      <w:bookmarkEnd w:id="8"/>
      <w:r>
        <w:rPr>
          <w:rFonts w:cs="Times New Roman" w:hint="eastAsia"/>
          <w:b w:val="0"/>
          <w:bCs w:val="0"/>
          <w:kern w:val="0"/>
          <w:sz w:val="36"/>
          <w:szCs w:val="20"/>
          <w:lang w:eastAsia="zh-CN"/>
        </w:rPr>
        <w:t>5</w:t>
      </w:r>
      <w:r>
        <w:rPr>
          <w:rFonts w:cs="Times New Roman" w:hint="eastAsia"/>
          <w:b w:val="0"/>
          <w:bCs w:val="0"/>
          <w:kern w:val="0"/>
          <w:sz w:val="36"/>
          <w:szCs w:val="20"/>
        </w:rPr>
        <w:t xml:space="preserve"> </w:t>
      </w:r>
      <w:r>
        <w:rPr>
          <w:rFonts w:cs="Times New Roman"/>
          <w:b w:val="0"/>
          <w:bCs w:val="0"/>
          <w:kern w:val="0"/>
          <w:sz w:val="36"/>
          <w:szCs w:val="20"/>
        </w:rPr>
        <w:t>Annex</w:t>
      </w:r>
    </w:p>
    <w:p w14:paraId="29D0EA8B" w14:textId="642AF721" w:rsidR="00C9627F" w:rsidRPr="00C324D0" w:rsidRDefault="000C39C6" w:rsidP="00C324D0">
      <w:pPr>
        <w:keepNext/>
        <w:keepLines/>
        <w:overflowPunct w:val="0"/>
        <w:autoSpaceDE w:val="0"/>
        <w:autoSpaceDN w:val="0"/>
        <w:adjustRightInd w:val="0"/>
        <w:spacing w:before="180" w:after="180"/>
        <w:ind w:rightChars="100" w:right="200"/>
        <w:textAlignment w:val="baseline"/>
        <w:outlineLvl w:val="1"/>
        <w:rPr>
          <w:rFonts w:ascii="Arial" w:eastAsia="宋体" w:hAnsi="Arial"/>
          <w:sz w:val="32"/>
          <w:szCs w:val="20"/>
          <w:lang w:eastAsia="zh-CN"/>
        </w:rPr>
      </w:pPr>
      <w:r w:rsidRPr="00C324D0">
        <w:rPr>
          <w:rFonts w:ascii="Arial" w:eastAsia="宋体" w:hAnsi="Arial"/>
          <w:sz w:val="32"/>
          <w:szCs w:val="20"/>
          <w:lang w:eastAsia="zh-CN"/>
        </w:rPr>
        <w:t xml:space="preserve">TP </w:t>
      </w:r>
      <w:r w:rsidR="00C84FC6">
        <w:rPr>
          <w:rFonts w:ascii="Arial" w:eastAsia="宋体" w:hAnsi="Arial"/>
          <w:sz w:val="32"/>
          <w:szCs w:val="20"/>
          <w:lang w:eastAsia="zh-CN"/>
        </w:rPr>
        <w:t xml:space="preserve">for </w:t>
      </w:r>
      <w:r w:rsidRPr="00C324D0">
        <w:rPr>
          <w:rFonts w:ascii="Arial" w:eastAsia="宋体" w:hAnsi="Arial"/>
          <w:sz w:val="32"/>
          <w:szCs w:val="20"/>
          <w:lang w:eastAsia="zh-CN"/>
        </w:rPr>
        <w:t>38.4</w:t>
      </w:r>
      <w:r w:rsidR="004E487B" w:rsidRPr="00C324D0">
        <w:rPr>
          <w:rFonts w:ascii="Arial" w:eastAsia="宋体" w:hAnsi="Arial"/>
          <w:sz w:val="32"/>
          <w:szCs w:val="20"/>
          <w:lang w:eastAsia="zh-CN"/>
        </w:rPr>
        <w:t>1</w:t>
      </w:r>
      <w:r w:rsidR="00D42B5F" w:rsidRPr="00C324D0">
        <w:rPr>
          <w:rFonts w:ascii="Arial" w:eastAsia="宋体" w:hAnsi="Arial" w:hint="eastAsia"/>
          <w:sz w:val="32"/>
          <w:szCs w:val="20"/>
          <w:lang w:eastAsia="zh-CN"/>
        </w:rPr>
        <w:t>3:</w:t>
      </w:r>
    </w:p>
    <w:p w14:paraId="15F5CFCD"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eastAsia="zh-CN"/>
        </w:rPr>
      </w:pPr>
    </w:p>
    <w:p w14:paraId="123197E9" w14:textId="77777777" w:rsidR="00C324D0" w:rsidRPr="00C324D0" w:rsidRDefault="00C324D0" w:rsidP="00C324D0">
      <w:pPr>
        <w:keepNext/>
        <w:keepLines/>
        <w:overflowPunct w:val="0"/>
        <w:autoSpaceDE w:val="0"/>
        <w:autoSpaceDN w:val="0"/>
        <w:adjustRightInd w:val="0"/>
        <w:spacing w:before="120" w:after="180"/>
        <w:ind w:rightChars="100" w:right="200"/>
        <w:textAlignment w:val="baseline"/>
        <w:outlineLvl w:val="3"/>
        <w:rPr>
          <w:rFonts w:ascii="Arial" w:eastAsia="宋体" w:hAnsi="Arial"/>
          <w:sz w:val="24"/>
          <w:szCs w:val="20"/>
          <w:lang w:eastAsia="zh-CN"/>
        </w:rPr>
      </w:pPr>
      <w:bookmarkStart w:id="9" w:name="_Toc106122521"/>
      <w:bookmarkStart w:id="10" w:name="_Toc169664497"/>
      <w:bookmarkStart w:id="11" w:name="_Toc73981740"/>
      <w:bookmarkStart w:id="12" w:name="_Toc88651829"/>
      <w:bookmarkStart w:id="13" w:name="_Toc45798017"/>
      <w:bookmarkStart w:id="14" w:name="_Toc36554632"/>
      <w:bookmarkStart w:id="15" w:name="_Toc45720137"/>
      <w:bookmarkStart w:id="16" w:name="_Toc97890872"/>
      <w:bookmarkStart w:id="17" w:name="_Toc45897406"/>
      <w:bookmarkStart w:id="18" w:name="_Toc45658317"/>
      <w:bookmarkStart w:id="19" w:name="_Toc29503875"/>
      <w:bookmarkStart w:id="20" w:name="_Toc107409074"/>
      <w:bookmarkStart w:id="21" w:name="_Toc99122947"/>
      <w:bookmarkStart w:id="22" w:name="_Toc64445870"/>
      <w:bookmarkStart w:id="23" w:name="_Toc20954854"/>
      <w:bookmarkStart w:id="24" w:name="_Toc105151811"/>
      <w:bookmarkStart w:id="25" w:name="_Toc29504459"/>
      <w:bookmarkStart w:id="26" w:name="_Toc45651885"/>
      <w:bookmarkStart w:id="27" w:name="_Toc29503291"/>
      <w:bookmarkStart w:id="28" w:name="_Toc112756263"/>
      <w:bookmarkStart w:id="29" w:name="_Toc51745606"/>
      <w:bookmarkStart w:id="30" w:name="_Toc105173617"/>
      <w:bookmarkStart w:id="31" w:name="_Toc106108616"/>
      <w:bookmarkStart w:id="32" w:name="_Toc99661750"/>
      <w:bookmarkStart w:id="33" w:name="_Toc36552905"/>
      <w:r w:rsidRPr="00C324D0">
        <w:rPr>
          <w:rFonts w:ascii="Arial" w:eastAsia="宋体" w:hAnsi="Arial"/>
          <w:sz w:val="24"/>
          <w:szCs w:val="20"/>
          <w:lang w:eastAsia="zh-CN"/>
        </w:rPr>
        <w:t>8.3.1.2</w:t>
      </w:r>
      <w:r w:rsidRPr="00C324D0">
        <w:rPr>
          <w:rFonts w:ascii="Arial" w:eastAsia="宋体" w:hAnsi="Arial"/>
          <w:sz w:val="24"/>
          <w:szCs w:val="20"/>
          <w:lang w:eastAsia="zh-CN"/>
        </w:rPr>
        <w:tab/>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39D6E1C" w14:textId="77777777" w:rsidR="00C324D0" w:rsidRPr="00C324D0" w:rsidRDefault="00C324D0" w:rsidP="00C324D0">
      <w:pPr>
        <w:keepNext/>
        <w:keepLines/>
        <w:overflowPunct w:val="0"/>
        <w:autoSpaceDE w:val="0"/>
        <w:autoSpaceDN w:val="0"/>
        <w:adjustRightInd w:val="0"/>
        <w:spacing w:before="60" w:after="180"/>
        <w:jc w:val="center"/>
        <w:textAlignment w:val="baseline"/>
        <w:rPr>
          <w:rFonts w:ascii="Arial" w:eastAsia="宋体" w:hAnsi="Arial"/>
          <w:b/>
          <w:szCs w:val="20"/>
          <w:lang w:eastAsia="zh-CN"/>
        </w:rPr>
      </w:pPr>
      <w:r w:rsidRPr="00C324D0">
        <w:rPr>
          <w:rFonts w:ascii="Arial" w:eastAsia="宋体" w:hAnsi="Arial"/>
          <w:b/>
          <w:szCs w:val="20"/>
          <w:lang w:eastAsia="zh-CN"/>
        </w:rPr>
        <w:object w:dxaOrig="6904" w:dyaOrig="2384" w14:anchorId="4213D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18.5pt" o:ole="">
            <v:imagedata r:id="rId11" o:title=""/>
          </v:shape>
          <o:OLEObject Type="Embed" ProgID="Visio.Drawing.11" ShapeID="_x0000_i1025" DrawAspect="Content" ObjectID="_1820997863" r:id="rId12"/>
        </w:object>
      </w:r>
    </w:p>
    <w:p w14:paraId="1995DEF2" w14:textId="77777777" w:rsidR="00C324D0" w:rsidRPr="00C324D0" w:rsidRDefault="00C324D0" w:rsidP="00C324D0">
      <w:pPr>
        <w:keepLines/>
        <w:overflowPunct w:val="0"/>
        <w:autoSpaceDE w:val="0"/>
        <w:autoSpaceDN w:val="0"/>
        <w:adjustRightInd w:val="0"/>
        <w:spacing w:after="240"/>
        <w:jc w:val="center"/>
        <w:textAlignment w:val="baseline"/>
        <w:rPr>
          <w:rFonts w:ascii="Arial" w:eastAsia="宋体" w:hAnsi="Arial"/>
          <w:b/>
          <w:szCs w:val="20"/>
          <w:lang w:eastAsia="zh-CN"/>
        </w:rPr>
      </w:pPr>
      <w:r w:rsidRPr="00C324D0">
        <w:rPr>
          <w:rFonts w:ascii="Arial" w:eastAsia="宋体" w:hAnsi="Arial"/>
          <w:b/>
          <w:szCs w:val="20"/>
          <w:lang w:eastAsia="zh-CN"/>
        </w:rPr>
        <w:t xml:space="preserve">Figure 8.3.1.2-1: Initial context setup: successful </w:t>
      </w:r>
      <w:r w:rsidRPr="00C324D0">
        <w:rPr>
          <w:rFonts w:ascii="Arial" w:eastAsia="MS Mincho" w:hAnsi="Arial"/>
          <w:b/>
          <w:szCs w:val="20"/>
          <w:lang w:eastAsia="zh-CN"/>
        </w:rPr>
        <w:t>o</w:t>
      </w:r>
      <w:r w:rsidRPr="00C324D0">
        <w:rPr>
          <w:rFonts w:ascii="Arial" w:eastAsia="宋体" w:hAnsi="Arial"/>
          <w:b/>
          <w:szCs w:val="20"/>
          <w:lang w:eastAsia="zh-CN"/>
        </w:rPr>
        <w:t>peration</w:t>
      </w:r>
    </w:p>
    <w:p w14:paraId="2596BB4A"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lastRenderedPageBreak/>
        <w:t>In case of the establishment of a PDU session the 5GC shall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14:paraId="229BC367"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color w:val="FF0000"/>
          <w:szCs w:val="20"/>
          <w:lang w:val="en-US" w:eastAsia="zh-CN"/>
        </w:rPr>
      </w:pPr>
      <w:r w:rsidRPr="00C324D0">
        <w:rPr>
          <w:rFonts w:ascii="Times New Roman" w:eastAsia="宋体" w:hAnsi="Times New Roman" w:hint="eastAsia"/>
          <w:color w:val="FF0000"/>
          <w:szCs w:val="20"/>
          <w:lang w:val="en-US" w:eastAsia="zh-CN"/>
        </w:rPr>
        <w:t>&lt;&lt;&lt;omitted&gt;&gt;&gt;&gt;</w:t>
      </w:r>
    </w:p>
    <w:p w14:paraId="4CA3FEC3"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val="en-US" w:eastAsia="zh-CN"/>
        </w:rPr>
      </w:pPr>
      <w:r w:rsidRPr="00C324D0">
        <w:rPr>
          <w:rFonts w:ascii="Times New Roman" w:eastAsia="Malgun Gothic" w:hAnsi="Times New Roman" w:hint="eastAsia"/>
          <w:szCs w:val="20"/>
          <w:lang w:eastAsia="zh-CN"/>
        </w:rPr>
        <w:t xml:space="preserve">If the </w:t>
      </w:r>
      <w:r w:rsidRPr="00C324D0">
        <w:rPr>
          <w:rFonts w:ascii="Times New Roman" w:eastAsia="Malgun Gothic" w:hAnsi="Times New Roman"/>
          <w:i/>
          <w:szCs w:val="20"/>
          <w:lang w:eastAsia="zh-CN"/>
        </w:rPr>
        <w:t>Core Network</w:t>
      </w:r>
      <w:r w:rsidRPr="00C324D0">
        <w:rPr>
          <w:rFonts w:ascii="Times New Roman" w:eastAsia="Malgun Gothic" w:hAnsi="Times New Roman" w:hint="eastAsia"/>
          <w:i/>
          <w:szCs w:val="20"/>
          <w:lang w:eastAsia="zh-CN"/>
        </w:rPr>
        <w:t xml:space="preserve"> </w:t>
      </w:r>
      <w:r w:rsidRPr="00C324D0">
        <w:rPr>
          <w:rFonts w:ascii="Times New Roman" w:eastAsia="Malgun Gothic" w:hAnsi="Times New Roman"/>
          <w:i/>
          <w:szCs w:val="20"/>
          <w:lang w:eastAsia="zh-CN"/>
        </w:rPr>
        <w:t xml:space="preserve">Assistance </w:t>
      </w:r>
      <w:r w:rsidRPr="00C324D0">
        <w:rPr>
          <w:rFonts w:ascii="Times New Roman" w:eastAsia="Malgun Gothic" w:hAnsi="Times New Roman" w:hint="eastAsia"/>
          <w:i/>
          <w:szCs w:val="20"/>
          <w:lang w:eastAsia="zh-CN"/>
        </w:rPr>
        <w:t>Information</w:t>
      </w:r>
      <w:r w:rsidRPr="00C324D0">
        <w:rPr>
          <w:rFonts w:ascii="Times New Roman" w:eastAsia="Malgun Gothic" w:hAnsi="Times New Roman" w:hint="eastAsia"/>
          <w:szCs w:val="20"/>
          <w:lang w:eastAsia="zh-CN"/>
        </w:rPr>
        <w:t xml:space="preserve"> </w:t>
      </w:r>
      <w:r w:rsidRPr="00C324D0">
        <w:rPr>
          <w:rFonts w:ascii="Times New Roman" w:eastAsia="Malgun Gothic" w:hAnsi="Times New Roman"/>
          <w:i/>
          <w:szCs w:val="20"/>
          <w:lang w:eastAsia="zh-CN"/>
        </w:rPr>
        <w:t>for RRC INACTIVE</w:t>
      </w:r>
      <w:r w:rsidRPr="00C324D0">
        <w:rPr>
          <w:rFonts w:ascii="Times New Roman" w:eastAsia="Malgun Gothic" w:hAnsi="Times New Roman" w:hint="eastAsia"/>
          <w:szCs w:val="20"/>
          <w:lang w:eastAsia="zh-CN"/>
        </w:rPr>
        <w:t xml:space="preserve"> IE is included in the </w:t>
      </w:r>
      <w:r w:rsidRPr="00C324D0">
        <w:rPr>
          <w:rFonts w:ascii="Times New Roman" w:eastAsia="Malgun Gothic" w:hAnsi="Times New Roman"/>
          <w:szCs w:val="20"/>
          <w:lang w:eastAsia="zh-CN"/>
        </w:rPr>
        <w:t xml:space="preserve">INITIAL CONTEXT SETUP REQUEST message, the NG-RAN node shall, if supported, store this information in the UE context and use it for </w:t>
      </w:r>
      <w:r w:rsidRPr="00C324D0">
        <w:rPr>
          <w:rFonts w:ascii="Times New Roman" w:eastAsia="宋体" w:hAnsi="Times New Roman" w:hint="eastAsia"/>
          <w:szCs w:val="20"/>
          <w:lang w:eastAsia="zh-CN"/>
        </w:rPr>
        <w:t>the RRC</w:t>
      </w:r>
      <w:r w:rsidRPr="00C324D0">
        <w:rPr>
          <w:rFonts w:ascii="Times New Roman" w:eastAsia="宋体" w:hAnsi="Times New Roman"/>
          <w:szCs w:val="20"/>
          <w:lang w:eastAsia="zh-CN"/>
        </w:rPr>
        <w:t>_</w:t>
      </w:r>
      <w:r w:rsidRPr="00C324D0">
        <w:rPr>
          <w:rFonts w:ascii="Times New Roman" w:eastAsia="宋体" w:hAnsi="Times New Roman" w:hint="eastAsia"/>
          <w:szCs w:val="20"/>
          <w:lang w:eastAsia="zh-CN"/>
        </w:rPr>
        <w:t xml:space="preserve">INACTIVE state decision and </w:t>
      </w:r>
      <w:r w:rsidRPr="00C324D0">
        <w:rPr>
          <w:rFonts w:ascii="Times New Roman" w:eastAsia="宋体" w:hAnsi="Times New Roman"/>
          <w:szCs w:val="20"/>
          <w:lang w:eastAsia="zh-CN"/>
        </w:rPr>
        <w:t xml:space="preserve">RNA </w:t>
      </w:r>
      <w:r w:rsidRPr="00C324D0">
        <w:rPr>
          <w:rFonts w:ascii="Times New Roman" w:eastAsia="宋体" w:hAnsi="Times New Roman" w:hint="eastAsia"/>
          <w:szCs w:val="20"/>
          <w:lang w:eastAsia="zh-CN"/>
        </w:rPr>
        <w:t>configuration for the UE and</w:t>
      </w:r>
      <w:r w:rsidRPr="00C324D0">
        <w:rPr>
          <w:rFonts w:ascii="Times New Roman" w:eastAsia="Malgun Gothic" w:hAnsi="Times New Roman"/>
          <w:szCs w:val="20"/>
          <w:lang w:eastAsia="zh-CN"/>
        </w:rPr>
        <w:t xml:space="preserve"> RAN paging if any for a UE in RRC_INACTIVE state</w:t>
      </w:r>
      <w:r w:rsidRPr="00C324D0">
        <w:rPr>
          <w:rFonts w:ascii="Times New Roman" w:eastAsia="宋体" w:hAnsi="Times New Roman" w:hint="eastAsia"/>
          <w:szCs w:val="20"/>
          <w:lang w:eastAsia="zh-CN"/>
        </w:rPr>
        <w:t>, as specified in TS 38.300</w:t>
      </w:r>
      <w:r w:rsidRPr="00C324D0">
        <w:rPr>
          <w:rFonts w:ascii="Times New Roman" w:eastAsia="宋体" w:hAnsi="Times New Roman"/>
          <w:szCs w:val="20"/>
          <w:lang w:eastAsia="zh-CN"/>
        </w:rPr>
        <w:t xml:space="preserve"> </w:t>
      </w:r>
      <w:r w:rsidRPr="00C324D0">
        <w:rPr>
          <w:rFonts w:ascii="Times New Roman" w:eastAsia="宋体" w:hAnsi="Times New Roman" w:hint="eastAsia"/>
          <w:szCs w:val="20"/>
          <w:lang w:eastAsia="zh-CN"/>
        </w:rPr>
        <w:t>[8]</w:t>
      </w:r>
      <w:r w:rsidRPr="00C324D0">
        <w:rPr>
          <w:rFonts w:ascii="Times New Roman" w:eastAsia="Malgun Gothic" w:hAnsi="Times New Roman"/>
          <w:szCs w:val="20"/>
          <w:lang w:eastAsia="zh-CN"/>
        </w:rPr>
        <w:t>.</w:t>
      </w:r>
      <w:r w:rsidRPr="00C324D0">
        <w:rPr>
          <w:rFonts w:ascii="Times New Roman" w:eastAsia="宋体" w:hAnsi="Times New Roman"/>
          <w:szCs w:val="20"/>
          <w:lang w:eastAsia="en-GB"/>
        </w:rPr>
        <w:t xml:space="preserve"> If the </w:t>
      </w:r>
      <w:r w:rsidRPr="00C324D0">
        <w:rPr>
          <w:rFonts w:ascii="Times New Roman" w:eastAsia="宋体" w:hAnsi="Times New Roman"/>
          <w:i/>
          <w:szCs w:val="20"/>
          <w:lang w:eastAsia="en-GB"/>
        </w:rPr>
        <w:t>MICO All PLMN</w:t>
      </w:r>
      <w:r w:rsidRPr="00C324D0">
        <w:rPr>
          <w:rFonts w:ascii="Times New Roman" w:eastAsia="宋体" w:hAnsi="Times New Roman"/>
          <w:szCs w:val="20"/>
          <w:lang w:eastAsia="en-GB"/>
        </w:rPr>
        <w:t xml:space="preserve"> IE is included in the </w:t>
      </w:r>
      <w:r w:rsidRPr="00C324D0">
        <w:rPr>
          <w:rFonts w:ascii="Times New Roman" w:eastAsia="宋体" w:hAnsi="Times New Roman"/>
          <w:i/>
          <w:szCs w:val="20"/>
          <w:lang w:eastAsia="en-GB"/>
        </w:rPr>
        <w:t>Core Network Assistance Information</w:t>
      </w:r>
      <w:r w:rsidRPr="00C324D0">
        <w:rPr>
          <w:rFonts w:ascii="Times New Roman" w:eastAsia="宋体" w:hAnsi="Times New Roman"/>
          <w:szCs w:val="20"/>
          <w:lang w:eastAsia="en-GB"/>
        </w:rPr>
        <w:t xml:space="preserve"> </w:t>
      </w:r>
      <w:r w:rsidRPr="00C324D0">
        <w:rPr>
          <w:rFonts w:ascii="Times New Roman" w:eastAsia="Malgun Gothic" w:hAnsi="Times New Roman"/>
          <w:i/>
          <w:szCs w:val="20"/>
          <w:lang w:eastAsia="zh-CN"/>
        </w:rPr>
        <w:t>for RRC INACTIVE</w:t>
      </w:r>
      <w:r w:rsidRPr="00C324D0">
        <w:rPr>
          <w:rFonts w:ascii="Times New Roman" w:eastAsia="宋体" w:hAnsi="Times New Roman"/>
          <w:szCs w:val="20"/>
          <w:lang w:eastAsia="en-GB"/>
        </w:rPr>
        <w:t xml:space="preserve"> IE the NG-RAN node shall, if supported, consider that the registration area for the UE is the full PLMN and ignore the </w:t>
      </w:r>
      <w:r w:rsidRPr="00C324D0">
        <w:rPr>
          <w:rFonts w:ascii="Times New Roman" w:eastAsia="宋体" w:hAnsi="Times New Roman"/>
          <w:i/>
          <w:szCs w:val="20"/>
          <w:lang w:eastAsia="en-GB"/>
        </w:rPr>
        <w:t>TAI List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If the </w:t>
      </w:r>
      <w:r w:rsidRPr="00C324D0">
        <w:rPr>
          <w:rFonts w:ascii="Times New Roman" w:eastAsia="宋体" w:hAnsi="Times New Roman"/>
          <w:i/>
          <w:szCs w:val="20"/>
          <w:lang w:eastAsia="zh-CN"/>
        </w:rPr>
        <w:t xml:space="preserve">Paging Cause Indication for Voice Service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the NG-RAN node shall, if supported, store and use it as specified in TS 38.300 [8]. If the </w:t>
      </w:r>
      <w:r w:rsidRPr="00C324D0">
        <w:rPr>
          <w:rFonts w:ascii="Times New Roman" w:eastAsia="宋体" w:hAnsi="Times New Roman"/>
          <w:i/>
          <w:szCs w:val="20"/>
          <w:lang w:eastAsia="zh-CN"/>
        </w:rPr>
        <w:t xml:space="preserve">PEIPS Assistance Information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the NG-RAN node shall, if supported, store it and use it for paging subgrouping the UE in RRC_INACTIVE state, as specified in TS 38.300 [8]. If the </w:t>
      </w:r>
      <w:r w:rsidRPr="00C324D0">
        <w:rPr>
          <w:rFonts w:ascii="Times New Roman" w:eastAsia="宋体" w:hAnsi="Times New Roman"/>
          <w:i/>
          <w:iCs/>
          <w:szCs w:val="22"/>
          <w:lang w:eastAsia="zh-CN"/>
        </w:rPr>
        <w:t>CN MT Communication Handling</w:t>
      </w:r>
      <w:r w:rsidRPr="00C324D0">
        <w:rPr>
          <w:rFonts w:ascii="Times New Roman" w:eastAsia="宋体" w:hAnsi="Times New Roman"/>
          <w:szCs w:val="22"/>
          <w:lang w:eastAsia="zh-CN"/>
        </w:rPr>
        <w:t xml:space="preserve">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the NG-RAN node shall, if supported, store it and may subsequently request, based on implementation, the CN for MT communication handling as described in TS 23.502 [10].</w:t>
      </w:r>
      <w:r w:rsidRPr="00C324D0">
        <w:rPr>
          <w:rFonts w:ascii="Times New Roman" w:eastAsia="宋体" w:hAnsi="Times New Roman" w:hint="eastAsia"/>
          <w:szCs w:val="20"/>
          <w:lang w:val="en-US" w:eastAsia="zh-CN"/>
        </w:rPr>
        <w:t xml:space="preserve"> </w:t>
      </w:r>
      <w:r w:rsidRPr="00C324D0">
        <w:rPr>
          <w:rFonts w:ascii="Times New Roman" w:eastAsia="宋体" w:hAnsi="Times New Roman"/>
          <w:szCs w:val="20"/>
          <w:lang w:eastAsia="zh-CN"/>
        </w:rPr>
        <w:t xml:space="preserve">If the </w:t>
      </w:r>
      <w:r w:rsidRPr="00C324D0">
        <w:rPr>
          <w:rFonts w:ascii="Times New Roman" w:eastAsia="宋体" w:hAnsi="Times New Roman" w:hint="eastAsia"/>
          <w:i/>
          <w:szCs w:val="20"/>
          <w:lang w:val="en-US" w:eastAsia="zh-CN"/>
        </w:rPr>
        <w:t>LP-WUSPS</w:t>
      </w:r>
      <w:r w:rsidRPr="00C324D0">
        <w:rPr>
          <w:rFonts w:ascii="Times New Roman" w:eastAsia="宋体" w:hAnsi="Times New Roman"/>
          <w:i/>
          <w:szCs w:val="20"/>
          <w:lang w:eastAsia="zh-CN"/>
        </w:rPr>
        <w:t xml:space="preserve"> Assistance Information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the NG-RAN node shall, if supported, store it and use it for</w:t>
      </w:r>
      <w:r w:rsidRPr="00C324D0">
        <w:rPr>
          <w:rFonts w:ascii="Times New Roman" w:eastAsia="宋体" w:hAnsi="Times New Roman" w:hint="eastAsia"/>
          <w:szCs w:val="20"/>
          <w:lang w:val="en-US" w:eastAsia="zh-CN"/>
        </w:rPr>
        <w:t xml:space="preserve"> LP-WUS </w:t>
      </w:r>
      <w:r w:rsidRPr="00C324D0">
        <w:rPr>
          <w:rFonts w:ascii="Times New Roman" w:eastAsia="宋体" w:hAnsi="Times New Roman"/>
          <w:szCs w:val="20"/>
          <w:lang w:eastAsia="zh-CN"/>
        </w:rPr>
        <w:t>paging subgrouping the UE in RRC_INACTIVE state, as specified in TS 38.300 [8].</w:t>
      </w:r>
      <w:r w:rsidRPr="00C324D0">
        <w:rPr>
          <w:rFonts w:ascii="Times New Roman" w:eastAsia="宋体" w:hAnsi="Times New Roman" w:hint="eastAsia"/>
          <w:szCs w:val="20"/>
          <w:lang w:val="en-US" w:eastAsia="zh-CN"/>
        </w:rPr>
        <w:t xml:space="preserve"> If the </w:t>
      </w:r>
      <w:r w:rsidRPr="00C324D0">
        <w:rPr>
          <w:rFonts w:ascii="Times New Roman" w:eastAsia="宋体" w:hAnsi="Times New Roman" w:hint="eastAsia"/>
          <w:i/>
          <w:szCs w:val="20"/>
          <w:lang w:val="en-US" w:eastAsia="zh-CN"/>
        </w:rPr>
        <w:t xml:space="preserve">Further Extended </w:t>
      </w:r>
      <w:r w:rsidRPr="00C324D0">
        <w:rPr>
          <w:rFonts w:ascii="Times New Roman" w:eastAsia="宋体" w:hAnsi="Times New Roman" w:hint="eastAsia"/>
          <w:i/>
          <w:szCs w:val="20"/>
          <w:lang w:val="en-US" w:eastAsia="ko-KR"/>
        </w:rPr>
        <w:t>UE Identity Index Value</w:t>
      </w:r>
      <w:r w:rsidRPr="00C324D0">
        <w:rPr>
          <w:rFonts w:ascii="Times New Roman" w:eastAsia="宋体" w:hAnsi="Times New Roman" w:hint="eastAsia"/>
          <w:i/>
          <w:szCs w:val="20"/>
          <w:lang w:val="en-US" w:eastAsia="zh-CN"/>
        </w:rPr>
        <w:t xml:space="preserve"> </w:t>
      </w:r>
      <w:r w:rsidRPr="00C324D0">
        <w:rPr>
          <w:rFonts w:ascii="Times New Roman" w:eastAsia="宋体" w:hAnsi="Times New Roman" w:hint="eastAsia"/>
          <w:iCs/>
          <w:szCs w:val="20"/>
          <w:lang w:val="en-US"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the NG-RAN node shall, if supported, store it and use it </w:t>
      </w:r>
      <w:r w:rsidRPr="00C324D0">
        <w:rPr>
          <w:rFonts w:ascii="Times New Roman" w:eastAsia="Malgun Gothic" w:hAnsi="Times New Roman"/>
          <w:szCs w:val="20"/>
          <w:lang w:eastAsia="ko-KR"/>
        </w:rPr>
        <w:t>as specified in TS 38.304 [12]</w:t>
      </w:r>
      <w:r w:rsidRPr="00C324D0">
        <w:rPr>
          <w:rFonts w:ascii="Times New Roman" w:eastAsia="宋体" w:hAnsi="Times New Roman"/>
          <w:szCs w:val="20"/>
          <w:lang w:eastAsia="zh-CN"/>
        </w:rPr>
        <w:t>.</w:t>
      </w:r>
      <w:ins w:id="34" w:author="王洋洋" w:date="2025-09-29T10:58:00Z">
        <w:r w:rsidRPr="00C324D0">
          <w:rPr>
            <w:rFonts w:ascii="Times New Roman" w:eastAsia="宋体" w:hAnsi="Times New Roman"/>
            <w:szCs w:val="20"/>
            <w:lang w:eastAsia="zh-CN"/>
          </w:rPr>
          <w:t xml:space="preserve"> If the </w:t>
        </w:r>
        <w:r w:rsidRPr="00C324D0">
          <w:rPr>
            <w:rFonts w:ascii="Times New Roman" w:eastAsia="宋体" w:hAnsi="Times New Roman"/>
            <w:i/>
            <w:iCs/>
            <w:szCs w:val="20"/>
            <w:lang w:eastAsia="zh-CN"/>
          </w:rPr>
          <w:t>LPWUS Enable Indication</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iCs/>
            <w:szCs w:val="20"/>
            <w:lang w:eastAsia="zh-CN"/>
          </w:rPr>
          <w:t>Core Network Assistance Information for RRC INACTIVE</w:t>
        </w:r>
        <w:r w:rsidRPr="00C324D0">
          <w:rPr>
            <w:rFonts w:ascii="Times New Roman" w:eastAsia="宋体" w:hAnsi="Times New Roman"/>
            <w:szCs w:val="20"/>
            <w:lang w:eastAsia="zh-CN"/>
          </w:rPr>
          <w:t xml:space="preserve"> IE, the NG-RAN node shall, if supported, store it and use it as specified in TS 38.304 [12].</w:t>
        </w:r>
      </w:ins>
    </w:p>
    <w:p w14:paraId="4A716F75"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7CCDB590"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p>
    <w:p w14:paraId="7ABB6240" w14:textId="77777777" w:rsidR="00C324D0" w:rsidRPr="00C324D0" w:rsidRDefault="00C324D0" w:rsidP="00C324D0">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hint="eastAsia"/>
          <w:bCs/>
          <w:i/>
          <w:sz w:val="22"/>
          <w:szCs w:val="22"/>
          <w:lang w:val="en-US" w:eastAsia="zh-CN"/>
        </w:rPr>
        <w:t xml:space="preserve">NEXT </w:t>
      </w:r>
      <w:r w:rsidRPr="00C324D0">
        <w:rPr>
          <w:rFonts w:ascii="Times New Roman" w:eastAsia="宋体" w:hAnsi="Times New Roman"/>
          <w:bCs/>
          <w:i/>
          <w:sz w:val="22"/>
          <w:szCs w:val="22"/>
          <w:lang w:val="en-US" w:eastAsia="zh-CN"/>
        </w:rPr>
        <w:t>CHANGE</w:t>
      </w:r>
    </w:p>
    <w:p w14:paraId="01B524B8"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p>
    <w:p w14:paraId="1D4E56E0" w14:textId="77777777" w:rsidR="00C324D0" w:rsidRPr="00C324D0" w:rsidRDefault="00C324D0" w:rsidP="00C324D0">
      <w:pPr>
        <w:keepNext/>
        <w:keepLines/>
        <w:overflowPunct w:val="0"/>
        <w:autoSpaceDE w:val="0"/>
        <w:autoSpaceDN w:val="0"/>
        <w:adjustRightInd w:val="0"/>
        <w:spacing w:before="120" w:after="180"/>
        <w:ind w:rightChars="100" w:right="200"/>
        <w:textAlignment w:val="baseline"/>
        <w:outlineLvl w:val="3"/>
        <w:rPr>
          <w:rFonts w:ascii="Arial" w:eastAsia="宋体" w:hAnsi="Arial"/>
          <w:sz w:val="24"/>
          <w:szCs w:val="20"/>
          <w:lang w:eastAsia="zh-CN"/>
        </w:rPr>
      </w:pPr>
      <w:bookmarkStart w:id="35" w:name="_Toc29503889"/>
      <w:bookmarkStart w:id="36" w:name="_Toc97890886"/>
      <w:bookmarkStart w:id="37" w:name="_Toc106122535"/>
      <w:bookmarkStart w:id="38" w:name="_Toc45658331"/>
      <w:bookmarkStart w:id="39" w:name="_Toc99122961"/>
      <w:bookmarkStart w:id="40" w:name="_Toc105173631"/>
      <w:bookmarkStart w:id="41" w:name="_Toc88651843"/>
      <w:bookmarkStart w:id="42" w:name="_Toc45897420"/>
      <w:bookmarkStart w:id="43" w:name="_Toc20954868"/>
      <w:bookmarkStart w:id="44" w:name="_Toc99661764"/>
      <w:bookmarkStart w:id="45" w:name="_Toc107409088"/>
      <w:bookmarkStart w:id="46" w:name="_Toc45720151"/>
      <w:bookmarkStart w:id="47" w:name="_Toc64445884"/>
      <w:bookmarkStart w:id="48" w:name="_Toc112756277"/>
      <w:bookmarkStart w:id="49" w:name="_Toc29503305"/>
      <w:bookmarkStart w:id="50" w:name="_Toc169664511"/>
      <w:bookmarkStart w:id="51" w:name="_Toc106108630"/>
      <w:bookmarkStart w:id="52" w:name="_Toc29504473"/>
      <w:bookmarkStart w:id="53" w:name="_Toc36552919"/>
      <w:bookmarkStart w:id="54" w:name="_Toc73981754"/>
      <w:bookmarkStart w:id="55" w:name="_Toc36554646"/>
      <w:bookmarkStart w:id="56" w:name="_Toc45798031"/>
      <w:bookmarkStart w:id="57" w:name="_Toc105151825"/>
      <w:bookmarkStart w:id="58" w:name="_Toc51745620"/>
      <w:bookmarkStart w:id="59" w:name="_Toc45651899"/>
      <w:r w:rsidRPr="00C324D0">
        <w:rPr>
          <w:rFonts w:ascii="Arial" w:eastAsia="宋体" w:hAnsi="Arial"/>
          <w:sz w:val="24"/>
          <w:szCs w:val="20"/>
          <w:lang w:eastAsia="zh-CN"/>
        </w:rPr>
        <w:t>8.3.4.2</w:t>
      </w:r>
      <w:r w:rsidRPr="00C324D0">
        <w:rPr>
          <w:rFonts w:ascii="Arial" w:eastAsia="宋体" w:hAnsi="Arial"/>
          <w:sz w:val="24"/>
          <w:szCs w:val="20"/>
          <w:lang w:eastAsia="zh-CN"/>
        </w:rPr>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1679369" w14:textId="77777777" w:rsidR="00C324D0" w:rsidRPr="00C324D0" w:rsidRDefault="00C324D0" w:rsidP="00C324D0">
      <w:pPr>
        <w:keepNext/>
        <w:keepLines/>
        <w:overflowPunct w:val="0"/>
        <w:autoSpaceDE w:val="0"/>
        <w:autoSpaceDN w:val="0"/>
        <w:adjustRightInd w:val="0"/>
        <w:spacing w:before="60" w:after="180"/>
        <w:jc w:val="center"/>
        <w:textAlignment w:val="baseline"/>
        <w:rPr>
          <w:rFonts w:ascii="Arial" w:eastAsia="宋体" w:hAnsi="Arial"/>
          <w:b/>
          <w:szCs w:val="20"/>
          <w:lang w:eastAsia="zh-CN"/>
        </w:rPr>
      </w:pPr>
      <w:r w:rsidRPr="00C324D0">
        <w:rPr>
          <w:rFonts w:ascii="Arial" w:eastAsia="宋体" w:hAnsi="Arial"/>
          <w:b/>
          <w:szCs w:val="20"/>
          <w:lang w:eastAsia="zh-CN"/>
        </w:rPr>
        <w:object w:dxaOrig="6904" w:dyaOrig="2384" w14:anchorId="0DE53926">
          <v:shape id="_x0000_i1026" type="#_x0000_t75" style="width:345.05pt;height:118.5pt" o:ole="">
            <v:imagedata r:id="rId13" o:title=""/>
          </v:shape>
          <o:OLEObject Type="Embed" ProgID="Visio.Drawing.11" ShapeID="_x0000_i1026" DrawAspect="Content" ObjectID="_1820997864" r:id="rId14"/>
        </w:object>
      </w:r>
    </w:p>
    <w:p w14:paraId="5D8F114A" w14:textId="77777777" w:rsidR="00C324D0" w:rsidRPr="00C324D0" w:rsidRDefault="00C324D0" w:rsidP="00C324D0">
      <w:pPr>
        <w:keepLines/>
        <w:overflowPunct w:val="0"/>
        <w:autoSpaceDE w:val="0"/>
        <w:autoSpaceDN w:val="0"/>
        <w:adjustRightInd w:val="0"/>
        <w:spacing w:after="240"/>
        <w:jc w:val="center"/>
        <w:textAlignment w:val="baseline"/>
        <w:rPr>
          <w:rFonts w:ascii="Arial" w:eastAsia="宋体" w:hAnsi="Arial"/>
          <w:b/>
          <w:szCs w:val="20"/>
          <w:lang w:eastAsia="zh-CN"/>
        </w:rPr>
      </w:pPr>
      <w:r w:rsidRPr="00C324D0">
        <w:rPr>
          <w:rFonts w:ascii="Arial" w:eastAsia="宋体" w:hAnsi="Arial"/>
          <w:b/>
          <w:szCs w:val="20"/>
          <w:lang w:eastAsia="zh-CN"/>
        </w:rPr>
        <w:t>Figure 8.3.4.2-1: UE context modification: successful operation</w:t>
      </w:r>
    </w:p>
    <w:p w14:paraId="54971E2C"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Upon receipt of the UE CONTEXT MODIFICATION REQUEST message the NG-RAN node shall</w:t>
      </w:r>
    </w:p>
    <w:p w14:paraId="446D531A" w14:textId="77777777" w:rsidR="00C324D0" w:rsidRPr="00C324D0" w:rsidRDefault="00C324D0" w:rsidP="00C324D0">
      <w:pPr>
        <w:overflowPunct w:val="0"/>
        <w:autoSpaceDE w:val="0"/>
        <w:autoSpaceDN w:val="0"/>
        <w:adjustRightInd w:val="0"/>
        <w:spacing w:after="180"/>
        <w:ind w:left="568" w:hanging="284"/>
        <w:textAlignment w:val="baseline"/>
        <w:rPr>
          <w:rFonts w:ascii="Times New Roman" w:eastAsia="宋体" w:hAnsi="Times New Roman"/>
          <w:szCs w:val="20"/>
          <w:lang w:eastAsia="zh-CN"/>
        </w:rPr>
      </w:pPr>
      <w:r w:rsidRPr="00C324D0">
        <w:rPr>
          <w:rFonts w:ascii="Times New Roman" w:eastAsia="宋体" w:hAnsi="Times New Roman"/>
          <w:szCs w:val="20"/>
          <w:lang w:eastAsia="zh-CN"/>
        </w:rPr>
        <w:t>-</w:t>
      </w:r>
      <w:r w:rsidRPr="00C324D0">
        <w:rPr>
          <w:rFonts w:ascii="Times New Roman" w:eastAsia="宋体" w:hAnsi="Times New Roman"/>
          <w:szCs w:val="20"/>
          <w:lang w:eastAsia="zh-CN"/>
        </w:rPr>
        <w:tab/>
        <w:t>if supported, store the received IAB Authorization information in the UE context and use it as specified in TS 38.401 [2].</w:t>
      </w:r>
    </w:p>
    <w:p w14:paraId="3119F379" w14:textId="77777777" w:rsidR="00C324D0" w:rsidRPr="00C324D0" w:rsidRDefault="00C324D0" w:rsidP="00C324D0">
      <w:pPr>
        <w:overflowPunct w:val="0"/>
        <w:autoSpaceDE w:val="0"/>
        <w:autoSpaceDN w:val="0"/>
        <w:adjustRightInd w:val="0"/>
        <w:spacing w:after="180"/>
        <w:ind w:left="568" w:hanging="284"/>
        <w:textAlignment w:val="baseline"/>
        <w:rPr>
          <w:rFonts w:ascii="Times New Roman" w:eastAsia="宋体" w:hAnsi="Times New Roman"/>
          <w:szCs w:val="20"/>
          <w:lang w:eastAsia="zh-CN"/>
        </w:rPr>
      </w:pPr>
      <w:r w:rsidRPr="00C324D0">
        <w:rPr>
          <w:rFonts w:ascii="Times New Roman" w:eastAsia="宋体" w:hAnsi="Times New Roman"/>
          <w:szCs w:val="20"/>
          <w:lang w:eastAsia="zh-CN"/>
        </w:rPr>
        <w:t>-</w:t>
      </w:r>
      <w:r w:rsidRPr="00C324D0">
        <w:rPr>
          <w:rFonts w:ascii="Times New Roman" w:eastAsia="宋体" w:hAnsi="Times New Roman"/>
          <w:szCs w:val="20"/>
          <w:lang w:eastAsia="zh-CN"/>
        </w:rPr>
        <w:tab/>
        <w:t xml:space="preserve">if supported, store the received Mobile IAB Authorization information in the UE context. If the </w:t>
      </w:r>
      <w:r w:rsidRPr="00C324D0">
        <w:rPr>
          <w:rFonts w:ascii="Times New Roman" w:eastAsia="宋体" w:hAnsi="Times New Roman"/>
          <w:i/>
          <w:szCs w:val="20"/>
          <w:lang w:eastAsia="zh-CN"/>
        </w:rPr>
        <w:t>Mobile</w:t>
      </w:r>
      <w:r w:rsidRPr="00C324D0">
        <w:rPr>
          <w:rFonts w:ascii="Times New Roman" w:eastAsia="宋体" w:hAnsi="Times New Roman"/>
          <w:szCs w:val="20"/>
          <w:lang w:eastAsia="zh-CN"/>
        </w:rPr>
        <w:t xml:space="preserve"> </w:t>
      </w:r>
      <w:r w:rsidRPr="00C324D0">
        <w:rPr>
          <w:rFonts w:ascii="Times New Roman" w:eastAsia="宋体" w:hAnsi="Times New Roman"/>
          <w:i/>
          <w:iCs/>
          <w:szCs w:val="20"/>
          <w:lang w:eastAsia="zh-CN"/>
        </w:rPr>
        <w:t>IAB Authorized</w:t>
      </w:r>
      <w:r w:rsidRPr="00C324D0">
        <w:rPr>
          <w:rFonts w:ascii="Times New Roman" w:eastAsia="宋体" w:hAnsi="Times New Roman"/>
          <w:szCs w:val="20"/>
          <w:lang w:eastAsia="zh-CN"/>
        </w:rPr>
        <w:t xml:space="preserve"> IE is set to "not authorized" for a mobile IAB-MT, the NG-RAN node shall, if supported, initiate actions to ensure that the mobile IAB-node will not serve any UE(s).</w:t>
      </w:r>
    </w:p>
    <w:p w14:paraId="4B9E396E"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Security Key</w:t>
      </w:r>
      <w:r w:rsidRPr="00C324D0">
        <w:rPr>
          <w:rFonts w:ascii="Times New Roman" w:eastAsia="宋体" w:hAnsi="Times New Roman"/>
          <w:szCs w:val="20"/>
          <w:lang w:eastAsia="zh-CN"/>
        </w:rPr>
        <w:t xml:space="preserve"> IE is included in the UE CONTEXT MODIFICATION REQUEST message, the NG-RAN node </w:t>
      </w:r>
      <w:r w:rsidRPr="00C324D0">
        <w:rPr>
          <w:rFonts w:ascii="Times New Roman" w:eastAsia="宋体" w:hAnsi="Times New Roman" w:hint="eastAsia"/>
          <w:szCs w:val="20"/>
          <w:lang w:eastAsia="zh-CN"/>
        </w:rPr>
        <w:t>shall store it and perform AS key re-keying according to TS 33.501</w:t>
      </w:r>
      <w:r w:rsidRPr="00C324D0">
        <w:rPr>
          <w:rFonts w:ascii="Times New Roman" w:eastAsia="宋体" w:hAnsi="Times New Roman"/>
          <w:szCs w:val="20"/>
          <w:lang w:eastAsia="zh-CN"/>
        </w:rPr>
        <w:t xml:space="preserve"> </w:t>
      </w:r>
      <w:r w:rsidRPr="00C324D0">
        <w:rPr>
          <w:rFonts w:ascii="Times New Roman" w:eastAsia="宋体" w:hAnsi="Times New Roman" w:hint="eastAsia"/>
          <w:szCs w:val="20"/>
          <w:lang w:eastAsia="zh-CN"/>
        </w:rPr>
        <w:t>[13]</w:t>
      </w:r>
      <w:r w:rsidRPr="00C324D0">
        <w:rPr>
          <w:rFonts w:ascii="Times New Roman" w:eastAsia="宋体" w:hAnsi="Times New Roman"/>
          <w:szCs w:val="20"/>
          <w:lang w:eastAsia="zh-CN"/>
        </w:rPr>
        <w:t>.</w:t>
      </w:r>
    </w:p>
    <w:p w14:paraId="100E0DF3"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lastRenderedPageBreak/>
        <w:t xml:space="preserve">If the </w:t>
      </w:r>
      <w:r w:rsidRPr="00C324D0">
        <w:rPr>
          <w:rFonts w:ascii="Times New Roman" w:eastAsia="宋体" w:hAnsi="Times New Roman"/>
          <w:i/>
          <w:szCs w:val="20"/>
          <w:lang w:eastAsia="zh-CN"/>
        </w:rPr>
        <w:t>UE Security Capabilities</w:t>
      </w:r>
      <w:r w:rsidRPr="00C324D0">
        <w:rPr>
          <w:rFonts w:ascii="Times New Roman" w:eastAsia="宋体" w:hAnsi="Times New Roman"/>
          <w:szCs w:val="20"/>
          <w:lang w:eastAsia="zh-CN"/>
        </w:rPr>
        <w:t xml:space="preserve"> IE is included in the UE CONTEXT MODIFICATION REQUEST message, the NG-RAN node </w:t>
      </w:r>
      <w:r w:rsidRPr="00C324D0">
        <w:rPr>
          <w:rFonts w:ascii="Times New Roman" w:eastAsia="宋体" w:hAnsi="Times New Roman" w:hint="eastAsia"/>
          <w:szCs w:val="20"/>
          <w:lang w:eastAsia="zh-CN"/>
        </w:rPr>
        <w:t>shall store them and take them into use together with the received keys according to TS 33.501</w:t>
      </w:r>
      <w:r w:rsidRPr="00C324D0">
        <w:rPr>
          <w:rFonts w:ascii="Times New Roman" w:eastAsia="宋体" w:hAnsi="Times New Roman"/>
          <w:szCs w:val="20"/>
          <w:lang w:eastAsia="zh-CN"/>
        </w:rPr>
        <w:t xml:space="preserve"> </w:t>
      </w:r>
      <w:r w:rsidRPr="00C324D0">
        <w:rPr>
          <w:rFonts w:ascii="Times New Roman" w:eastAsia="宋体" w:hAnsi="Times New Roman" w:hint="eastAsia"/>
          <w:szCs w:val="20"/>
          <w:lang w:eastAsia="zh-CN"/>
        </w:rPr>
        <w:t>[13]</w:t>
      </w:r>
      <w:r w:rsidRPr="00C324D0">
        <w:rPr>
          <w:rFonts w:ascii="Times New Roman" w:eastAsia="宋体" w:hAnsi="Times New Roman"/>
          <w:szCs w:val="20"/>
          <w:lang w:eastAsia="zh-CN"/>
        </w:rPr>
        <w:t>.</w:t>
      </w:r>
    </w:p>
    <w:p w14:paraId="0639E6B7"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hint="eastAsia"/>
          <w:szCs w:val="20"/>
          <w:lang w:eastAsia="zh-CN"/>
        </w:rPr>
        <w:t xml:space="preserve">If the </w:t>
      </w:r>
      <w:r w:rsidRPr="00C324D0">
        <w:rPr>
          <w:rFonts w:ascii="Times New Roman" w:eastAsia="宋体" w:hAnsi="Times New Roman"/>
          <w:i/>
          <w:szCs w:val="20"/>
          <w:lang w:eastAsia="zh-CN"/>
        </w:rPr>
        <w:t>Index to RAT/Frequency Selection Priority</w:t>
      </w:r>
      <w:r w:rsidRPr="00C324D0">
        <w:rPr>
          <w:rFonts w:ascii="Times New Roman" w:eastAsia="宋体" w:hAnsi="Times New Roman"/>
          <w:szCs w:val="20"/>
          <w:lang w:eastAsia="zh-CN"/>
        </w:rPr>
        <w:t xml:space="preserve"> IE is included in the UE CONTEXT MODIFICATION REQUEST message, the NG-RAN node </w:t>
      </w:r>
      <w:r w:rsidRPr="00C324D0">
        <w:rPr>
          <w:rFonts w:ascii="Times New Roman" w:eastAsia="宋体" w:hAnsi="Times New Roman" w:hint="eastAsia"/>
          <w:szCs w:val="20"/>
          <w:lang w:eastAsia="zh-CN"/>
        </w:rPr>
        <w:t>shall,</w:t>
      </w:r>
      <w:r w:rsidRPr="00C324D0">
        <w:rPr>
          <w:rFonts w:ascii="Times New Roman" w:eastAsia="宋体" w:hAnsi="Times New Roman"/>
          <w:szCs w:val="20"/>
          <w:lang w:eastAsia="zh-CN"/>
        </w:rPr>
        <w:t xml:space="preserve"> </w:t>
      </w:r>
      <w:r w:rsidRPr="00C324D0">
        <w:rPr>
          <w:rFonts w:ascii="Times New Roman" w:eastAsia="宋体" w:hAnsi="Times New Roman" w:hint="eastAsia"/>
          <w:szCs w:val="20"/>
          <w:lang w:eastAsia="zh-CN"/>
        </w:rPr>
        <w:t xml:space="preserve">if supported, </w:t>
      </w:r>
      <w:r w:rsidRPr="00C324D0">
        <w:rPr>
          <w:rFonts w:ascii="Times New Roman" w:eastAsia="宋体" w:hAnsi="Times New Roman"/>
          <w:szCs w:val="20"/>
          <w:lang w:eastAsia="zh-CN"/>
        </w:rPr>
        <w:t>use it as defined</w:t>
      </w:r>
      <w:r w:rsidRPr="00C324D0">
        <w:rPr>
          <w:rFonts w:ascii="Times New Roman" w:eastAsia="宋体" w:hAnsi="Times New Roman" w:hint="eastAsia"/>
          <w:szCs w:val="20"/>
          <w:lang w:eastAsia="zh-CN"/>
        </w:rPr>
        <w:t xml:space="preserve"> </w:t>
      </w:r>
      <w:r w:rsidRPr="00C324D0">
        <w:rPr>
          <w:rFonts w:ascii="Times New Roman" w:eastAsia="宋体" w:hAnsi="Times New Roman"/>
          <w:szCs w:val="20"/>
          <w:lang w:eastAsia="zh-CN"/>
        </w:rPr>
        <w:t>in TS 23.501 [9].</w:t>
      </w:r>
    </w:p>
    <w:p w14:paraId="7654C03C"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RAN Paging Priority</w:t>
      </w:r>
      <w:r w:rsidRPr="00C324D0">
        <w:rPr>
          <w:rFonts w:ascii="Times New Roman" w:eastAsia="宋体" w:hAnsi="Times New Roman"/>
          <w:szCs w:val="20"/>
          <w:lang w:eastAsia="zh-CN"/>
        </w:rPr>
        <w:t xml:space="preserve"> IE is included in the UE CONTEXT MODIFICATION REQUEST message, the NG-RAN node may use it to determine a priority for paging the UE in RRC_INACTIVE state.</w:t>
      </w:r>
    </w:p>
    <w:p w14:paraId="2C5FC21F"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If the</w:t>
      </w:r>
      <w:r w:rsidRPr="00C324D0">
        <w:rPr>
          <w:rFonts w:ascii="Times New Roman" w:eastAsia="宋体" w:hAnsi="Times New Roman"/>
          <w:i/>
          <w:snapToGrid w:val="0"/>
          <w:szCs w:val="20"/>
          <w:lang w:eastAsia="zh-CN"/>
        </w:rPr>
        <w:t xml:space="preserve"> UE Aggregate Maximum Bit Rate</w:t>
      </w:r>
      <w:r w:rsidRPr="00C324D0">
        <w:rPr>
          <w:rFonts w:ascii="Times New Roman" w:eastAsia="宋体" w:hAnsi="Times New Roman"/>
          <w:snapToGrid w:val="0"/>
          <w:szCs w:val="20"/>
          <w:lang w:eastAsia="zh-CN"/>
        </w:rPr>
        <w:t xml:space="preserve"> IE</w:t>
      </w:r>
      <w:r w:rsidRPr="00C324D0">
        <w:rPr>
          <w:rFonts w:ascii="Times New Roman" w:eastAsia="宋体" w:hAnsi="Times New Roman"/>
          <w:szCs w:val="20"/>
          <w:lang w:eastAsia="zh-CN"/>
        </w:rPr>
        <w:t xml:space="preserve"> is included in the UE CONTEXT MODIFICATION REQUEST message, the NG-RAN node shall</w:t>
      </w:r>
    </w:p>
    <w:p w14:paraId="70A6F0B5" w14:textId="77777777" w:rsidR="00C324D0" w:rsidRPr="00C324D0" w:rsidRDefault="00C324D0" w:rsidP="00C324D0">
      <w:pPr>
        <w:overflowPunct w:val="0"/>
        <w:autoSpaceDE w:val="0"/>
        <w:autoSpaceDN w:val="0"/>
        <w:adjustRightInd w:val="0"/>
        <w:spacing w:after="180"/>
        <w:ind w:left="568" w:hanging="284"/>
        <w:textAlignment w:val="baseline"/>
        <w:rPr>
          <w:rFonts w:ascii="Times New Roman" w:eastAsia="宋体" w:hAnsi="Times New Roman"/>
          <w:szCs w:val="20"/>
          <w:lang w:eastAsia="zh-CN"/>
        </w:rPr>
      </w:pPr>
      <w:r w:rsidRPr="00C324D0">
        <w:rPr>
          <w:rFonts w:ascii="Times New Roman" w:eastAsia="宋体" w:hAnsi="Times New Roman"/>
          <w:szCs w:val="20"/>
          <w:lang w:eastAsia="zh-CN"/>
        </w:rPr>
        <w:t>-</w:t>
      </w:r>
      <w:r w:rsidRPr="00C324D0">
        <w:rPr>
          <w:rFonts w:ascii="Times New Roman" w:eastAsia="宋体" w:hAnsi="Times New Roman"/>
          <w:szCs w:val="20"/>
          <w:lang w:eastAsia="zh-CN"/>
        </w:rPr>
        <w:tab/>
        <w:t>replace the previously provided UE Aggregate Maximum Bit Rate by the received UE Aggregate Maximum Bit Rate in the UE context;</w:t>
      </w:r>
    </w:p>
    <w:p w14:paraId="4F6D3A9A" w14:textId="77777777" w:rsidR="00C324D0" w:rsidRPr="00C324D0" w:rsidRDefault="00C324D0" w:rsidP="00C324D0">
      <w:pPr>
        <w:overflowPunct w:val="0"/>
        <w:autoSpaceDE w:val="0"/>
        <w:autoSpaceDN w:val="0"/>
        <w:adjustRightInd w:val="0"/>
        <w:spacing w:after="180"/>
        <w:ind w:left="568" w:hanging="284"/>
        <w:textAlignment w:val="baseline"/>
        <w:rPr>
          <w:rFonts w:ascii="Times New Roman" w:eastAsia="宋体" w:hAnsi="Times New Roman"/>
          <w:szCs w:val="20"/>
          <w:lang w:eastAsia="zh-CN"/>
        </w:rPr>
      </w:pPr>
      <w:r w:rsidRPr="00C324D0">
        <w:rPr>
          <w:rFonts w:ascii="Times New Roman" w:eastAsia="宋体" w:hAnsi="Times New Roman"/>
          <w:szCs w:val="20"/>
          <w:lang w:eastAsia="zh-CN"/>
        </w:rPr>
        <w:t>-</w:t>
      </w:r>
      <w:r w:rsidRPr="00C324D0">
        <w:rPr>
          <w:rFonts w:ascii="Times New Roman" w:eastAsia="宋体" w:hAnsi="Times New Roman"/>
          <w:szCs w:val="20"/>
          <w:lang w:eastAsia="zh-CN"/>
        </w:rPr>
        <w:tab/>
        <w:t>use the received UE Aggregate Maximum Bit Rate for all Non-GBR QoS flows for the concerned UE as specified in TS 23.501 [9].</w:t>
      </w:r>
    </w:p>
    <w:p w14:paraId="2C6E00AF"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val="en-US" w:eastAsia="zh-CN"/>
        </w:rPr>
      </w:pPr>
      <w:r w:rsidRPr="00C324D0">
        <w:rPr>
          <w:rFonts w:ascii="Times New Roman" w:eastAsia="Malgun Gothic" w:hAnsi="Times New Roman" w:hint="eastAsia"/>
          <w:szCs w:val="20"/>
          <w:lang w:eastAsia="zh-CN"/>
        </w:rPr>
        <w:t xml:space="preserve">If the </w:t>
      </w:r>
      <w:r w:rsidRPr="00C324D0">
        <w:rPr>
          <w:rFonts w:ascii="Times New Roman" w:eastAsia="Malgun Gothic" w:hAnsi="Times New Roman"/>
          <w:i/>
          <w:szCs w:val="20"/>
          <w:lang w:eastAsia="zh-CN"/>
        </w:rPr>
        <w:t>Core Network</w:t>
      </w:r>
      <w:r w:rsidRPr="00C324D0">
        <w:rPr>
          <w:rFonts w:ascii="Times New Roman" w:eastAsia="Malgun Gothic" w:hAnsi="Times New Roman" w:hint="eastAsia"/>
          <w:i/>
          <w:szCs w:val="20"/>
          <w:lang w:eastAsia="zh-CN"/>
        </w:rPr>
        <w:t xml:space="preserve"> </w:t>
      </w:r>
      <w:r w:rsidRPr="00C324D0">
        <w:rPr>
          <w:rFonts w:ascii="Times New Roman" w:eastAsia="Malgun Gothic" w:hAnsi="Times New Roman"/>
          <w:i/>
          <w:szCs w:val="20"/>
          <w:lang w:eastAsia="zh-CN"/>
        </w:rPr>
        <w:t xml:space="preserve">Assistance </w:t>
      </w:r>
      <w:r w:rsidRPr="00C324D0">
        <w:rPr>
          <w:rFonts w:ascii="Times New Roman" w:eastAsia="Malgun Gothic" w:hAnsi="Times New Roman" w:hint="eastAsia"/>
          <w:i/>
          <w:szCs w:val="20"/>
          <w:lang w:eastAsia="zh-CN"/>
        </w:rPr>
        <w:t>Information</w:t>
      </w:r>
      <w:r w:rsidRPr="00C324D0">
        <w:rPr>
          <w:rFonts w:ascii="Times New Roman" w:eastAsia="Malgun Gothic" w:hAnsi="Times New Roman"/>
          <w:i/>
          <w:szCs w:val="20"/>
          <w:lang w:eastAsia="zh-CN"/>
        </w:rPr>
        <w:t xml:space="preserve"> for RRC INACTIVE</w:t>
      </w:r>
      <w:r w:rsidRPr="00C324D0">
        <w:rPr>
          <w:rFonts w:ascii="Times New Roman" w:eastAsia="Malgun Gothic" w:hAnsi="Times New Roman" w:hint="eastAsia"/>
          <w:szCs w:val="20"/>
          <w:lang w:eastAsia="zh-CN"/>
        </w:rPr>
        <w:t xml:space="preserve"> IE is included in the </w:t>
      </w:r>
      <w:r w:rsidRPr="00C324D0">
        <w:rPr>
          <w:rFonts w:ascii="Times New Roman" w:eastAsia="Malgun Gothic" w:hAnsi="Times New Roman"/>
          <w:szCs w:val="20"/>
          <w:lang w:eastAsia="zh-CN"/>
        </w:rPr>
        <w:t xml:space="preserve">UE CONTEXT MODIFICATION REQUEST message, the NG-RAN node shall, if supported, </w:t>
      </w:r>
      <w:r w:rsidRPr="00C324D0">
        <w:rPr>
          <w:rFonts w:ascii="Times New Roman" w:eastAsia="宋体" w:hAnsi="Times New Roman"/>
          <w:szCs w:val="20"/>
          <w:lang w:eastAsia="zh-CN"/>
        </w:rPr>
        <w:t>replace the previously provided Core Network Assistance Information for RRC INACTIVE</w:t>
      </w:r>
      <w:r w:rsidRPr="00C324D0">
        <w:rPr>
          <w:rFonts w:ascii="Times New Roman" w:eastAsia="Malgun Gothic" w:hAnsi="Times New Roman"/>
          <w:szCs w:val="20"/>
          <w:lang w:eastAsia="zh-CN"/>
        </w:rPr>
        <w:t xml:space="preserve"> and use it for </w:t>
      </w:r>
      <w:r w:rsidRPr="00C324D0">
        <w:rPr>
          <w:rFonts w:ascii="Times New Roman" w:eastAsia="宋体" w:hAnsi="Times New Roman" w:hint="eastAsia"/>
          <w:szCs w:val="20"/>
          <w:lang w:eastAsia="zh-CN"/>
        </w:rPr>
        <w:t>the RRC</w:t>
      </w:r>
      <w:r w:rsidRPr="00C324D0">
        <w:rPr>
          <w:rFonts w:ascii="Times New Roman" w:eastAsia="宋体" w:hAnsi="Times New Roman"/>
          <w:szCs w:val="20"/>
          <w:lang w:eastAsia="zh-CN"/>
        </w:rPr>
        <w:t>_</w:t>
      </w:r>
      <w:r w:rsidRPr="00C324D0">
        <w:rPr>
          <w:rFonts w:ascii="Times New Roman" w:eastAsia="宋体" w:hAnsi="Times New Roman" w:hint="eastAsia"/>
          <w:szCs w:val="20"/>
          <w:lang w:eastAsia="zh-CN"/>
        </w:rPr>
        <w:t xml:space="preserve">INACTIVE state decision and </w:t>
      </w:r>
      <w:r w:rsidRPr="00C324D0">
        <w:rPr>
          <w:rFonts w:ascii="Times New Roman" w:eastAsia="宋体" w:hAnsi="Times New Roman"/>
          <w:szCs w:val="20"/>
          <w:lang w:eastAsia="zh-CN"/>
        </w:rPr>
        <w:t xml:space="preserve">RNA </w:t>
      </w:r>
      <w:r w:rsidRPr="00C324D0">
        <w:rPr>
          <w:rFonts w:ascii="Times New Roman" w:eastAsia="宋体" w:hAnsi="Times New Roman" w:hint="eastAsia"/>
          <w:szCs w:val="20"/>
          <w:lang w:eastAsia="zh-CN"/>
        </w:rPr>
        <w:t>configuration for the UE and</w:t>
      </w:r>
      <w:r w:rsidRPr="00C324D0">
        <w:rPr>
          <w:rFonts w:ascii="Times New Roman" w:eastAsia="Malgun Gothic" w:hAnsi="Times New Roman"/>
          <w:szCs w:val="20"/>
          <w:lang w:eastAsia="zh-CN"/>
        </w:rPr>
        <w:t xml:space="preserve"> RAN paging if any for a UE in RRC_INACTIVE state, </w:t>
      </w:r>
      <w:r w:rsidRPr="00C324D0">
        <w:rPr>
          <w:rFonts w:ascii="Times New Roman" w:eastAsia="宋体" w:hAnsi="Times New Roman" w:hint="eastAsia"/>
          <w:szCs w:val="20"/>
          <w:lang w:eastAsia="zh-CN"/>
        </w:rPr>
        <w:t>as specified in TS 38.300</w:t>
      </w:r>
      <w:r w:rsidRPr="00C324D0">
        <w:rPr>
          <w:rFonts w:ascii="Times New Roman" w:eastAsia="宋体" w:hAnsi="Times New Roman"/>
          <w:szCs w:val="20"/>
          <w:lang w:eastAsia="zh-CN"/>
        </w:rPr>
        <w:t xml:space="preserve"> </w:t>
      </w:r>
      <w:r w:rsidRPr="00C324D0">
        <w:rPr>
          <w:rFonts w:ascii="Times New Roman" w:eastAsia="宋体" w:hAnsi="Times New Roman" w:hint="eastAsia"/>
          <w:szCs w:val="20"/>
          <w:lang w:eastAsia="zh-CN"/>
        </w:rPr>
        <w:t>[8]</w:t>
      </w:r>
      <w:r w:rsidRPr="00C324D0">
        <w:rPr>
          <w:rFonts w:ascii="Times New Roman" w:eastAsia="Malgun Gothic" w:hAnsi="Times New Roman"/>
          <w:szCs w:val="20"/>
          <w:lang w:eastAsia="zh-CN"/>
        </w:rPr>
        <w:t>.</w:t>
      </w:r>
      <w:r w:rsidRPr="00C324D0">
        <w:rPr>
          <w:rFonts w:ascii="Times New Roman" w:eastAsia="宋体" w:hAnsi="Times New Roman"/>
          <w:szCs w:val="20"/>
          <w:lang w:eastAsia="en-GB"/>
        </w:rPr>
        <w:t xml:space="preserve"> If the </w:t>
      </w:r>
      <w:r w:rsidRPr="00C324D0">
        <w:rPr>
          <w:rFonts w:ascii="Times New Roman" w:eastAsia="宋体" w:hAnsi="Times New Roman"/>
          <w:i/>
          <w:szCs w:val="20"/>
          <w:lang w:eastAsia="en-GB"/>
        </w:rPr>
        <w:t>MICO All PLMN</w:t>
      </w:r>
      <w:r w:rsidRPr="00C324D0">
        <w:rPr>
          <w:rFonts w:ascii="Times New Roman" w:eastAsia="宋体" w:hAnsi="Times New Roman"/>
          <w:szCs w:val="20"/>
          <w:lang w:eastAsia="en-GB"/>
        </w:rPr>
        <w:t xml:space="preserve"> IE is included in the </w:t>
      </w:r>
      <w:r w:rsidRPr="00C324D0">
        <w:rPr>
          <w:rFonts w:ascii="Times New Roman" w:eastAsia="宋体" w:hAnsi="Times New Roman"/>
          <w:i/>
          <w:szCs w:val="20"/>
          <w:lang w:eastAsia="en-GB"/>
        </w:rPr>
        <w:t>Core Network Assistance Information</w:t>
      </w:r>
      <w:r w:rsidRPr="00C324D0">
        <w:rPr>
          <w:rFonts w:ascii="Times New Roman" w:eastAsia="宋体" w:hAnsi="Times New Roman"/>
          <w:szCs w:val="20"/>
          <w:lang w:eastAsia="en-GB"/>
        </w:rPr>
        <w:t xml:space="preserve"> </w:t>
      </w:r>
      <w:r w:rsidRPr="00C324D0">
        <w:rPr>
          <w:rFonts w:ascii="Times New Roman" w:eastAsia="Malgun Gothic" w:hAnsi="Times New Roman"/>
          <w:i/>
          <w:szCs w:val="20"/>
          <w:lang w:eastAsia="zh-CN"/>
        </w:rPr>
        <w:t>for RRC INACTIVE</w:t>
      </w:r>
      <w:r w:rsidRPr="00C324D0">
        <w:rPr>
          <w:rFonts w:ascii="Times New Roman" w:eastAsia="宋体" w:hAnsi="Times New Roman"/>
          <w:szCs w:val="20"/>
          <w:lang w:eastAsia="en-GB"/>
        </w:rPr>
        <w:t xml:space="preserve"> IE the NG-RAN node shall, if supported, consider that the registration area for the UE is the full PLMN and ignore the </w:t>
      </w:r>
      <w:r w:rsidRPr="00C324D0">
        <w:rPr>
          <w:rFonts w:ascii="Times New Roman" w:eastAsia="宋体" w:hAnsi="Times New Roman"/>
          <w:i/>
          <w:szCs w:val="20"/>
          <w:lang w:eastAsia="en-GB"/>
        </w:rPr>
        <w:t>TAI List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If the </w:t>
      </w:r>
      <w:r w:rsidRPr="00C324D0">
        <w:rPr>
          <w:rFonts w:ascii="Times New Roman" w:eastAsia="宋体" w:hAnsi="Times New Roman"/>
          <w:i/>
          <w:szCs w:val="20"/>
          <w:lang w:eastAsia="zh-CN"/>
        </w:rPr>
        <w:t xml:space="preserve">Paging Cause Indication for Voice Service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the NG-RAN node shall, if supported, store and use it as specified in TS 38.300 [8]. If the </w:t>
      </w:r>
      <w:r w:rsidRPr="00C324D0">
        <w:rPr>
          <w:rFonts w:ascii="Times New Roman" w:eastAsia="宋体" w:hAnsi="Times New Roman"/>
          <w:i/>
          <w:szCs w:val="20"/>
          <w:lang w:eastAsia="zh-CN"/>
        </w:rPr>
        <w:t>PEIPS Assistance Information</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szCs w:val="20"/>
          <w:lang w:eastAsia="zh-CN"/>
        </w:rPr>
        <w:t>Core Network Assistance Information for RRC INACTIVE</w:t>
      </w:r>
      <w:r w:rsidRPr="00C324D0">
        <w:rPr>
          <w:rFonts w:ascii="Times New Roman" w:eastAsia="宋体" w:hAnsi="Times New Roman"/>
          <w:szCs w:val="20"/>
          <w:lang w:eastAsia="zh-CN"/>
        </w:rPr>
        <w:t xml:space="preserve"> IE, the NG-RAN node shall, if supported, store it and use it for paging subgrouping the UE in RRC_INACTIVE state, as specified in TS 38.300 [8]. If the </w:t>
      </w:r>
      <w:r w:rsidRPr="00C324D0">
        <w:rPr>
          <w:rFonts w:ascii="Times New Roman" w:eastAsia="宋体" w:hAnsi="Times New Roman"/>
          <w:i/>
          <w:iCs/>
          <w:szCs w:val="22"/>
          <w:lang w:eastAsia="zh-CN"/>
        </w:rPr>
        <w:t>CN MT Communication Handling</w:t>
      </w:r>
      <w:r w:rsidRPr="00C324D0">
        <w:rPr>
          <w:rFonts w:ascii="Times New Roman" w:eastAsia="宋体" w:hAnsi="Times New Roman"/>
          <w:szCs w:val="22"/>
          <w:lang w:eastAsia="zh-CN"/>
        </w:rPr>
        <w:t xml:space="preserve">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the NG-RAN node shall, if supported, store it and may subsequently request, based on implementation, the CN for MT communication handling as described in TS 23.502 [10].</w:t>
      </w:r>
      <w:r w:rsidRPr="00C324D0">
        <w:rPr>
          <w:rFonts w:ascii="Times New Roman" w:eastAsia="宋体" w:hAnsi="Times New Roman" w:hint="eastAsia"/>
          <w:szCs w:val="20"/>
          <w:lang w:val="en-US" w:eastAsia="zh-CN"/>
        </w:rPr>
        <w:t xml:space="preserve"> </w:t>
      </w:r>
      <w:r w:rsidRPr="00C324D0">
        <w:rPr>
          <w:rFonts w:ascii="Times New Roman" w:eastAsia="宋体" w:hAnsi="Times New Roman"/>
          <w:szCs w:val="20"/>
          <w:lang w:eastAsia="zh-CN"/>
        </w:rPr>
        <w:t xml:space="preserve">If the </w:t>
      </w:r>
      <w:r w:rsidRPr="00C324D0">
        <w:rPr>
          <w:rFonts w:ascii="Times New Roman" w:eastAsia="宋体" w:hAnsi="Times New Roman" w:hint="eastAsia"/>
          <w:i/>
          <w:szCs w:val="20"/>
          <w:lang w:val="en-US" w:eastAsia="zh-CN"/>
        </w:rPr>
        <w:t>LP-WUSPS</w:t>
      </w:r>
      <w:r w:rsidRPr="00C324D0">
        <w:rPr>
          <w:rFonts w:ascii="Times New Roman" w:eastAsia="宋体" w:hAnsi="Times New Roman"/>
          <w:i/>
          <w:szCs w:val="20"/>
          <w:lang w:eastAsia="zh-CN"/>
        </w:rPr>
        <w:t xml:space="preserve"> Assistance Information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the NG-RAN node shall, if supported, store it and use it for</w:t>
      </w:r>
      <w:r w:rsidRPr="00C324D0">
        <w:rPr>
          <w:rFonts w:ascii="Times New Roman" w:eastAsia="宋体" w:hAnsi="Times New Roman" w:hint="eastAsia"/>
          <w:szCs w:val="20"/>
          <w:lang w:val="en-US" w:eastAsia="zh-CN"/>
        </w:rPr>
        <w:t xml:space="preserve"> LP-WUS </w:t>
      </w:r>
      <w:r w:rsidRPr="00C324D0">
        <w:rPr>
          <w:rFonts w:ascii="Times New Roman" w:eastAsia="宋体" w:hAnsi="Times New Roman"/>
          <w:szCs w:val="20"/>
          <w:lang w:eastAsia="zh-CN"/>
        </w:rPr>
        <w:t>paging subgrouping the UE in RRC_INACTIVE state, as specified in TS 38.300 [8].</w:t>
      </w:r>
      <w:r w:rsidRPr="00C324D0">
        <w:rPr>
          <w:rFonts w:ascii="Times New Roman" w:eastAsia="宋体" w:hAnsi="Times New Roman" w:hint="eastAsia"/>
          <w:szCs w:val="20"/>
          <w:lang w:val="en-US" w:eastAsia="zh-CN"/>
        </w:rPr>
        <w:t xml:space="preserve"> If the </w:t>
      </w:r>
      <w:r w:rsidRPr="00C324D0">
        <w:rPr>
          <w:rFonts w:ascii="Times New Roman" w:eastAsia="宋体" w:hAnsi="Times New Roman" w:hint="eastAsia"/>
          <w:i/>
          <w:szCs w:val="20"/>
          <w:lang w:val="en-US" w:eastAsia="zh-CN"/>
        </w:rPr>
        <w:t xml:space="preserve">Further Extended </w:t>
      </w:r>
      <w:r w:rsidRPr="00C324D0">
        <w:rPr>
          <w:rFonts w:ascii="Times New Roman" w:eastAsia="宋体" w:hAnsi="Times New Roman" w:hint="eastAsia"/>
          <w:i/>
          <w:szCs w:val="20"/>
          <w:lang w:val="en-US" w:eastAsia="ko-KR"/>
        </w:rPr>
        <w:t>UE Identity Index Value</w:t>
      </w:r>
      <w:r w:rsidRPr="00C324D0">
        <w:rPr>
          <w:rFonts w:ascii="Times New Roman" w:eastAsia="宋体" w:hAnsi="Times New Roman" w:hint="eastAsia"/>
          <w:i/>
          <w:szCs w:val="20"/>
          <w:lang w:val="en-US" w:eastAsia="zh-CN"/>
        </w:rPr>
        <w:t xml:space="preserve"> </w:t>
      </w:r>
      <w:r w:rsidRPr="00C324D0">
        <w:rPr>
          <w:rFonts w:ascii="Times New Roman" w:eastAsia="宋体" w:hAnsi="Times New Roman" w:hint="eastAsia"/>
          <w:iCs/>
          <w:szCs w:val="20"/>
          <w:lang w:val="en-US"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the NG-RAN node shall, if supported, store it and use it </w:t>
      </w:r>
      <w:r w:rsidRPr="00C324D0">
        <w:rPr>
          <w:rFonts w:ascii="Times New Roman" w:eastAsia="Malgun Gothic" w:hAnsi="Times New Roman"/>
          <w:szCs w:val="20"/>
          <w:lang w:eastAsia="ko-KR"/>
        </w:rPr>
        <w:t>as specified in TS 38.304 [12]</w:t>
      </w:r>
      <w:r w:rsidRPr="00C324D0">
        <w:rPr>
          <w:rFonts w:ascii="Times New Roman" w:eastAsia="宋体" w:hAnsi="Times New Roman"/>
          <w:szCs w:val="20"/>
          <w:lang w:eastAsia="zh-CN"/>
        </w:rPr>
        <w:t xml:space="preserve">. </w:t>
      </w:r>
      <w:bookmarkStart w:id="60" w:name="_Hlk210035960"/>
      <w:ins w:id="61" w:author="王洋洋" w:date="2025-09-29T10:58:00Z">
        <w:r w:rsidRPr="00C324D0">
          <w:rPr>
            <w:rFonts w:ascii="Times New Roman" w:eastAsia="宋体" w:hAnsi="Times New Roman"/>
            <w:szCs w:val="20"/>
            <w:lang w:eastAsia="zh-CN"/>
          </w:rPr>
          <w:t xml:space="preserve">If the </w:t>
        </w:r>
        <w:r w:rsidRPr="00C324D0">
          <w:rPr>
            <w:rFonts w:ascii="Times New Roman" w:eastAsia="宋体" w:hAnsi="Times New Roman"/>
            <w:i/>
            <w:iCs/>
            <w:szCs w:val="20"/>
            <w:lang w:eastAsia="zh-CN"/>
          </w:rPr>
          <w:t>LPWUS Enable Indication</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iCs/>
            <w:szCs w:val="20"/>
            <w:lang w:eastAsia="zh-CN"/>
          </w:rPr>
          <w:t>Core Network Assistance Information for RRC INACTIVE</w:t>
        </w:r>
        <w:r w:rsidRPr="00C324D0">
          <w:rPr>
            <w:rFonts w:ascii="Times New Roman" w:eastAsia="宋体" w:hAnsi="Times New Roman"/>
            <w:szCs w:val="20"/>
            <w:lang w:eastAsia="zh-CN"/>
          </w:rPr>
          <w:t xml:space="preserve"> IE, the NG-RAN node shall, if supported, store it and use it as specified in TS 38.304 [12].</w:t>
        </w:r>
      </w:ins>
    </w:p>
    <w:bookmarkEnd w:id="60"/>
    <w:p w14:paraId="131D1224"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5D4DBD60"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p>
    <w:p w14:paraId="0A6704F6" w14:textId="77777777" w:rsidR="00C324D0" w:rsidRPr="00C324D0" w:rsidRDefault="00C324D0" w:rsidP="00C324D0">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hint="eastAsia"/>
          <w:bCs/>
          <w:i/>
          <w:sz w:val="22"/>
          <w:szCs w:val="22"/>
          <w:lang w:val="en-US" w:eastAsia="zh-CN"/>
        </w:rPr>
        <w:t xml:space="preserve">NEXT </w:t>
      </w:r>
      <w:r w:rsidRPr="00C324D0">
        <w:rPr>
          <w:rFonts w:ascii="Times New Roman" w:eastAsia="宋体" w:hAnsi="Times New Roman"/>
          <w:bCs/>
          <w:i/>
          <w:sz w:val="22"/>
          <w:szCs w:val="22"/>
          <w:lang w:val="en-US" w:eastAsia="zh-CN"/>
        </w:rPr>
        <w:t>CHANGE</w:t>
      </w:r>
    </w:p>
    <w:p w14:paraId="2D36193A"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p>
    <w:p w14:paraId="0F7280F8" w14:textId="77777777" w:rsidR="00C324D0" w:rsidRPr="00C324D0" w:rsidRDefault="00C324D0" w:rsidP="00C324D0">
      <w:pPr>
        <w:keepNext/>
        <w:keepLines/>
        <w:overflowPunct w:val="0"/>
        <w:autoSpaceDE w:val="0"/>
        <w:autoSpaceDN w:val="0"/>
        <w:adjustRightInd w:val="0"/>
        <w:spacing w:before="120" w:after="180"/>
        <w:ind w:rightChars="100" w:right="200"/>
        <w:textAlignment w:val="baseline"/>
        <w:outlineLvl w:val="3"/>
        <w:rPr>
          <w:rFonts w:ascii="Arial" w:eastAsia="宋体" w:hAnsi="Arial"/>
          <w:sz w:val="24"/>
          <w:szCs w:val="20"/>
          <w:lang w:eastAsia="zh-CN"/>
        </w:rPr>
      </w:pPr>
      <w:bookmarkStart w:id="62" w:name="_Toc106122579"/>
      <w:bookmarkStart w:id="63" w:name="_Toc105173675"/>
      <w:bookmarkStart w:id="64" w:name="_Toc169664565"/>
      <w:bookmarkStart w:id="65" w:name="_Toc112756321"/>
      <w:bookmarkStart w:id="66" w:name="_Toc106108674"/>
      <w:bookmarkStart w:id="67" w:name="_Toc99123005"/>
      <w:bookmarkStart w:id="68" w:name="_Toc88651887"/>
      <w:bookmarkStart w:id="69" w:name="_Toc73981798"/>
      <w:bookmarkStart w:id="70" w:name="_Toc99661808"/>
      <w:bookmarkStart w:id="71" w:name="_Toc107409132"/>
      <w:bookmarkStart w:id="72" w:name="_Toc64445928"/>
      <w:bookmarkStart w:id="73" w:name="_Toc105151869"/>
      <w:bookmarkStart w:id="74" w:name="_Toc97890930"/>
      <w:r w:rsidRPr="00C324D0">
        <w:rPr>
          <w:rFonts w:ascii="Arial" w:eastAsia="宋体" w:hAnsi="Arial"/>
          <w:sz w:val="24"/>
          <w:szCs w:val="20"/>
          <w:lang w:eastAsia="zh-CN"/>
        </w:rPr>
        <w:t>8.4.2.2</w:t>
      </w:r>
      <w:r w:rsidRPr="00C324D0">
        <w:rPr>
          <w:rFonts w:ascii="Arial" w:eastAsia="宋体" w:hAnsi="Arial"/>
          <w:sz w:val="24"/>
          <w:szCs w:val="20"/>
          <w:lang w:eastAsia="zh-CN"/>
        </w:rPr>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p>
    <w:p w14:paraId="36CA54BB" w14:textId="77777777" w:rsidR="00C324D0" w:rsidRPr="00C324D0" w:rsidRDefault="00C324D0" w:rsidP="00C324D0">
      <w:pPr>
        <w:keepNext/>
        <w:keepLines/>
        <w:overflowPunct w:val="0"/>
        <w:autoSpaceDE w:val="0"/>
        <w:autoSpaceDN w:val="0"/>
        <w:adjustRightInd w:val="0"/>
        <w:spacing w:before="60" w:after="180"/>
        <w:jc w:val="center"/>
        <w:textAlignment w:val="baseline"/>
        <w:rPr>
          <w:rFonts w:ascii="Arial" w:eastAsia="宋体" w:hAnsi="Arial"/>
          <w:b/>
          <w:szCs w:val="20"/>
          <w:lang w:eastAsia="zh-CN"/>
        </w:rPr>
      </w:pPr>
      <w:r w:rsidRPr="00C324D0">
        <w:rPr>
          <w:rFonts w:ascii="Arial" w:eastAsia="宋体" w:hAnsi="Arial"/>
          <w:b/>
          <w:szCs w:val="20"/>
          <w:lang w:eastAsia="zh-CN"/>
        </w:rPr>
        <w:object w:dxaOrig="6904" w:dyaOrig="2384" w14:anchorId="2DCE2393">
          <v:shape id="_x0000_i1027" type="#_x0000_t75" style="width:345.05pt;height:118.5pt" o:ole="">
            <v:imagedata r:id="rId15" o:title=""/>
          </v:shape>
          <o:OLEObject Type="Embed" ProgID="Visio.Drawing.11" ShapeID="_x0000_i1027" DrawAspect="Content" ObjectID="_1820997865" r:id="rId16"/>
        </w:object>
      </w:r>
    </w:p>
    <w:p w14:paraId="0B214AFA" w14:textId="77777777" w:rsidR="00C324D0" w:rsidRPr="00C324D0" w:rsidRDefault="00C324D0" w:rsidP="00C324D0">
      <w:pPr>
        <w:keepLines/>
        <w:overflowPunct w:val="0"/>
        <w:autoSpaceDE w:val="0"/>
        <w:autoSpaceDN w:val="0"/>
        <w:adjustRightInd w:val="0"/>
        <w:spacing w:after="240"/>
        <w:jc w:val="center"/>
        <w:textAlignment w:val="baseline"/>
        <w:rPr>
          <w:rFonts w:ascii="Arial" w:eastAsia="宋体" w:hAnsi="Arial"/>
          <w:b/>
          <w:szCs w:val="20"/>
          <w:lang w:eastAsia="zh-CN"/>
        </w:rPr>
      </w:pPr>
      <w:r w:rsidRPr="00C324D0">
        <w:rPr>
          <w:rFonts w:ascii="Arial" w:eastAsia="宋体" w:hAnsi="Arial"/>
          <w:b/>
          <w:szCs w:val="20"/>
          <w:lang w:eastAsia="zh-CN"/>
        </w:rPr>
        <w:t>Figure 8.4.2.2-1: Handover resource allocation: successful operation</w:t>
      </w:r>
    </w:p>
    <w:p w14:paraId="1745FF69"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The AMF initiates the procedure by sending the HANDOVER REQUEST message to the target NG-RAN node.</w:t>
      </w:r>
    </w:p>
    <w:p w14:paraId="73642786"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lastRenderedPageBreak/>
        <w:t xml:space="preserve">If the </w:t>
      </w:r>
      <w:r w:rsidRPr="00C324D0">
        <w:rPr>
          <w:rFonts w:ascii="Times New Roman" w:eastAsia="宋体" w:hAnsi="Times New Roman"/>
          <w:i/>
          <w:szCs w:val="20"/>
          <w:lang w:eastAsia="zh-CN"/>
        </w:rPr>
        <w:t>Masked IMEISV</w:t>
      </w:r>
      <w:r w:rsidRPr="00C324D0">
        <w:rPr>
          <w:rFonts w:ascii="Times New Roman" w:eastAsia="宋体" w:hAnsi="Times New Roman"/>
          <w:szCs w:val="20"/>
          <w:lang w:eastAsia="zh-CN"/>
        </w:rPr>
        <w:t xml:space="preserve"> IE is contained in the HANDOVER REQUEST message the target NG-RAN node shall, if supported, use it to determine the characteristics of the UE for subsequent handling.</w:t>
      </w:r>
    </w:p>
    <w:p w14:paraId="644D2B5A"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7F84F648"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val="en-US" w:eastAsia="zh-CN"/>
        </w:rPr>
      </w:pPr>
      <w:r w:rsidRPr="00C324D0">
        <w:rPr>
          <w:rFonts w:ascii="Times New Roman" w:eastAsia="Malgun Gothic" w:hAnsi="Times New Roman" w:hint="eastAsia"/>
          <w:szCs w:val="20"/>
          <w:lang w:eastAsia="zh-CN"/>
        </w:rPr>
        <w:t xml:space="preserve">If the </w:t>
      </w:r>
      <w:r w:rsidRPr="00C324D0">
        <w:rPr>
          <w:rFonts w:ascii="Times New Roman" w:eastAsia="Malgun Gothic" w:hAnsi="Times New Roman"/>
          <w:i/>
          <w:szCs w:val="20"/>
          <w:lang w:eastAsia="zh-CN"/>
        </w:rPr>
        <w:t>Core Network</w:t>
      </w:r>
      <w:r w:rsidRPr="00C324D0">
        <w:rPr>
          <w:rFonts w:ascii="Times New Roman" w:eastAsia="Malgun Gothic" w:hAnsi="Times New Roman" w:hint="eastAsia"/>
          <w:i/>
          <w:szCs w:val="20"/>
          <w:lang w:eastAsia="zh-CN"/>
        </w:rPr>
        <w:t xml:space="preserve"> </w:t>
      </w:r>
      <w:r w:rsidRPr="00C324D0">
        <w:rPr>
          <w:rFonts w:ascii="Times New Roman" w:eastAsia="Malgun Gothic" w:hAnsi="Times New Roman"/>
          <w:i/>
          <w:szCs w:val="20"/>
          <w:lang w:eastAsia="zh-CN"/>
        </w:rPr>
        <w:t xml:space="preserve">Assistance </w:t>
      </w:r>
      <w:r w:rsidRPr="00C324D0">
        <w:rPr>
          <w:rFonts w:ascii="Times New Roman" w:eastAsia="Malgun Gothic" w:hAnsi="Times New Roman" w:hint="eastAsia"/>
          <w:i/>
          <w:szCs w:val="20"/>
          <w:lang w:eastAsia="zh-CN"/>
        </w:rPr>
        <w:t>Information</w:t>
      </w:r>
      <w:r w:rsidRPr="00C324D0">
        <w:rPr>
          <w:rFonts w:ascii="Times New Roman" w:eastAsia="Malgun Gothic" w:hAnsi="Times New Roman"/>
          <w:i/>
          <w:szCs w:val="20"/>
          <w:lang w:eastAsia="zh-CN"/>
        </w:rPr>
        <w:t xml:space="preserve"> for RRC INACTIVE</w:t>
      </w:r>
      <w:r w:rsidRPr="00C324D0">
        <w:rPr>
          <w:rFonts w:ascii="Times New Roman" w:eastAsia="Malgun Gothic" w:hAnsi="Times New Roman" w:hint="eastAsia"/>
          <w:szCs w:val="20"/>
          <w:lang w:eastAsia="zh-CN"/>
        </w:rPr>
        <w:t xml:space="preserve"> IE is included in the </w:t>
      </w:r>
      <w:r w:rsidRPr="00C324D0">
        <w:rPr>
          <w:rFonts w:ascii="Times New Roman" w:eastAsia="Malgun Gothic" w:hAnsi="Times New Roman"/>
          <w:szCs w:val="20"/>
          <w:lang w:eastAsia="zh-CN"/>
        </w:rPr>
        <w:t xml:space="preserve">HANDOVER REQUEST message, the target NG-RAN node shall, if supported, store this information in the UE context and use it for </w:t>
      </w:r>
      <w:r w:rsidRPr="00C324D0">
        <w:rPr>
          <w:rFonts w:ascii="Times New Roman" w:eastAsia="宋体" w:hAnsi="Times New Roman" w:hint="eastAsia"/>
          <w:szCs w:val="20"/>
          <w:lang w:eastAsia="zh-CN"/>
        </w:rPr>
        <w:t>the RRC</w:t>
      </w:r>
      <w:r w:rsidRPr="00C324D0">
        <w:rPr>
          <w:rFonts w:ascii="Times New Roman" w:eastAsia="宋体" w:hAnsi="Times New Roman"/>
          <w:szCs w:val="20"/>
          <w:lang w:eastAsia="zh-CN"/>
        </w:rPr>
        <w:t>_</w:t>
      </w:r>
      <w:r w:rsidRPr="00C324D0">
        <w:rPr>
          <w:rFonts w:ascii="Times New Roman" w:eastAsia="宋体" w:hAnsi="Times New Roman" w:hint="eastAsia"/>
          <w:szCs w:val="20"/>
          <w:lang w:eastAsia="zh-CN"/>
        </w:rPr>
        <w:t xml:space="preserve">INACTIVE state decision and </w:t>
      </w:r>
      <w:r w:rsidRPr="00C324D0">
        <w:rPr>
          <w:rFonts w:ascii="Times New Roman" w:eastAsia="宋体" w:hAnsi="Times New Roman"/>
          <w:szCs w:val="20"/>
          <w:lang w:eastAsia="zh-CN"/>
        </w:rPr>
        <w:t xml:space="preserve">RNA </w:t>
      </w:r>
      <w:r w:rsidRPr="00C324D0">
        <w:rPr>
          <w:rFonts w:ascii="Times New Roman" w:eastAsia="宋体" w:hAnsi="Times New Roman" w:hint="eastAsia"/>
          <w:szCs w:val="20"/>
          <w:lang w:eastAsia="zh-CN"/>
        </w:rPr>
        <w:t>configuration for the UE and</w:t>
      </w:r>
      <w:r w:rsidRPr="00C324D0">
        <w:rPr>
          <w:rFonts w:ascii="Times New Roman" w:eastAsia="Malgun Gothic" w:hAnsi="Times New Roman"/>
          <w:szCs w:val="20"/>
          <w:lang w:eastAsia="zh-CN"/>
        </w:rPr>
        <w:t xml:space="preserve"> RAN paging if any for a UE in RRC_INACTIVE state, </w:t>
      </w:r>
      <w:r w:rsidRPr="00C324D0">
        <w:rPr>
          <w:rFonts w:ascii="Times New Roman" w:eastAsia="宋体" w:hAnsi="Times New Roman" w:hint="eastAsia"/>
          <w:szCs w:val="20"/>
          <w:lang w:eastAsia="zh-CN"/>
        </w:rPr>
        <w:t>as specified in TS 38.300</w:t>
      </w:r>
      <w:r w:rsidRPr="00C324D0">
        <w:rPr>
          <w:rFonts w:ascii="Times New Roman" w:eastAsia="宋体" w:hAnsi="Times New Roman"/>
          <w:szCs w:val="20"/>
          <w:lang w:eastAsia="zh-CN"/>
        </w:rPr>
        <w:t xml:space="preserve"> </w:t>
      </w:r>
      <w:r w:rsidRPr="00C324D0">
        <w:rPr>
          <w:rFonts w:ascii="Times New Roman" w:eastAsia="宋体" w:hAnsi="Times New Roman" w:hint="eastAsia"/>
          <w:szCs w:val="20"/>
          <w:lang w:eastAsia="zh-CN"/>
        </w:rPr>
        <w:t>[8]</w:t>
      </w:r>
      <w:r w:rsidRPr="00C324D0">
        <w:rPr>
          <w:rFonts w:ascii="Times New Roman" w:eastAsia="Malgun Gothic" w:hAnsi="Times New Roman"/>
          <w:szCs w:val="20"/>
          <w:lang w:eastAsia="zh-CN"/>
        </w:rPr>
        <w:t>.</w:t>
      </w:r>
      <w:r w:rsidRPr="00C324D0">
        <w:rPr>
          <w:rFonts w:ascii="Times New Roman" w:eastAsia="宋体" w:hAnsi="Times New Roman"/>
          <w:szCs w:val="20"/>
          <w:lang w:eastAsia="en-GB"/>
        </w:rPr>
        <w:t xml:space="preserve"> If the </w:t>
      </w:r>
      <w:r w:rsidRPr="00C324D0">
        <w:rPr>
          <w:rFonts w:ascii="Times New Roman" w:eastAsia="宋体" w:hAnsi="Times New Roman"/>
          <w:i/>
          <w:szCs w:val="20"/>
          <w:lang w:eastAsia="en-GB"/>
        </w:rPr>
        <w:t>MICO All PLMN</w:t>
      </w:r>
      <w:r w:rsidRPr="00C324D0">
        <w:rPr>
          <w:rFonts w:ascii="Times New Roman" w:eastAsia="宋体" w:hAnsi="Times New Roman"/>
          <w:szCs w:val="20"/>
          <w:lang w:eastAsia="en-GB"/>
        </w:rPr>
        <w:t xml:space="preserve"> IE is included in the </w:t>
      </w:r>
      <w:r w:rsidRPr="00C324D0">
        <w:rPr>
          <w:rFonts w:ascii="Times New Roman" w:eastAsia="宋体" w:hAnsi="Times New Roman"/>
          <w:i/>
          <w:szCs w:val="20"/>
          <w:lang w:eastAsia="en-GB"/>
        </w:rPr>
        <w:t>Core Network Assistance Information</w:t>
      </w:r>
      <w:r w:rsidRPr="00C324D0">
        <w:rPr>
          <w:rFonts w:ascii="Times New Roman" w:eastAsia="宋体" w:hAnsi="Times New Roman"/>
          <w:szCs w:val="20"/>
          <w:lang w:eastAsia="en-GB"/>
        </w:rPr>
        <w:t xml:space="preserve"> </w:t>
      </w:r>
      <w:r w:rsidRPr="00C324D0">
        <w:rPr>
          <w:rFonts w:ascii="Times New Roman" w:eastAsia="Malgun Gothic" w:hAnsi="Times New Roman"/>
          <w:i/>
          <w:szCs w:val="20"/>
          <w:lang w:eastAsia="zh-CN"/>
        </w:rPr>
        <w:t>for RRC INACTIVE</w:t>
      </w:r>
      <w:r w:rsidRPr="00C324D0">
        <w:rPr>
          <w:rFonts w:ascii="Times New Roman" w:eastAsia="宋体" w:hAnsi="Times New Roman"/>
          <w:szCs w:val="20"/>
          <w:lang w:eastAsia="en-GB"/>
        </w:rPr>
        <w:t xml:space="preserve"> IE the NG-RAN node shall, if supported, consider that the registration area for the UE is the full PLMN and ignore the </w:t>
      </w:r>
      <w:r w:rsidRPr="00C324D0">
        <w:rPr>
          <w:rFonts w:ascii="Times New Roman" w:eastAsia="宋体" w:hAnsi="Times New Roman"/>
          <w:i/>
          <w:szCs w:val="20"/>
          <w:lang w:eastAsia="en-GB"/>
        </w:rPr>
        <w:t>TAI List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If the </w:t>
      </w:r>
      <w:r w:rsidRPr="00C324D0">
        <w:rPr>
          <w:rFonts w:ascii="Times New Roman" w:eastAsia="宋体" w:hAnsi="Times New Roman"/>
          <w:i/>
          <w:szCs w:val="20"/>
          <w:lang w:eastAsia="zh-CN"/>
        </w:rPr>
        <w:t xml:space="preserve">Paging Cause Indication for Voice Service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 </w:t>
      </w:r>
      <w:r w:rsidRPr="00C324D0">
        <w:rPr>
          <w:rFonts w:ascii="Times New Roman" w:eastAsia="宋体" w:hAnsi="Times New Roman"/>
          <w:szCs w:val="20"/>
          <w:lang w:eastAsia="zh-CN"/>
        </w:rPr>
        <w:t xml:space="preserve">the NG-RAN node shall, if supported, store and use it as specified in TS 38.300 [8]. If the </w:t>
      </w:r>
      <w:r w:rsidRPr="00C324D0">
        <w:rPr>
          <w:rFonts w:ascii="Times New Roman" w:eastAsia="宋体" w:hAnsi="Times New Roman"/>
          <w:i/>
          <w:szCs w:val="20"/>
          <w:lang w:eastAsia="zh-CN"/>
        </w:rPr>
        <w:t>PEIPS Assistance Information</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szCs w:val="20"/>
          <w:lang w:eastAsia="zh-CN"/>
        </w:rPr>
        <w:t>Core Network Assistance Information for RRC INACTIVE</w:t>
      </w:r>
      <w:r w:rsidRPr="00C324D0">
        <w:rPr>
          <w:rFonts w:ascii="Times New Roman" w:eastAsia="宋体" w:hAnsi="Times New Roman"/>
          <w:szCs w:val="20"/>
          <w:lang w:eastAsia="zh-CN"/>
        </w:rPr>
        <w:t xml:space="preserve"> IE, the NG-RAN node shall, if supported, store it and use it for paging subgrouping the UE in RRC_INACTIVE state, as specified in TS 38.300 [8]. If the </w:t>
      </w:r>
      <w:r w:rsidRPr="00C324D0">
        <w:rPr>
          <w:rFonts w:ascii="Times New Roman" w:eastAsia="宋体" w:hAnsi="Times New Roman"/>
          <w:i/>
          <w:iCs/>
          <w:szCs w:val="22"/>
          <w:lang w:eastAsia="zh-CN"/>
        </w:rPr>
        <w:t>CN MT Communication Handling</w:t>
      </w:r>
      <w:r w:rsidRPr="00C324D0">
        <w:rPr>
          <w:rFonts w:ascii="Times New Roman" w:eastAsia="宋体" w:hAnsi="Times New Roman"/>
          <w:szCs w:val="22"/>
          <w:lang w:eastAsia="zh-CN"/>
        </w:rPr>
        <w:t xml:space="preserve">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the NG-RAN node shall, if supported, store it and may subsequently request, based on implementation, the CN for MT communication handling as described in TS 23.502 [10].</w:t>
      </w:r>
      <w:ins w:id="75" w:author="ZTE" w:date="2025-03-07T10:42:00Z">
        <w:r w:rsidRPr="00C324D0">
          <w:rPr>
            <w:rFonts w:ascii="Times New Roman" w:eastAsia="宋体" w:hAnsi="Times New Roman" w:hint="eastAsia"/>
            <w:szCs w:val="20"/>
            <w:lang w:val="en-US" w:eastAsia="zh-CN"/>
          </w:rPr>
          <w:t xml:space="preserve"> </w:t>
        </w:r>
      </w:ins>
      <w:r w:rsidRPr="00C324D0">
        <w:rPr>
          <w:rFonts w:ascii="Times New Roman" w:eastAsia="宋体" w:hAnsi="Times New Roman"/>
          <w:szCs w:val="20"/>
          <w:lang w:eastAsia="zh-CN"/>
        </w:rPr>
        <w:t xml:space="preserve">If the </w:t>
      </w:r>
      <w:r w:rsidRPr="00C324D0">
        <w:rPr>
          <w:rFonts w:ascii="Times New Roman" w:eastAsia="宋体" w:hAnsi="Times New Roman" w:hint="eastAsia"/>
          <w:i/>
          <w:szCs w:val="20"/>
          <w:lang w:val="en-US" w:eastAsia="zh-CN"/>
        </w:rPr>
        <w:t>LP-WUSPS</w:t>
      </w:r>
      <w:r w:rsidRPr="00C324D0">
        <w:rPr>
          <w:rFonts w:ascii="Times New Roman" w:eastAsia="宋体" w:hAnsi="Times New Roman"/>
          <w:i/>
          <w:szCs w:val="20"/>
          <w:lang w:eastAsia="zh-CN"/>
        </w:rPr>
        <w:t xml:space="preserve"> Assistance Information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the NG-RAN node shall, if supported, store it and use it for</w:t>
      </w:r>
      <w:r w:rsidRPr="00C324D0">
        <w:rPr>
          <w:rFonts w:ascii="Times New Roman" w:eastAsia="宋体" w:hAnsi="Times New Roman" w:hint="eastAsia"/>
          <w:szCs w:val="20"/>
          <w:lang w:val="en-US" w:eastAsia="zh-CN"/>
        </w:rPr>
        <w:t xml:space="preserve"> LP-WUS </w:t>
      </w:r>
      <w:r w:rsidRPr="00C324D0">
        <w:rPr>
          <w:rFonts w:ascii="Times New Roman" w:eastAsia="宋体" w:hAnsi="Times New Roman"/>
          <w:szCs w:val="20"/>
          <w:lang w:eastAsia="zh-CN"/>
        </w:rPr>
        <w:t>paging subgrouping the UE in RRC_INACTIVE state, as specified in TS 38.300 [8].</w:t>
      </w:r>
      <w:r w:rsidRPr="00C324D0">
        <w:rPr>
          <w:rFonts w:ascii="Times New Roman" w:eastAsia="宋体" w:hAnsi="Times New Roman" w:hint="eastAsia"/>
          <w:szCs w:val="20"/>
          <w:lang w:val="en-US" w:eastAsia="zh-CN"/>
        </w:rPr>
        <w:t xml:space="preserve"> If the </w:t>
      </w:r>
      <w:r w:rsidRPr="00C324D0">
        <w:rPr>
          <w:rFonts w:ascii="Times New Roman" w:eastAsia="宋体" w:hAnsi="Times New Roman" w:hint="eastAsia"/>
          <w:i/>
          <w:szCs w:val="20"/>
          <w:lang w:val="en-US" w:eastAsia="zh-CN"/>
        </w:rPr>
        <w:t xml:space="preserve">Further Extended </w:t>
      </w:r>
      <w:r w:rsidRPr="00C324D0">
        <w:rPr>
          <w:rFonts w:ascii="Times New Roman" w:eastAsia="宋体" w:hAnsi="Times New Roman" w:hint="eastAsia"/>
          <w:i/>
          <w:szCs w:val="20"/>
          <w:lang w:val="en-US" w:eastAsia="ko-KR"/>
        </w:rPr>
        <w:t>UE Identity Index Value</w:t>
      </w:r>
      <w:r w:rsidRPr="00C324D0">
        <w:rPr>
          <w:rFonts w:ascii="Times New Roman" w:eastAsia="宋体" w:hAnsi="Times New Roman" w:hint="eastAsia"/>
          <w:i/>
          <w:szCs w:val="20"/>
          <w:lang w:val="en-US" w:eastAsia="zh-CN"/>
        </w:rPr>
        <w:t xml:space="preserve"> </w:t>
      </w:r>
      <w:r w:rsidRPr="00C324D0">
        <w:rPr>
          <w:rFonts w:ascii="Times New Roman" w:eastAsia="宋体" w:hAnsi="Times New Roman" w:hint="eastAsia"/>
          <w:iCs/>
          <w:szCs w:val="20"/>
          <w:lang w:val="en-US"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the NG-RAN node shall, if supported, store it and use it </w:t>
      </w:r>
      <w:r w:rsidRPr="00C324D0">
        <w:rPr>
          <w:rFonts w:ascii="Times New Roman" w:eastAsia="Malgun Gothic" w:hAnsi="Times New Roman"/>
          <w:szCs w:val="20"/>
          <w:lang w:eastAsia="ko-KR"/>
        </w:rPr>
        <w:t>as specified in TS 38.304 [12]</w:t>
      </w:r>
      <w:r w:rsidRPr="00C324D0">
        <w:rPr>
          <w:rFonts w:ascii="Times New Roman" w:eastAsia="宋体" w:hAnsi="Times New Roman"/>
          <w:szCs w:val="20"/>
          <w:lang w:eastAsia="zh-CN"/>
        </w:rPr>
        <w:t>.</w:t>
      </w:r>
      <w:ins w:id="76" w:author="王洋洋" w:date="2025-09-29T10:58:00Z">
        <w:r w:rsidRPr="00C324D0">
          <w:rPr>
            <w:rFonts w:ascii="Times New Roman" w:eastAsia="宋体" w:hAnsi="Times New Roman"/>
            <w:szCs w:val="20"/>
            <w:lang w:eastAsia="zh-CN"/>
          </w:rPr>
          <w:t xml:space="preserve"> If the </w:t>
        </w:r>
        <w:r w:rsidRPr="00C324D0">
          <w:rPr>
            <w:rFonts w:ascii="Times New Roman" w:eastAsia="宋体" w:hAnsi="Times New Roman"/>
            <w:i/>
            <w:iCs/>
            <w:szCs w:val="20"/>
            <w:lang w:eastAsia="zh-CN"/>
          </w:rPr>
          <w:t>LPWUS Enable Indication</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iCs/>
            <w:szCs w:val="20"/>
            <w:lang w:eastAsia="zh-CN"/>
          </w:rPr>
          <w:t>Core Network Assistance Information for RRC INACTIVE</w:t>
        </w:r>
        <w:r w:rsidRPr="00C324D0">
          <w:rPr>
            <w:rFonts w:ascii="Times New Roman" w:eastAsia="宋体" w:hAnsi="Times New Roman"/>
            <w:szCs w:val="20"/>
            <w:lang w:eastAsia="zh-CN"/>
          </w:rPr>
          <w:t xml:space="preserve"> IE, the NG-RAN node shall, if supported, store it and use it as specified in TS 38.304 [12].</w:t>
        </w:r>
      </w:ins>
    </w:p>
    <w:p w14:paraId="2AE91926" w14:textId="77777777" w:rsidR="00C324D0" w:rsidRPr="00C324D0" w:rsidRDefault="00C324D0" w:rsidP="00C324D0">
      <w:pPr>
        <w:overflowPunct w:val="0"/>
        <w:autoSpaceDE w:val="0"/>
        <w:autoSpaceDN w:val="0"/>
        <w:adjustRightInd w:val="0"/>
        <w:spacing w:after="180"/>
        <w:textAlignment w:val="baseline"/>
        <w:rPr>
          <w:rFonts w:ascii="Times New Roman" w:eastAsia="Malgun Gothic"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hAnsi="Times New Roman"/>
          <w:i/>
          <w:iCs/>
          <w:szCs w:val="20"/>
          <w:lang w:eastAsia="zh-CN"/>
        </w:rPr>
        <w:t>CN Assisted RAN Parameters Tuning</w:t>
      </w:r>
      <w:r w:rsidRPr="00C324D0">
        <w:rPr>
          <w:rFonts w:ascii="Times New Roman" w:hAnsi="Times New Roman"/>
          <w:szCs w:val="20"/>
          <w:lang w:eastAsia="zh-CN"/>
        </w:rPr>
        <w:t xml:space="preserve"> IE is included in the </w:t>
      </w:r>
      <w:r w:rsidRPr="00C324D0">
        <w:rPr>
          <w:rFonts w:ascii="Times New Roman" w:eastAsia="宋体" w:hAnsi="Times New Roman"/>
          <w:szCs w:val="20"/>
          <w:lang w:eastAsia="zh-CN"/>
        </w:rPr>
        <w:t>HANDOVER REQUEST message, the NG-RAN node may use it as described in TS 23.501 [9].</w:t>
      </w:r>
    </w:p>
    <w:p w14:paraId="4B769D59"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207F314E"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p>
    <w:p w14:paraId="4A934C3C" w14:textId="77777777" w:rsidR="00C324D0" w:rsidRPr="00C324D0" w:rsidRDefault="00C324D0" w:rsidP="00C324D0">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hint="eastAsia"/>
          <w:bCs/>
          <w:i/>
          <w:sz w:val="22"/>
          <w:szCs w:val="22"/>
          <w:lang w:val="en-US" w:eastAsia="zh-CN"/>
        </w:rPr>
        <w:t xml:space="preserve">NEXT </w:t>
      </w:r>
      <w:r w:rsidRPr="00C324D0">
        <w:rPr>
          <w:rFonts w:ascii="Times New Roman" w:eastAsia="宋体" w:hAnsi="Times New Roman"/>
          <w:bCs/>
          <w:i/>
          <w:sz w:val="22"/>
          <w:szCs w:val="22"/>
          <w:lang w:val="en-US" w:eastAsia="zh-CN"/>
        </w:rPr>
        <w:t>CHANGE</w:t>
      </w:r>
    </w:p>
    <w:p w14:paraId="0FE07DE8"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p>
    <w:p w14:paraId="324AD42C" w14:textId="77777777" w:rsidR="00C324D0" w:rsidRPr="00C324D0" w:rsidRDefault="00C324D0" w:rsidP="00C324D0">
      <w:pPr>
        <w:keepNext/>
        <w:keepLines/>
        <w:overflowPunct w:val="0"/>
        <w:autoSpaceDE w:val="0"/>
        <w:autoSpaceDN w:val="0"/>
        <w:adjustRightInd w:val="0"/>
        <w:spacing w:before="120" w:after="180"/>
        <w:ind w:rightChars="100" w:right="200"/>
        <w:textAlignment w:val="baseline"/>
        <w:outlineLvl w:val="3"/>
        <w:rPr>
          <w:rFonts w:ascii="Arial" w:eastAsia="宋体" w:hAnsi="Arial"/>
          <w:sz w:val="24"/>
          <w:szCs w:val="20"/>
          <w:lang w:eastAsia="zh-CN"/>
        </w:rPr>
      </w:pPr>
      <w:bookmarkStart w:id="77" w:name="_Toc51745673"/>
      <w:bookmarkStart w:id="78" w:name="_Toc45651952"/>
      <w:bookmarkStart w:id="79" w:name="_Toc29503329"/>
      <w:bookmarkStart w:id="80" w:name="_Toc99123014"/>
      <w:bookmarkStart w:id="81" w:name="_Toc45897473"/>
      <w:bookmarkStart w:id="82" w:name="_Toc105173684"/>
      <w:bookmarkStart w:id="83" w:name="_Toc73981807"/>
      <w:bookmarkStart w:id="84" w:name="_Toc45798084"/>
      <w:bookmarkStart w:id="85" w:name="_Toc45720204"/>
      <w:bookmarkStart w:id="86" w:name="_Toc107409141"/>
      <w:bookmarkStart w:id="87" w:name="_Toc99661817"/>
      <w:bookmarkStart w:id="88" w:name="_Toc36552943"/>
      <w:bookmarkStart w:id="89" w:name="_Toc45658384"/>
      <w:bookmarkStart w:id="90" w:name="_Toc112756330"/>
      <w:bookmarkStart w:id="91" w:name="_Toc169664574"/>
      <w:bookmarkStart w:id="92" w:name="_Toc29503913"/>
      <w:bookmarkStart w:id="93" w:name="_Toc20954892"/>
      <w:bookmarkStart w:id="94" w:name="_Toc105151878"/>
      <w:bookmarkStart w:id="95" w:name="_Toc36554670"/>
      <w:bookmarkStart w:id="96" w:name="_Toc64445937"/>
      <w:bookmarkStart w:id="97" w:name="_Toc88651896"/>
      <w:bookmarkStart w:id="98" w:name="_Toc106108683"/>
      <w:bookmarkStart w:id="99" w:name="_Toc97890939"/>
      <w:bookmarkStart w:id="100" w:name="_Toc29504497"/>
      <w:bookmarkStart w:id="101" w:name="_Toc106122588"/>
      <w:r w:rsidRPr="00C324D0">
        <w:rPr>
          <w:rFonts w:ascii="Arial" w:eastAsia="宋体" w:hAnsi="Arial"/>
          <w:sz w:val="24"/>
          <w:szCs w:val="20"/>
          <w:lang w:eastAsia="zh-CN"/>
        </w:rPr>
        <w:t>8.4.4.2</w:t>
      </w:r>
      <w:r w:rsidRPr="00C324D0">
        <w:rPr>
          <w:rFonts w:ascii="Arial" w:eastAsia="宋体" w:hAnsi="Arial"/>
          <w:sz w:val="24"/>
          <w:szCs w:val="20"/>
          <w:lang w:eastAsia="zh-CN"/>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BBA59DF" w14:textId="77777777" w:rsidR="00C324D0" w:rsidRPr="00C324D0" w:rsidRDefault="00C324D0" w:rsidP="00C324D0">
      <w:pPr>
        <w:keepNext/>
        <w:keepLines/>
        <w:overflowPunct w:val="0"/>
        <w:autoSpaceDE w:val="0"/>
        <w:autoSpaceDN w:val="0"/>
        <w:adjustRightInd w:val="0"/>
        <w:spacing w:before="60" w:after="180"/>
        <w:jc w:val="center"/>
        <w:textAlignment w:val="baseline"/>
        <w:rPr>
          <w:rFonts w:ascii="Arial" w:eastAsia="宋体" w:hAnsi="Arial"/>
          <w:b/>
          <w:szCs w:val="20"/>
          <w:lang w:eastAsia="zh-CN"/>
        </w:rPr>
      </w:pPr>
      <w:r w:rsidRPr="00C324D0">
        <w:rPr>
          <w:rFonts w:ascii="Arial" w:eastAsia="宋体" w:hAnsi="Arial"/>
          <w:b/>
          <w:szCs w:val="20"/>
          <w:lang w:eastAsia="zh-CN"/>
        </w:rPr>
        <w:object w:dxaOrig="6904" w:dyaOrig="2384" w14:anchorId="58377DCA">
          <v:shape id="_x0000_i1028" type="#_x0000_t75" style="width:345.05pt;height:118.5pt" o:ole="">
            <v:imagedata r:id="rId17" o:title=""/>
          </v:shape>
          <o:OLEObject Type="Embed" ProgID="Visio.Drawing.11" ShapeID="_x0000_i1028" DrawAspect="Content" ObjectID="_1820997866" r:id="rId18"/>
        </w:object>
      </w:r>
    </w:p>
    <w:p w14:paraId="3716C190" w14:textId="77777777" w:rsidR="00C324D0" w:rsidRPr="00C324D0" w:rsidRDefault="00C324D0" w:rsidP="00C324D0">
      <w:pPr>
        <w:keepLines/>
        <w:overflowPunct w:val="0"/>
        <w:autoSpaceDE w:val="0"/>
        <w:autoSpaceDN w:val="0"/>
        <w:adjustRightInd w:val="0"/>
        <w:spacing w:after="240"/>
        <w:jc w:val="center"/>
        <w:textAlignment w:val="baseline"/>
        <w:rPr>
          <w:rFonts w:ascii="Arial" w:eastAsia="宋体" w:hAnsi="Arial"/>
          <w:b/>
          <w:szCs w:val="20"/>
          <w:lang w:eastAsia="zh-CN"/>
        </w:rPr>
      </w:pPr>
      <w:r w:rsidRPr="00C324D0">
        <w:rPr>
          <w:rFonts w:ascii="Arial" w:eastAsia="宋体" w:hAnsi="Arial"/>
          <w:b/>
          <w:szCs w:val="20"/>
          <w:lang w:eastAsia="zh-CN"/>
        </w:rPr>
        <w:t>Figure 8.4.4.2-1: Path switch request: successful operation</w:t>
      </w:r>
    </w:p>
    <w:p w14:paraId="7F0C8D65"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The NG-RAN node initiates the procedure by sending the PATH SWITCH REQUEST message to the AMF. Upon reception of the PATH SWITCH REQUEST message the AMF shall, for each PDU session indicated in the</w:t>
      </w:r>
      <w:r w:rsidRPr="00C324D0">
        <w:rPr>
          <w:rFonts w:ascii="Times New Roman" w:eastAsia="宋体" w:hAnsi="Times New Roman"/>
          <w:i/>
          <w:szCs w:val="20"/>
          <w:lang w:eastAsia="zh-CN"/>
        </w:rPr>
        <w:t xml:space="preserve"> PDU Session ID</w:t>
      </w:r>
      <w:r w:rsidRPr="00C324D0">
        <w:rPr>
          <w:rFonts w:ascii="Times New Roman" w:eastAsia="宋体" w:hAnsi="Times New Roman"/>
          <w:szCs w:val="20"/>
          <w:lang w:eastAsia="zh-CN"/>
        </w:rPr>
        <w:t xml:space="preserve"> IE, transparently</w:t>
      </w:r>
      <w:r w:rsidRPr="00C324D0">
        <w:rPr>
          <w:rFonts w:ascii="Times New Roman" w:eastAsia="宋体" w:hAnsi="Times New Roman" w:hint="eastAsia"/>
          <w:szCs w:val="20"/>
          <w:lang w:eastAsia="zh-CN"/>
        </w:rPr>
        <w:t xml:space="preserve"> </w:t>
      </w:r>
      <w:r w:rsidRPr="00C324D0">
        <w:rPr>
          <w:rFonts w:ascii="Times New Roman" w:eastAsia="宋体" w:hAnsi="Times New Roman"/>
          <w:szCs w:val="20"/>
          <w:lang w:eastAsia="zh-CN"/>
        </w:rPr>
        <w:t xml:space="preserve">transfer the </w:t>
      </w:r>
      <w:r w:rsidRPr="00C324D0">
        <w:rPr>
          <w:rFonts w:ascii="Times New Roman" w:eastAsia="宋体" w:hAnsi="Times New Roman"/>
          <w:i/>
          <w:snapToGrid w:val="0"/>
          <w:szCs w:val="20"/>
          <w:lang w:eastAsia="zh-CN"/>
        </w:rPr>
        <w:t>Path Switch Request Transfer</w:t>
      </w:r>
      <w:r w:rsidRPr="00C324D0">
        <w:rPr>
          <w:rFonts w:ascii="Times New Roman" w:eastAsia="宋体" w:hAnsi="Times New Roman"/>
          <w:szCs w:val="20"/>
          <w:lang w:eastAsia="zh-CN"/>
        </w:rPr>
        <w:t xml:space="preserve"> IE to the SMF associated with the concerned PDU session.</w:t>
      </w:r>
    </w:p>
    <w:p w14:paraId="1F9964F6"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5AC30237"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val="en-US" w:eastAsia="zh-CN"/>
        </w:rPr>
      </w:pPr>
      <w:r w:rsidRPr="00C324D0">
        <w:rPr>
          <w:rFonts w:ascii="Times New Roman" w:eastAsia="Malgun Gothic" w:hAnsi="Times New Roman" w:hint="eastAsia"/>
          <w:szCs w:val="20"/>
          <w:lang w:eastAsia="zh-CN"/>
        </w:rPr>
        <w:t xml:space="preserve">If the </w:t>
      </w:r>
      <w:r w:rsidRPr="00C324D0">
        <w:rPr>
          <w:rFonts w:ascii="Times New Roman" w:eastAsia="Malgun Gothic" w:hAnsi="Times New Roman"/>
          <w:i/>
          <w:szCs w:val="20"/>
          <w:lang w:eastAsia="zh-CN"/>
        </w:rPr>
        <w:t>Core Network</w:t>
      </w:r>
      <w:r w:rsidRPr="00C324D0">
        <w:rPr>
          <w:rFonts w:ascii="Times New Roman" w:eastAsia="Malgun Gothic" w:hAnsi="Times New Roman" w:hint="eastAsia"/>
          <w:i/>
          <w:szCs w:val="20"/>
          <w:lang w:eastAsia="zh-CN"/>
        </w:rPr>
        <w:t xml:space="preserve"> </w:t>
      </w:r>
      <w:r w:rsidRPr="00C324D0">
        <w:rPr>
          <w:rFonts w:ascii="Times New Roman" w:eastAsia="Malgun Gothic" w:hAnsi="Times New Roman"/>
          <w:i/>
          <w:szCs w:val="20"/>
          <w:lang w:eastAsia="zh-CN"/>
        </w:rPr>
        <w:t xml:space="preserve">Assistance </w:t>
      </w:r>
      <w:r w:rsidRPr="00C324D0">
        <w:rPr>
          <w:rFonts w:ascii="Times New Roman" w:eastAsia="Malgun Gothic" w:hAnsi="Times New Roman" w:hint="eastAsia"/>
          <w:i/>
          <w:szCs w:val="20"/>
          <w:lang w:eastAsia="zh-CN"/>
        </w:rPr>
        <w:t>Information</w:t>
      </w:r>
      <w:r w:rsidRPr="00C324D0">
        <w:rPr>
          <w:rFonts w:ascii="Times New Roman" w:eastAsia="Malgun Gothic" w:hAnsi="Times New Roman"/>
          <w:i/>
          <w:szCs w:val="20"/>
          <w:lang w:eastAsia="zh-CN"/>
        </w:rPr>
        <w:t xml:space="preserve"> for RRC INACTIVE</w:t>
      </w:r>
      <w:r w:rsidRPr="00C324D0">
        <w:rPr>
          <w:rFonts w:ascii="Times New Roman" w:eastAsia="Malgun Gothic" w:hAnsi="Times New Roman" w:hint="eastAsia"/>
          <w:szCs w:val="20"/>
          <w:lang w:eastAsia="zh-CN"/>
        </w:rPr>
        <w:t xml:space="preserve"> IE is included in the </w:t>
      </w:r>
      <w:r w:rsidRPr="00C324D0">
        <w:rPr>
          <w:rFonts w:ascii="Times New Roman" w:eastAsia="Malgun Gothic" w:hAnsi="Times New Roman"/>
          <w:szCs w:val="20"/>
          <w:lang w:eastAsia="zh-CN"/>
        </w:rPr>
        <w:t xml:space="preserve">PATH SWITCH REQUEST ACKNOWLEDGE message, the NG-RAN node shall, if supported, store this information in the UE context and use it for </w:t>
      </w:r>
      <w:r w:rsidRPr="00C324D0">
        <w:rPr>
          <w:rFonts w:ascii="Times New Roman" w:eastAsia="宋体" w:hAnsi="Times New Roman" w:hint="eastAsia"/>
          <w:szCs w:val="20"/>
          <w:lang w:eastAsia="zh-CN"/>
        </w:rPr>
        <w:t>the RRC</w:t>
      </w:r>
      <w:r w:rsidRPr="00C324D0">
        <w:rPr>
          <w:rFonts w:ascii="Times New Roman" w:eastAsia="宋体" w:hAnsi="Times New Roman"/>
          <w:szCs w:val="20"/>
          <w:lang w:eastAsia="zh-CN"/>
        </w:rPr>
        <w:t>_</w:t>
      </w:r>
      <w:r w:rsidRPr="00C324D0">
        <w:rPr>
          <w:rFonts w:ascii="Times New Roman" w:eastAsia="宋体" w:hAnsi="Times New Roman" w:hint="eastAsia"/>
          <w:szCs w:val="20"/>
          <w:lang w:eastAsia="zh-CN"/>
        </w:rPr>
        <w:t xml:space="preserve">INACTIVE state decision and </w:t>
      </w:r>
      <w:r w:rsidRPr="00C324D0">
        <w:rPr>
          <w:rFonts w:ascii="Times New Roman" w:eastAsia="宋体" w:hAnsi="Times New Roman"/>
          <w:szCs w:val="20"/>
          <w:lang w:eastAsia="zh-CN"/>
        </w:rPr>
        <w:t xml:space="preserve">RNA </w:t>
      </w:r>
      <w:r w:rsidRPr="00C324D0">
        <w:rPr>
          <w:rFonts w:ascii="Times New Roman" w:eastAsia="宋体" w:hAnsi="Times New Roman" w:hint="eastAsia"/>
          <w:szCs w:val="20"/>
          <w:lang w:eastAsia="zh-CN"/>
        </w:rPr>
        <w:t>configuration for the UE and</w:t>
      </w:r>
      <w:r w:rsidRPr="00C324D0">
        <w:rPr>
          <w:rFonts w:ascii="Times New Roman" w:eastAsia="Malgun Gothic" w:hAnsi="Times New Roman"/>
          <w:szCs w:val="20"/>
          <w:lang w:eastAsia="zh-CN"/>
        </w:rPr>
        <w:t xml:space="preserve"> RAN paging if any for a UE in RRC_INACTIVE state, </w:t>
      </w:r>
      <w:r w:rsidRPr="00C324D0">
        <w:rPr>
          <w:rFonts w:ascii="Times New Roman" w:eastAsia="宋体" w:hAnsi="Times New Roman" w:hint="eastAsia"/>
          <w:szCs w:val="20"/>
          <w:lang w:eastAsia="zh-CN"/>
        </w:rPr>
        <w:t>as specified in TS 38.300</w:t>
      </w:r>
      <w:r w:rsidRPr="00C324D0">
        <w:rPr>
          <w:rFonts w:ascii="Times New Roman" w:eastAsia="宋体" w:hAnsi="Times New Roman"/>
          <w:szCs w:val="20"/>
          <w:lang w:eastAsia="zh-CN"/>
        </w:rPr>
        <w:t xml:space="preserve"> </w:t>
      </w:r>
      <w:r w:rsidRPr="00C324D0">
        <w:rPr>
          <w:rFonts w:ascii="Times New Roman" w:eastAsia="宋体" w:hAnsi="Times New Roman" w:hint="eastAsia"/>
          <w:szCs w:val="20"/>
          <w:lang w:eastAsia="zh-CN"/>
        </w:rPr>
        <w:t>[8]</w:t>
      </w:r>
      <w:r w:rsidRPr="00C324D0">
        <w:rPr>
          <w:rFonts w:ascii="Times New Roman" w:eastAsia="Malgun Gothic" w:hAnsi="Times New Roman"/>
          <w:szCs w:val="20"/>
          <w:lang w:eastAsia="zh-CN"/>
        </w:rPr>
        <w:t>.</w:t>
      </w:r>
      <w:r w:rsidRPr="00C324D0">
        <w:rPr>
          <w:rFonts w:ascii="Times New Roman" w:eastAsia="宋体" w:hAnsi="Times New Roman"/>
          <w:szCs w:val="20"/>
          <w:lang w:eastAsia="en-GB"/>
        </w:rPr>
        <w:t xml:space="preserve"> If the </w:t>
      </w:r>
      <w:r w:rsidRPr="00C324D0">
        <w:rPr>
          <w:rFonts w:ascii="Times New Roman" w:eastAsia="宋体" w:hAnsi="Times New Roman"/>
          <w:i/>
          <w:szCs w:val="20"/>
          <w:lang w:eastAsia="en-GB"/>
        </w:rPr>
        <w:t>MICO All PLMN</w:t>
      </w:r>
      <w:r w:rsidRPr="00C324D0">
        <w:rPr>
          <w:rFonts w:ascii="Times New Roman" w:eastAsia="宋体" w:hAnsi="Times New Roman"/>
          <w:szCs w:val="20"/>
          <w:lang w:eastAsia="en-GB"/>
        </w:rPr>
        <w:t xml:space="preserve"> IE is included in the </w:t>
      </w:r>
      <w:r w:rsidRPr="00C324D0">
        <w:rPr>
          <w:rFonts w:ascii="Times New Roman" w:eastAsia="宋体" w:hAnsi="Times New Roman"/>
          <w:i/>
          <w:szCs w:val="20"/>
          <w:lang w:eastAsia="en-GB"/>
        </w:rPr>
        <w:t xml:space="preserve">Core Network </w:t>
      </w:r>
      <w:r w:rsidRPr="00C324D0">
        <w:rPr>
          <w:rFonts w:ascii="Times New Roman" w:eastAsia="宋体" w:hAnsi="Times New Roman"/>
          <w:i/>
          <w:szCs w:val="20"/>
          <w:lang w:eastAsia="en-GB"/>
        </w:rPr>
        <w:lastRenderedPageBreak/>
        <w:t>Assistance Information</w:t>
      </w:r>
      <w:r w:rsidRPr="00C324D0">
        <w:rPr>
          <w:rFonts w:ascii="Times New Roman" w:eastAsia="宋体" w:hAnsi="Times New Roman"/>
          <w:szCs w:val="20"/>
          <w:lang w:eastAsia="en-GB"/>
        </w:rPr>
        <w:t xml:space="preserve"> </w:t>
      </w:r>
      <w:r w:rsidRPr="00C324D0">
        <w:rPr>
          <w:rFonts w:ascii="Times New Roman" w:eastAsia="Malgun Gothic" w:hAnsi="Times New Roman"/>
          <w:i/>
          <w:szCs w:val="20"/>
          <w:lang w:eastAsia="zh-CN"/>
        </w:rPr>
        <w:t>for RRC INACTIVE</w:t>
      </w:r>
      <w:r w:rsidRPr="00C324D0">
        <w:rPr>
          <w:rFonts w:ascii="Times New Roman" w:eastAsia="宋体" w:hAnsi="Times New Roman"/>
          <w:szCs w:val="20"/>
          <w:lang w:eastAsia="en-GB"/>
        </w:rPr>
        <w:t xml:space="preserve"> IE the NG-RAN node shall, if supported, consider that the registration area for the UE is the full PLMN and ignore the </w:t>
      </w:r>
      <w:r w:rsidRPr="00C324D0">
        <w:rPr>
          <w:rFonts w:ascii="Times New Roman" w:eastAsia="宋体" w:hAnsi="Times New Roman"/>
          <w:i/>
          <w:szCs w:val="20"/>
          <w:lang w:eastAsia="en-GB"/>
        </w:rPr>
        <w:t>TAI List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If the </w:t>
      </w:r>
      <w:r w:rsidRPr="00C324D0">
        <w:rPr>
          <w:rFonts w:ascii="Times New Roman" w:eastAsia="宋体" w:hAnsi="Times New Roman"/>
          <w:i/>
          <w:szCs w:val="20"/>
          <w:lang w:eastAsia="zh-CN"/>
        </w:rPr>
        <w:t xml:space="preserve">Paging Cause Indication for Voice Service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the NG-RAN node shall, if supported, store and use it as specified in TS 38.300 [8]. If the </w:t>
      </w:r>
      <w:r w:rsidRPr="00C324D0">
        <w:rPr>
          <w:rFonts w:ascii="Times New Roman" w:eastAsia="宋体" w:hAnsi="Times New Roman"/>
          <w:i/>
          <w:szCs w:val="20"/>
          <w:lang w:eastAsia="zh-CN"/>
        </w:rPr>
        <w:t>PEIPS Assistance Information</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szCs w:val="20"/>
          <w:lang w:eastAsia="zh-CN"/>
        </w:rPr>
        <w:t>Core Network Assistance Information for RRC INACTIVE</w:t>
      </w:r>
      <w:r w:rsidRPr="00C324D0">
        <w:rPr>
          <w:rFonts w:ascii="Times New Roman" w:eastAsia="宋体" w:hAnsi="Times New Roman"/>
          <w:szCs w:val="20"/>
          <w:lang w:eastAsia="zh-CN"/>
        </w:rPr>
        <w:t xml:space="preserve"> IE, the NG-RAN node shall, if supported, store it and use it for paging subgrouping the UE in RRC_INACTIVE state, as specified in TS 38.300 [8]. If the </w:t>
      </w:r>
      <w:r w:rsidRPr="00C324D0">
        <w:rPr>
          <w:rFonts w:ascii="Times New Roman" w:eastAsia="宋体" w:hAnsi="Times New Roman"/>
          <w:i/>
          <w:iCs/>
          <w:szCs w:val="22"/>
          <w:lang w:eastAsia="zh-CN"/>
        </w:rPr>
        <w:t>CN MT Communication Handling</w:t>
      </w:r>
      <w:r w:rsidRPr="00C324D0">
        <w:rPr>
          <w:rFonts w:ascii="Times New Roman" w:eastAsia="宋体" w:hAnsi="Times New Roman"/>
          <w:szCs w:val="22"/>
          <w:lang w:eastAsia="zh-CN"/>
        </w:rPr>
        <w:t xml:space="preserve">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the NG-RAN node shall, if supported, store it and may subsequently request, based on implementation, the CN for MT communication handling as described in TS 23.502 [10].</w:t>
      </w:r>
      <w:r w:rsidRPr="00C324D0">
        <w:rPr>
          <w:rFonts w:ascii="Times New Roman" w:eastAsia="宋体" w:hAnsi="Times New Roman" w:hint="eastAsia"/>
          <w:szCs w:val="20"/>
          <w:lang w:val="en-US" w:eastAsia="zh-CN"/>
        </w:rPr>
        <w:t xml:space="preserve"> </w:t>
      </w:r>
      <w:r w:rsidRPr="00C324D0">
        <w:rPr>
          <w:rFonts w:ascii="Times New Roman" w:eastAsia="宋体" w:hAnsi="Times New Roman"/>
          <w:szCs w:val="20"/>
          <w:lang w:eastAsia="zh-CN"/>
        </w:rPr>
        <w:t xml:space="preserve">If the </w:t>
      </w:r>
      <w:r w:rsidRPr="00C324D0">
        <w:rPr>
          <w:rFonts w:ascii="Times New Roman" w:eastAsia="宋体" w:hAnsi="Times New Roman" w:hint="eastAsia"/>
          <w:i/>
          <w:szCs w:val="20"/>
          <w:lang w:val="en-US" w:eastAsia="zh-CN"/>
        </w:rPr>
        <w:t>LP-WUSPS</w:t>
      </w:r>
      <w:r w:rsidRPr="00C324D0">
        <w:rPr>
          <w:rFonts w:ascii="Times New Roman" w:eastAsia="宋体" w:hAnsi="Times New Roman"/>
          <w:i/>
          <w:szCs w:val="20"/>
          <w:lang w:eastAsia="zh-CN"/>
        </w:rPr>
        <w:t xml:space="preserve"> Assistance Information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the NG-RAN node shall, if supported, store it and use it for</w:t>
      </w:r>
      <w:r w:rsidRPr="00C324D0">
        <w:rPr>
          <w:rFonts w:ascii="Times New Roman" w:eastAsia="宋体" w:hAnsi="Times New Roman" w:hint="eastAsia"/>
          <w:szCs w:val="20"/>
          <w:lang w:val="en-US" w:eastAsia="zh-CN"/>
        </w:rPr>
        <w:t xml:space="preserve"> LP-WUS </w:t>
      </w:r>
      <w:r w:rsidRPr="00C324D0">
        <w:rPr>
          <w:rFonts w:ascii="Times New Roman" w:eastAsia="宋体" w:hAnsi="Times New Roman"/>
          <w:szCs w:val="20"/>
          <w:lang w:eastAsia="zh-CN"/>
        </w:rPr>
        <w:t>paging subgrouping the UE in RRC_INACTIVE state, as specified in TS 38.300 [8].</w:t>
      </w:r>
      <w:r w:rsidRPr="00C324D0">
        <w:rPr>
          <w:rFonts w:ascii="Times New Roman" w:eastAsia="宋体" w:hAnsi="Times New Roman" w:hint="eastAsia"/>
          <w:szCs w:val="20"/>
          <w:lang w:val="en-US" w:eastAsia="zh-CN"/>
        </w:rPr>
        <w:t xml:space="preserve"> If the </w:t>
      </w:r>
      <w:r w:rsidRPr="00C324D0">
        <w:rPr>
          <w:rFonts w:ascii="Times New Roman" w:eastAsia="宋体" w:hAnsi="Times New Roman" w:hint="eastAsia"/>
          <w:i/>
          <w:szCs w:val="20"/>
          <w:lang w:val="en-US" w:eastAsia="zh-CN"/>
        </w:rPr>
        <w:t xml:space="preserve">Further Extended </w:t>
      </w:r>
      <w:r w:rsidRPr="00C324D0">
        <w:rPr>
          <w:rFonts w:ascii="Times New Roman" w:eastAsia="宋体" w:hAnsi="Times New Roman" w:hint="eastAsia"/>
          <w:i/>
          <w:szCs w:val="20"/>
          <w:lang w:val="en-US" w:eastAsia="ko-KR"/>
        </w:rPr>
        <w:t>UE Identity Index Value</w:t>
      </w:r>
      <w:r w:rsidRPr="00C324D0">
        <w:rPr>
          <w:rFonts w:ascii="Times New Roman" w:eastAsia="宋体" w:hAnsi="Times New Roman" w:hint="eastAsia"/>
          <w:i/>
          <w:szCs w:val="20"/>
          <w:lang w:val="en-US" w:eastAsia="zh-CN"/>
        </w:rPr>
        <w:t xml:space="preserve"> </w:t>
      </w:r>
      <w:r w:rsidRPr="00C324D0">
        <w:rPr>
          <w:rFonts w:ascii="Times New Roman" w:eastAsia="宋体" w:hAnsi="Times New Roman" w:hint="eastAsia"/>
          <w:iCs/>
          <w:szCs w:val="20"/>
          <w:lang w:val="en-US" w:eastAsia="zh-CN"/>
        </w:rPr>
        <w:t xml:space="preserve">IE is included in the </w:t>
      </w:r>
      <w:r w:rsidRPr="00C324D0">
        <w:rPr>
          <w:rFonts w:ascii="Times New Roman" w:eastAsia="宋体" w:hAnsi="Times New Roman"/>
          <w:i/>
          <w:iCs/>
          <w:szCs w:val="20"/>
          <w:lang w:eastAsia="en-GB"/>
        </w:rPr>
        <w:t>Core Network Assistance Information for RRC INACTIVE</w:t>
      </w:r>
      <w:r w:rsidRPr="00C324D0">
        <w:rPr>
          <w:rFonts w:ascii="Times New Roman" w:eastAsia="宋体" w:hAnsi="Times New Roman"/>
          <w:szCs w:val="20"/>
          <w:lang w:eastAsia="en-GB"/>
        </w:rPr>
        <w:t xml:space="preserve"> IE</w:t>
      </w:r>
      <w:r w:rsidRPr="00C324D0">
        <w:rPr>
          <w:rFonts w:ascii="Times New Roman" w:eastAsia="宋体" w:hAnsi="Times New Roman"/>
          <w:szCs w:val="20"/>
          <w:lang w:eastAsia="zh-CN"/>
        </w:rPr>
        <w:t xml:space="preserve">, the NG-RAN node shall, if supported, store it and use it </w:t>
      </w:r>
      <w:r w:rsidRPr="00C324D0">
        <w:rPr>
          <w:rFonts w:ascii="Times New Roman" w:eastAsia="Malgun Gothic" w:hAnsi="Times New Roman"/>
          <w:szCs w:val="20"/>
          <w:lang w:eastAsia="ko-KR"/>
        </w:rPr>
        <w:t>as specified in TS 38.304 [12]</w:t>
      </w:r>
      <w:r w:rsidRPr="00C324D0">
        <w:rPr>
          <w:rFonts w:ascii="Times New Roman" w:eastAsia="宋体" w:hAnsi="Times New Roman"/>
          <w:szCs w:val="20"/>
          <w:lang w:eastAsia="zh-CN"/>
        </w:rPr>
        <w:t xml:space="preserve">. </w:t>
      </w:r>
      <w:ins w:id="102" w:author="王洋洋" w:date="2025-09-29T10:59:00Z">
        <w:r w:rsidRPr="00C324D0">
          <w:rPr>
            <w:rFonts w:ascii="Times New Roman" w:eastAsia="宋体" w:hAnsi="Times New Roman"/>
            <w:szCs w:val="20"/>
            <w:lang w:eastAsia="zh-CN"/>
          </w:rPr>
          <w:t xml:space="preserve">If the </w:t>
        </w:r>
        <w:r w:rsidRPr="00C324D0">
          <w:rPr>
            <w:rFonts w:ascii="Times New Roman" w:eastAsia="宋体" w:hAnsi="Times New Roman"/>
            <w:i/>
            <w:iCs/>
            <w:szCs w:val="20"/>
            <w:lang w:eastAsia="zh-CN"/>
          </w:rPr>
          <w:t>LPWUS Enable Indication</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iCs/>
            <w:szCs w:val="20"/>
            <w:lang w:eastAsia="zh-CN"/>
          </w:rPr>
          <w:t>Core Network Assistance Information for RRC INACTIVE</w:t>
        </w:r>
        <w:r w:rsidRPr="00C324D0">
          <w:rPr>
            <w:rFonts w:ascii="Times New Roman" w:eastAsia="宋体" w:hAnsi="Times New Roman"/>
            <w:szCs w:val="20"/>
            <w:lang w:eastAsia="zh-CN"/>
          </w:rPr>
          <w:t xml:space="preserve"> IE, the NG-RAN node shall, if supported, store it and use it as specified in TS 38.304 [12].</w:t>
        </w:r>
      </w:ins>
    </w:p>
    <w:p w14:paraId="0638D173" w14:textId="77777777" w:rsidR="00C324D0" w:rsidRPr="00C324D0" w:rsidRDefault="00C324D0" w:rsidP="00C324D0">
      <w:pPr>
        <w:overflowPunct w:val="0"/>
        <w:autoSpaceDE w:val="0"/>
        <w:autoSpaceDN w:val="0"/>
        <w:adjustRightInd w:val="0"/>
        <w:spacing w:after="180"/>
        <w:textAlignment w:val="baseline"/>
        <w:rPr>
          <w:rFonts w:ascii="Times New Roman" w:eastAsia="Malgun Gothic"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hAnsi="Times New Roman"/>
          <w:i/>
          <w:iCs/>
          <w:szCs w:val="20"/>
          <w:lang w:eastAsia="zh-CN"/>
        </w:rPr>
        <w:t>CN Assisted RAN Parameters Tuning</w:t>
      </w:r>
      <w:r w:rsidRPr="00C324D0">
        <w:rPr>
          <w:rFonts w:ascii="Times New Roman" w:hAnsi="Times New Roman"/>
          <w:szCs w:val="20"/>
          <w:lang w:eastAsia="zh-CN"/>
        </w:rPr>
        <w:t xml:space="preserve"> IE is included in the PATH SWITCH REQUEST ACKNOWLEDGE</w:t>
      </w:r>
      <w:r w:rsidRPr="00C324D0">
        <w:rPr>
          <w:rFonts w:ascii="Times New Roman" w:eastAsia="宋体" w:hAnsi="Times New Roman"/>
          <w:szCs w:val="20"/>
          <w:lang w:eastAsia="zh-CN"/>
        </w:rPr>
        <w:t xml:space="preserve"> message, the NG-RAN node may use it as described in TS 23.501 [9].</w:t>
      </w:r>
    </w:p>
    <w:p w14:paraId="4CC7D79B"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29A7434E" w14:textId="77777777" w:rsidR="00C324D0" w:rsidRPr="00C324D0" w:rsidRDefault="00C324D0" w:rsidP="00C324D0">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bookmarkStart w:id="103" w:name="_Toc106122619"/>
      <w:bookmarkStart w:id="104" w:name="_Toc45897500"/>
      <w:bookmarkStart w:id="105" w:name="_Toc45651979"/>
      <w:bookmarkStart w:id="106" w:name="_Toc36554689"/>
      <w:bookmarkStart w:id="107" w:name="_Toc107409172"/>
      <w:bookmarkStart w:id="108" w:name="_Toc20954911"/>
      <w:bookmarkStart w:id="109" w:name="_Toc112756361"/>
      <w:bookmarkStart w:id="110" w:name="_Toc36552962"/>
      <w:bookmarkStart w:id="111" w:name="_Toc64445968"/>
      <w:bookmarkStart w:id="112" w:name="_Toc73981838"/>
      <w:bookmarkStart w:id="113" w:name="_Toc45720231"/>
      <w:bookmarkStart w:id="114" w:name="_Toc45798111"/>
      <w:bookmarkStart w:id="115" w:name="_Toc29504516"/>
      <w:bookmarkStart w:id="116" w:name="_Toc169664605"/>
      <w:bookmarkStart w:id="117" w:name="_Toc99123045"/>
      <w:bookmarkStart w:id="118" w:name="_Toc45658411"/>
      <w:bookmarkStart w:id="119" w:name="_Toc105151909"/>
      <w:bookmarkStart w:id="120" w:name="_Toc51745704"/>
      <w:bookmarkStart w:id="121" w:name="_Toc106108714"/>
      <w:bookmarkStart w:id="122" w:name="_Toc29503932"/>
      <w:bookmarkStart w:id="123" w:name="_Toc99661848"/>
      <w:bookmarkStart w:id="124" w:name="_Toc88651927"/>
      <w:bookmarkStart w:id="125" w:name="_Toc29503348"/>
      <w:bookmarkStart w:id="126" w:name="_Toc105173715"/>
      <w:bookmarkStart w:id="127" w:name="_Toc97890970"/>
      <w:r w:rsidRPr="00C324D0">
        <w:rPr>
          <w:rFonts w:ascii="Times New Roman" w:eastAsia="宋体" w:hAnsi="Times New Roman" w:hint="eastAsia"/>
          <w:bCs/>
          <w:i/>
          <w:sz w:val="22"/>
          <w:szCs w:val="22"/>
          <w:lang w:val="en-US" w:eastAsia="zh-CN"/>
        </w:rPr>
        <w:t xml:space="preserve">NEXT </w:t>
      </w:r>
      <w:r w:rsidRPr="00C324D0">
        <w:rPr>
          <w:rFonts w:ascii="Times New Roman" w:eastAsia="宋体" w:hAnsi="Times New Roman"/>
          <w:bCs/>
          <w:i/>
          <w:sz w:val="22"/>
          <w:szCs w:val="22"/>
          <w:lang w:val="en-US" w:eastAsia="zh-CN"/>
        </w:rPr>
        <w:t>CHANGE</w:t>
      </w:r>
    </w:p>
    <w:p w14:paraId="10CDD3B1"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p>
    <w:p w14:paraId="433EE44C" w14:textId="77777777" w:rsidR="00C324D0" w:rsidRPr="00C324D0" w:rsidRDefault="00C324D0" w:rsidP="00C324D0">
      <w:pPr>
        <w:keepNext/>
        <w:keepLines/>
        <w:overflowPunct w:val="0"/>
        <w:autoSpaceDE w:val="0"/>
        <w:autoSpaceDN w:val="0"/>
        <w:adjustRightInd w:val="0"/>
        <w:spacing w:before="120" w:after="180"/>
        <w:ind w:rightChars="100" w:right="200"/>
        <w:textAlignment w:val="baseline"/>
        <w:outlineLvl w:val="3"/>
        <w:rPr>
          <w:rFonts w:ascii="Arial" w:eastAsia="宋体" w:hAnsi="Arial"/>
          <w:sz w:val="24"/>
          <w:szCs w:val="20"/>
          <w:lang w:eastAsia="zh-CN"/>
        </w:rPr>
      </w:pPr>
      <w:r w:rsidRPr="00C324D0">
        <w:rPr>
          <w:rFonts w:ascii="Arial" w:eastAsia="宋体" w:hAnsi="Arial"/>
          <w:sz w:val="24"/>
          <w:szCs w:val="20"/>
          <w:lang w:eastAsia="zh-CN"/>
        </w:rPr>
        <w:t>8.5.1.2</w:t>
      </w:r>
      <w:r w:rsidRPr="00C324D0">
        <w:rPr>
          <w:rFonts w:ascii="Arial" w:eastAsia="宋体" w:hAnsi="Arial"/>
          <w:sz w:val="24"/>
          <w:szCs w:val="20"/>
          <w:lang w:eastAsia="zh-CN"/>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EC91DE3" w14:textId="77777777" w:rsidR="00C324D0" w:rsidRPr="00C324D0" w:rsidRDefault="00C324D0" w:rsidP="00C324D0">
      <w:pPr>
        <w:keepNext/>
        <w:keepLines/>
        <w:overflowPunct w:val="0"/>
        <w:autoSpaceDE w:val="0"/>
        <w:autoSpaceDN w:val="0"/>
        <w:adjustRightInd w:val="0"/>
        <w:spacing w:before="60" w:after="180"/>
        <w:jc w:val="center"/>
        <w:textAlignment w:val="baseline"/>
        <w:rPr>
          <w:rFonts w:ascii="Arial" w:eastAsia="宋体" w:hAnsi="Arial"/>
          <w:b/>
          <w:szCs w:val="20"/>
          <w:lang w:eastAsia="zh-CN"/>
        </w:rPr>
      </w:pPr>
      <w:r w:rsidRPr="00C324D0">
        <w:rPr>
          <w:rFonts w:ascii="Arial" w:eastAsia="宋体" w:hAnsi="Arial"/>
          <w:b/>
          <w:szCs w:val="20"/>
          <w:lang w:eastAsia="zh-CN"/>
        </w:rPr>
        <w:object w:dxaOrig="6904" w:dyaOrig="2384" w14:anchorId="63E1A1D8">
          <v:shape id="_x0000_i1029" type="#_x0000_t75" style="width:345.05pt;height:118.5pt" o:ole="">
            <v:imagedata r:id="rId19" o:title=""/>
          </v:shape>
          <o:OLEObject Type="Embed" ProgID="Visio.Drawing.11" ShapeID="_x0000_i1029" DrawAspect="Content" ObjectID="_1820997867" r:id="rId20"/>
        </w:object>
      </w:r>
    </w:p>
    <w:p w14:paraId="648C64FB" w14:textId="77777777" w:rsidR="00C324D0" w:rsidRPr="00C324D0" w:rsidRDefault="00C324D0" w:rsidP="00C324D0">
      <w:pPr>
        <w:keepLines/>
        <w:overflowPunct w:val="0"/>
        <w:autoSpaceDE w:val="0"/>
        <w:autoSpaceDN w:val="0"/>
        <w:adjustRightInd w:val="0"/>
        <w:spacing w:after="240"/>
        <w:jc w:val="center"/>
        <w:textAlignment w:val="baseline"/>
        <w:rPr>
          <w:rFonts w:ascii="Arial" w:eastAsia="宋体" w:hAnsi="Arial"/>
          <w:b/>
          <w:szCs w:val="20"/>
          <w:lang w:eastAsia="zh-CN"/>
        </w:rPr>
      </w:pPr>
      <w:r w:rsidRPr="00C324D0">
        <w:rPr>
          <w:rFonts w:ascii="Arial" w:eastAsia="宋体" w:hAnsi="Arial"/>
          <w:b/>
          <w:szCs w:val="20"/>
          <w:lang w:eastAsia="zh-CN"/>
        </w:rPr>
        <w:t>Figure 8.5.1.2-1</w:t>
      </w:r>
      <w:r w:rsidRPr="00C324D0">
        <w:rPr>
          <w:rFonts w:ascii="Arial" w:eastAsia="Malgun Gothic" w:hAnsi="Arial"/>
          <w:b/>
          <w:szCs w:val="20"/>
          <w:lang w:eastAsia="zh-CN"/>
        </w:rPr>
        <w:t>:</w:t>
      </w:r>
      <w:r w:rsidRPr="00C324D0">
        <w:rPr>
          <w:rFonts w:ascii="Arial" w:eastAsia="宋体" w:hAnsi="Arial"/>
          <w:b/>
          <w:szCs w:val="20"/>
          <w:lang w:eastAsia="zh-CN"/>
        </w:rPr>
        <w:t xml:space="preserve"> </w:t>
      </w:r>
      <w:r w:rsidRPr="00C324D0">
        <w:rPr>
          <w:rFonts w:ascii="Arial" w:hAnsi="Arial"/>
          <w:b/>
          <w:szCs w:val="20"/>
          <w:lang w:eastAsia="zh-CN"/>
        </w:rPr>
        <w:t>P</w:t>
      </w:r>
      <w:r w:rsidRPr="00C324D0">
        <w:rPr>
          <w:rFonts w:ascii="Arial" w:eastAsia="宋体" w:hAnsi="Arial"/>
          <w:b/>
          <w:szCs w:val="20"/>
          <w:lang w:eastAsia="zh-CN"/>
        </w:rPr>
        <w:t xml:space="preserve">aging </w:t>
      </w:r>
    </w:p>
    <w:p w14:paraId="790AD104"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The AMF initiates the Paging procedure by sending the PAGING message to the </w:t>
      </w:r>
      <w:bookmarkStart w:id="128" w:name="_Hlk510775353"/>
      <w:r w:rsidRPr="00C324D0">
        <w:rPr>
          <w:rFonts w:ascii="Times New Roman" w:eastAsia="宋体" w:hAnsi="Times New Roman"/>
          <w:szCs w:val="20"/>
          <w:lang w:eastAsia="zh-CN"/>
        </w:rPr>
        <w:t>NG-RAN node</w:t>
      </w:r>
      <w:bookmarkEnd w:id="128"/>
      <w:r w:rsidRPr="00C324D0">
        <w:rPr>
          <w:rFonts w:ascii="Times New Roman" w:eastAsia="宋体" w:hAnsi="Times New Roman"/>
          <w:szCs w:val="20"/>
          <w:lang w:eastAsia="zh-CN"/>
        </w:rPr>
        <w:t>.</w:t>
      </w:r>
    </w:p>
    <w:p w14:paraId="2F016C82"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At the reception of the PAGING message, the NG-RAN node shall perform paging of the UE in cells which belong to tracking areas as indicated in the </w:t>
      </w:r>
      <w:r w:rsidRPr="00C324D0">
        <w:rPr>
          <w:rFonts w:ascii="Times New Roman" w:eastAsia="宋体" w:hAnsi="Times New Roman"/>
          <w:i/>
          <w:szCs w:val="20"/>
          <w:lang w:eastAsia="zh-CN"/>
        </w:rPr>
        <w:t>TAI List for Paging</w:t>
      </w:r>
      <w:r w:rsidRPr="00C324D0">
        <w:rPr>
          <w:rFonts w:ascii="Times New Roman" w:eastAsia="宋体" w:hAnsi="Times New Roman"/>
          <w:szCs w:val="20"/>
          <w:lang w:eastAsia="zh-CN"/>
        </w:rPr>
        <w:t xml:space="preserve"> IE.</w:t>
      </w:r>
    </w:p>
    <w:p w14:paraId="64AC79FC"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 xml:space="preserve">Paging DRX </w:t>
      </w:r>
      <w:r w:rsidRPr="00C324D0">
        <w:rPr>
          <w:rFonts w:ascii="Times New Roman" w:eastAsia="宋体" w:hAnsi="Times New Roman"/>
          <w:szCs w:val="20"/>
          <w:lang w:eastAsia="zh-CN"/>
        </w:rPr>
        <w:t>IE is included in the PAGING message, the NG-RAN node shall use it according to TS 38.304 [12] and TS 36.304 [29].</w:t>
      </w:r>
    </w:p>
    <w:p w14:paraId="47D0B2AE"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For each cell that belongs to any of the tracking areas indicated in the </w:t>
      </w:r>
      <w:r w:rsidRPr="00C324D0">
        <w:rPr>
          <w:rFonts w:ascii="Times New Roman" w:eastAsia="宋体" w:hAnsi="Times New Roman"/>
          <w:i/>
          <w:szCs w:val="20"/>
          <w:lang w:eastAsia="zh-CN"/>
        </w:rPr>
        <w:t xml:space="preserve">TAI </w:t>
      </w:r>
      <w:r w:rsidRPr="00C324D0">
        <w:rPr>
          <w:rFonts w:ascii="Times New Roman" w:eastAsia="宋体" w:hAnsi="Times New Roman"/>
          <w:i/>
          <w:iCs/>
          <w:szCs w:val="20"/>
          <w:lang w:eastAsia="zh-CN"/>
        </w:rPr>
        <w:t>List for Paging</w:t>
      </w:r>
      <w:r w:rsidRPr="00C324D0">
        <w:rPr>
          <w:rFonts w:ascii="Times New Roman" w:eastAsia="宋体" w:hAnsi="Times New Roman"/>
          <w:szCs w:val="20"/>
          <w:lang w:eastAsia="zh-CN"/>
        </w:rPr>
        <w:t xml:space="preserve"> IE, the NG-RAN node shall generate one page on the radio interface.</w:t>
      </w:r>
    </w:p>
    <w:p w14:paraId="2C6399E6"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Paging Priority</w:t>
      </w:r>
      <w:r w:rsidRPr="00C324D0">
        <w:rPr>
          <w:rFonts w:ascii="Times New Roman" w:eastAsia="宋体" w:hAnsi="Times New Roman"/>
          <w:szCs w:val="20"/>
          <w:lang w:eastAsia="zh-CN"/>
        </w:rPr>
        <w:t xml:space="preserve"> IE is included in the PAGING message, the NG-RAN node may use it according to TS 23.501 [9].</w:t>
      </w:r>
    </w:p>
    <w:p w14:paraId="0413DA7C"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UE Radio Capability for Paging</w:t>
      </w:r>
      <w:r w:rsidRPr="00C324D0">
        <w:rPr>
          <w:rFonts w:ascii="Times New Roman" w:eastAsia="宋体" w:hAnsi="Times New Roman"/>
          <w:szCs w:val="20"/>
          <w:lang w:eastAsia="zh-CN"/>
        </w:rPr>
        <w:t xml:space="preserve"> IE is included in the PAGING message, the NG-RAN node may use it to apply specific paging schemes.</w:t>
      </w:r>
    </w:p>
    <w:p w14:paraId="08B176EE"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Assistance Data for Recommended Cells</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szCs w:val="20"/>
          <w:lang w:eastAsia="zh-CN"/>
        </w:rPr>
        <w:t>Assistance Data for Paging</w:t>
      </w:r>
      <w:r w:rsidRPr="00C324D0">
        <w:rPr>
          <w:rFonts w:ascii="Times New Roman" w:eastAsia="宋体" w:hAnsi="Times New Roman"/>
          <w:szCs w:val="20"/>
          <w:lang w:eastAsia="zh-CN"/>
        </w:rPr>
        <w:t xml:space="preserve"> IE it may be used, together with the </w:t>
      </w:r>
      <w:r w:rsidRPr="00C324D0">
        <w:rPr>
          <w:rFonts w:ascii="Times New Roman" w:eastAsia="宋体" w:hAnsi="Times New Roman"/>
          <w:i/>
          <w:szCs w:val="20"/>
          <w:lang w:eastAsia="zh-CN"/>
        </w:rPr>
        <w:t>Paging Attempt Information</w:t>
      </w:r>
      <w:r w:rsidRPr="00C324D0">
        <w:rPr>
          <w:rFonts w:ascii="Times New Roman" w:eastAsia="宋体" w:hAnsi="Times New Roman"/>
          <w:szCs w:val="20"/>
          <w:lang w:eastAsia="zh-CN"/>
        </w:rPr>
        <w:t xml:space="preserve"> IE if also present, according to TS 38.300 [8].</w:t>
      </w:r>
    </w:p>
    <w:p w14:paraId="1B2C3E90"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Next Paging Area Scope</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szCs w:val="20"/>
          <w:lang w:eastAsia="zh-CN"/>
        </w:rPr>
        <w:t>Paging Attempt Information</w:t>
      </w:r>
      <w:r w:rsidRPr="00C324D0">
        <w:rPr>
          <w:rFonts w:ascii="Times New Roman" w:eastAsia="宋体" w:hAnsi="Times New Roman"/>
          <w:szCs w:val="20"/>
          <w:lang w:eastAsia="zh-CN"/>
        </w:rPr>
        <w:t xml:space="preserve"> IE it may be used for paging the UE according to TS 38.300 [8].</w:t>
      </w:r>
    </w:p>
    <w:p w14:paraId="0B68D356"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lastRenderedPageBreak/>
        <w:t xml:space="preserve">If the </w:t>
      </w:r>
      <w:r w:rsidRPr="00C324D0">
        <w:rPr>
          <w:rFonts w:ascii="Times New Roman" w:eastAsia="宋体" w:hAnsi="Times New Roman"/>
          <w:i/>
          <w:szCs w:val="20"/>
          <w:lang w:eastAsia="zh-CN"/>
        </w:rPr>
        <w:t xml:space="preserve">Paging Origin </w:t>
      </w:r>
      <w:r w:rsidRPr="00C324D0">
        <w:rPr>
          <w:rFonts w:ascii="Times New Roman" w:eastAsia="宋体" w:hAnsi="Times New Roman"/>
          <w:szCs w:val="20"/>
          <w:lang w:eastAsia="zh-CN"/>
        </w:rPr>
        <w:t>IE is included in the PAGING message, the NG-RAN node shall transfer it to the UE according to TS 38.331 [18] and TS 36.331 [21].</w:t>
      </w:r>
    </w:p>
    <w:p w14:paraId="4F80467C"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If the</w:t>
      </w:r>
      <w:r w:rsidRPr="00C324D0">
        <w:rPr>
          <w:rFonts w:ascii="Times New Roman" w:eastAsia="宋体" w:hAnsi="Times New Roman"/>
          <w:i/>
          <w:szCs w:val="20"/>
          <w:lang w:eastAsia="zh-CN"/>
        </w:rPr>
        <w:t xml:space="preserve"> NB-IoT Paging eDRX Information</w:t>
      </w:r>
      <w:r w:rsidRPr="00C324D0">
        <w:rPr>
          <w:rFonts w:ascii="Times New Roman" w:eastAsia="宋体" w:hAnsi="Times New Roman"/>
          <w:szCs w:val="20"/>
          <w:lang w:eastAsia="zh-CN"/>
        </w:rPr>
        <w:t xml:space="preserve"> IE is included in the PAGING message, the NG-RAN node shall, if supported, use it according to TS 36.304 [29]. If the </w:t>
      </w:r>
      <w:r w:rsidRPr="00C324D0">
        <w:rPr>
          <w:rFonts w:ascii="Times New Roman" w:eastAsia="宋体" w:hAnsi="Times New Roman"/>
          <w:i/>
          <w:szCs w:val="20"/>
          <w:lang w:eastAsia="zh-CN"/>
        </w:rPr>
        <w:t>NB-IoT Paging Time Window</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szCs w:val="20"/>
          <w:lang w:eastAsia="zh-CN"/>
        </w:rPr>
        <w:t>NB-IoT Paging eDRX Information</w:t>
      </w:r>
      <w:r w:rsidRPr="00C324D0">
        <w:rPr>
          <w:rFonts w:ascii="Times New Roman" w:eastAsia="宋体" w:hAnsi="Times New Roman"/>
          <w:szCs w:val="20"/>
          <w:lang w:eastAsia="zh-CN"/>
        </w:rPr>
        <w:t xml:space="preserve"> IE, the NG-RAN node shall take this information into account to determine the UE’s paging occasion according to TS 36.304 [29]. The NG-RAN node should take into account the reception time of the PAGING message on the NG interface to determine when to page the UE. </w:t>
      </w:r>
    </w:p>
    <w:p w14:paraId="071CDE63"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NB-IoT</w:t>
      </w:r>
      <w:r w:rsidRPr="00C324D0">
        <w:rPr>
          <w:rFonts w:ascii="Times New Roman" w:eastAsia="宋体" w:hAnsi="Times New Roman"/>
          <w:szCs w:val="20"/>
          <w:lang w:eastAsia="zh-CN"/>
        </w:rPr>
        <w:t xml:space="preserve"> </w:t>
      </w:r>
      <w:r w:rsidRPr="00C324D0">
        <w:rPr>
          <w:rFonts w:ascii="Times New Roman" w:eastAsia="宋体" w:hAnsi="Times New Roman"/>
          <w:i/>
          <w:szCs w:val="20"/>
          <w:lang w:eastAsia="zh-CN"/>
        </w:rPr>
        <w:t xml:space="preserve">Paging DRX </w:t>
      </w:r>
      <w:r w:rsidRPr="00C324D0">
        <w:rPr>
          <w:rFonts w:ascii="Times New Roman" w:eastAsia="宋体" w:hAnsi="Times New Roman"/>
          <w:szCs w:val="20"/>
          <w:lang w:eastAsia="zh-CN"/>
        </w:rPr>
        <w:t>IE is included in the PAGING message, the NG-RAN node shall use it according to TS 36.304 [29].</w:t>
      </w:r>
    </w:p>
    <w:p w14:paraId="798C3F8C"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 xml:space="preserve">Enhanced Coverage Restriction </w:t>
      </w:r>
      <w:r w:rsidRPr="00C324D0">
        <w:rPr>
          <w:rFonts w:ascii="Times New Roman" w:eastAsia="宋体" w:hAnsi="Times New Roman"/>
          <w:szCs w:val="20"/>
          <w:lang w:eastAsia="zh-CN"/>
        </w:rPr>
        <w:t>IE is included in the PAGING message, the NG-RAN node</w:t>
      </w:r>
      <w:r w:rsidRPr="00C324D0">
        <w:rPr>
          <w:rFonts w:ascii="Times New Roman" w:eastAsia="宋体" w:hAnsi="Times New Roman"/>
          <w:szCs w:val="20"/>
          <w:lang w:val="en-US" w:eastAsia="zh-CN"/>
        </w:rPr>
        <w:t xml:space="preserve"> </w:t>
      </w:r>
      <w:r w:rsidRPr="00C324D0">
        <w:rPr>
          <w:rFonts w:ascii="Times New Roman" w:eastAsia="宋体" w:hAnsi="Times New Roman"/>
          <w:szCs w:val="20"/>
          <w:lang w:eastAsia="zh-CN"/>
        </w:rPr>
        <w:t>shall, if supported, use it as defined in TS</w:t>
      </w:r>
      <w:r w:rsidRPr="00C324D0">
        <w:rPr>
          <w:rFonts w:ascii="Times New Roman" w:eastAsia="宋体" w:hAnsi="Times New Roman"/>
          <w:szCs w:val="20"/>
          <w:lang w:val="en-US" w:eastAsia="zh-CN"/>
        </w:rPr>
        <w:t xml:space="preserve"> 23.501 [9]</w:t>
      </w:r>
      <w:r w:rsidRPr="00C324D0">
        <w:rPr>
          <w:rFonts w:ascii="Times New Roman" w:eastAsia="宋体" w:hAnsi="Times New Roman"/>
          <w:szCs w:val="20"/>
          <w:lang w:eastAsia="zh-CN"/>
        </w:rPr>
        <w:t>.</w:t>
      </w:r>
    </w:p>
    <w:p w14:paraId="146ED7EC" w14:textId="77777777" w:rsidR="00C324D0" w:rsidRPr="00C324D0" w:rsidRDefault="00C324D0" w:rsidP="00C324D0">
      <w:pPr>
        <w:spacing w:after="180"/>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 xml:space="preserve">Paging Assistance Data for CE </w:t>
      </w:r>
      <w:r w:rsidRPr="00C324D0">
        <w:rPr>
          <w:rFonts w:ascii="Times New Roman" w:eastAsia="宋体" w:hAnsi="Times New Roman" w:cs="Arial"/>
          <w:i/>
          <w:szCs w:val="20"/>
          <w:lang w:eastAsia="ja-JP"/>
        </w:rPr>
        <w:t>C</w:t>
      </w:r>
      <w:r w:rsidRPr="00C324D0">
        <w:rPr>
          <w:rFonts w:ascii="Times New Roman" w:eastAsia="宋体" w:hAnsi="Times New Roman"/>
          <w:i/>
          <w:szCs w:val="20"/>
          <w:lang w:eastAsia="zh-CN"/>
        </w:rPr>
        <w:t>apable UE</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szCs w:val="20"/>
          <w:lang w:eastAsia="zh-CN"/>
        </w:rPr>
        <w:t>Assistance Data for Paging</w:t>
      </w:r>
      <w:r w:rsidRPr="00C324D0">
        <w:rPr>
          <w:rFonts w:ascii="Times New Roman" w:eastAsia="宋体" w:hAnsi="Times New Roman"/>
          <w:szCs w:val="20"/>
          <w:lang w:eastAsia="zh-CN"/>
        </w:rPr>
        <w:t xml:space="preserve"> IE in the PAGING message, it may be used for paging the indicated CE capable UE, according to TS 36.300 [17].</w:t>
      </w:r>
    </w:p>
    <w:p w14:paraId="7B5E2829" w14:textId="77777777" w:rsidR="00C324D0" w:rsidRPr="00C324D0" w:rsidRDefault="00C324D0" w:rsidP="00C324D0">
      <w:pPr>
        <w:spacing w:after="180"/>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 xml:space="preserve">WUS Assistance Information </w:t>
      </w:r>
      <w:r w:rsidRPr="00C324D0">
        <w:rPr>
          <w:rFonts w:ascii="Times New Roman" w:eastAsia="宋体" w:hAnsi="Times New Roman"/>
          <w:szCs w:val="20"/>
          <w:lang w:eastAsia="zh-CN"/>
        </w:rPr>
        <w:t>IE is included in the PAGING message, the NG-RAN node shall, if supported, use it to determine the WUS group for the UE, as specified in TS 36.304 [29].</w:t>
      </w:r>
    </w:p>
    <w:p w14:paraId="6637AC45"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iCs/>
          <w:szCs w:val="20"/>
          <w:lang w:eastAsia="zh-CN"/>
        </w:rPr>
        <w:t xml:space="preserve">E-UTRA </w:t>
      </w:r>
      <w:r w:rsidRPr="00C324D0">
        <w:rPr>
          <w:rFonts w:ascii="Times New Roman" w:eastAsia="宋体" w:hAnsi="Times New Roman"/>
          <w:i/>
          <w:szCs w:val="20"/>
          <w:lang w:eastAsia="zh-CN"/>
        </w:rPr>
        <w:t>Paging eDRX Information</w:t>
      </w:r>
      <w:r w:rsidRPr="00C324D0">
        <w:rPr>
          <w:rFonts w:ascii="Times New Roman" w:eastAsia="宋体" w:hAnsi="Times New Roman"/>
          <w:szCs w:val="20"/>
          <w:lang w:eastAsia="zh-CN"/>
        </w:rPr>
        <w:t xml:space="preserve"> IE is included in the PAGING message, the NG-RAN node shall, if supported, use it according to TS 3</w:t>
      </w:r>
      <w:r w:rsidRPr="00C324D0">
        <w:rPr>
          <w:rFonts w:ascii="Times New Roman" w:eastAsia="宋体" w:hAnsi="Times New Roman"/>
          <w:szCs w:val="20"/>
          <w:lang w:val="en-US" w:eastAsia="zh-CN"/>
        </w:rPr>
        <w:t>6</w:t>
      </w:r>
      <w:r w:rsidRPr="00C324D0">
        <w:rPr>
          <w:rFonts w:ascii="Times New Roman" w:eastAsia="宋体" w:hAnsi="Times New Roman"/>
          <w:szCs w:val="20"/>
          <w:lang w:eastAsia="zh-CN"/>
        </w:rPr>
        <w:t>.304 [2</w:t>
      </w:r>
      <w:r w:rsidRPr="00C324D0">
        <w:rPr>
          <w:rFonts w:ascii="Times New Roman" w:eastAsia="宋体" w:hAnsi="Times New Roman"/>
          <w:szCs w:val="20"/>
          <w:lang w:val="en-US" w:eastAsia="zh-CN"/>
        </w:rPr>
        <w:t>9</w:t>
      </w:r>
      <w:r w:rsidRPr="00C324D0">
        <w:rPr>
          <w:rFonts w:ascii="Times New Roman" w:eastAsia="宋体" w:hAnsi="Times New Roman"/>
          <w:szCs w:val="20"/>
          <w:lang w:eastAsia="zh-CN"/>
        </w:rPr>
        <w:t xml:space="preserve">]. If the </w:t>
      </w:r>
      <w:r w:rsidRPr="00C324D0">
        <w:rPr>
          <w:rFonts w:ascii="Times New Roman" w:eastAsia="宋体" w:hAnsi="Times New Roman"/>
          <w:i/>
          <w:iCs/>
          <w:szCs w:val="20"/>
          <w:lang w:eastAsia="zh-CN"/>
        </w:rPr>
        <w:t xml:space="preserve">E-UTRA </w:t>
      </w:r>
      <w:r w:rsidRPr="00C324D0">
        <w:rPr>
          <w:rFonts w:ascii="Times New Roman" w:eastAsia="宋体" w:hAnsi="Times New Roman"/>
          <w:i/>
          <w:szCs w:val="20"/>
          <w:lang w:eastAsia="zh-CN"/>
        </w:rPr>
        <w:t>Paging Time Window</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iCs/>
          <w:szCs w:val="20"/>
          <w:lang w:eastAsia="zh-CN"/>
        </w:rPr>
        <w:t>E-UTRA</w:t>
      </w:r>
      <w:r w:rsidRPr="00C324D0">
        <w:rPr>
          <w:rFonts w:ascii="Times New Roman" w:eastAsia="宋体" w:hAnsi="Times New Roman"/>
          <w:szCs w:val="20"/>
          <w:lang w:eastAsia="zh-CN"/>
        </w:rPr>
        <w:t xml:space="preserve"> </w:t>
      </w:r>
      <w:r w:rsidRPr="00C324D0">
        <w:rPr>
          <w:rFonts w:ascii="Times New Roman" w:eastAsia="宋体" w:hAnsi="Times New Roman"/>
          <w:i/>
          <w:szCs w:val="20"/>
          <w:lang w:eastAsia="zh-CN"/>
        </w:rPr>
        <w:t>Paging eDRX Information</w:t>
      </w:r>
      <w:r w:rsidRPr="00C324D0">
        <w:rPr>
          <w:rFonts w:ascii="Times New Roman" w:eastAsia="宋体" w:hAnsi="Times New Roman"/>
          <w:szCs w:val="20"/>
          <w:lang w:eastAsia="zh-CN"/>
        </w:rPr>
        <w:t xml:space="preserve"> IE, the NG-RAN node shall take this information into account to determine the UE’s paging occasion according to TS 36.304 [</w:t>
      </w:r>
      <w:r w:rsidRPr="00C324D0">
        <w:rPr>
          <w:rFonts w:ascii="Times New Roman" w:eastAsia="宋体" w:hAnsi="Times New Roman"/>
          <w:szCs w:val="20"/>
          <w:lang w:val="en-US" w:eastAsia="zh-CN"/>
        </w:rPr>
        <w:t>29</w:t>
      </w:r>
      <w:r w:rsidRPr="00C324D0">
        <w:rPr>
          <w:rFonts w:ascii="Times New Roman" w:eastAsia="宋体" w:hAnsi="Times New Roman"/>
          <w:szCs w:val="20"/>
          <w:lang w:eastAsia="zh-CN"/>
        </w:rPr>
        <w:t xml:space="preserve">]. The NG-RAN node should take into account the reception time of the PAGING message on the </w:t>
      </w:r>
      <w:r w:rsidRPr="00C324D0">
        <w:rPr>
          <w:rFonts w:ascii="Times New Roman" w:eastAsia="宋体" w:hAnsi="Times New Roman"/>
          <w:szCs w:val="20"/>
          <w:lang w:val="en-US" w:eastAsia="zh-CN"/>
        </w:rPr>
        <w:t>NGAP</w:t>
      </w:r>
      <w:r w:rsidRPr="00C324D0">
        <w:rPr>
          <w:rFonts w:ascii="Times New Roman" w:eastAsia="宋体" w:hAnsi="Times New Roman"/>
          <w:szCs w:val="20"/>
          <w:lang w:eastAsia="zh-CN"/>
        </w:rPr>
        <w:t xml:space="preserve"> interface to determine when to page the UE.</w:t>
      </w:r>
    </w:p>
    <w:p w14:paraId="00D8CB2E"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iCs/>
          <w:szCs w:val="20"/>
          <w:lang w:eastAsia="zh-CN"/>
        </w:rPr>
        <w:t xml:space="preserve">CE-mode-B </w:t>
      </w:r>
      <w:r w:rsidRPr="00C324D0">
        <w:rPr>
          <w:rFonts w:ascii="Times New Roman" w:hAnsi="Times New Roman"/>
          <w:i/>
          <w:szCs w:val="20"/>
          <w:lang w:eastAsia="zh-CN"/>
        </w:rPr>
        <w:t>Restricted</w:t>
      </w:r>
      <w:r w:rsidRPr="00C324D0">
        <w:rPr>
          <w:rFonts w:ascii="Times New Roman" w:hAnsi="Times New Roman"/>
          <w:szCs w:val="20"/>
          <w:lang w:eastAsia="zh-CN"/>
        </w:rPr>
        <w:t xml:space="preserve"> IE</w:t>
      </w:r>
      <w:r w:rsidRPr="00C324D0">
        <w:rPr>
          <w:rFonts w:ascii="Times New Roman" w:eastAsia="宋体" w:hAnsi="Times New Roman"/>
          <w:szCs w:val="20"/>
          <w:lang w:eastAsia="zh-CN"/>
        </w:rPr>
        <w:t xml:space="preserve"> is included in the PAGING message and the </w:t>
      </w:r>
      <w:r w:rsidRPr="00C324D0">
        <w:rPr>
          <w:rFonts w:ascii="Times New Roman" w:hAnsi="Times New Roman"/>
          <w:i/>
          <w:szCs w:val="20"/>
          <w:lang w:eastAsia="zh-CN"/>
        </w:rPr>
        <w:t>Enhanced Coverage Restriction</w:t>
      </w:r>
      <w:r w:rsidRPr="00C324D0">
        <w:rPr>
          <w:rFonts w:ascii="Times New Roman" w:hAnsi="Times New Roman"/>
          <w:szCs w:val="20"/>
          <w:lang w:eastAsia="zh-CN"/>
        </w:rPr>
        <w:t xml:space="preserve"> IE is not set to </w:t>
      </w:r>
      <w:r w:rsidRPr="00C324D0">
        <w:rPr>
          <w:rFonts w:ascii="Times New Roman" w:eastAsia="宋体" w:hAnsi="Times New Roman"/>
          <w:szCs w:val="20"/>
          <w:lang w:eastAsia="zh-CN"/>
        </w:rPr>
        <w:t>"</w:t>
      </w:r>
      <w:r w:rsidRPr="00C324D0">
        <w:rPr>
          <w:rFonts w:ascii="Times New Roman" w:hAnsi="Times New Roman"/>
          <w:iCs/>
          <w:szCs w:val="20"/>
          <w:lang w:eastAsia="zh-CN"/>
        </w:rPr>
        <w:t>restricted</w:t>
      </w:r>
      <w:r w:rsidRPr="00C324D0">
        <w:rPr>
          <w:rFonts w:ascii="Times New Roman" w:eastAsia="宋体" w:hAnsi="Times New Roman"/>
          <w:szCs w:val="20"/>
          <w:lang w:eastAsia="zh-CN"/>
        </w:rPr>
        <w:t>", the NG-RAN node shall, if supported, use it as defined in TS</w:t>
      </w:r>
      <w:r w:rsidRPr="00C324D0">
        <w:rPr>
          <w:rFonts w:ascii="Times New Roman" w:eastAsia="宋体" w:hAnsi="Times New Roman"/>
          <w:szCs w:val="20"/>
          <w:lang w:val="en-US" w:eastAsia="zh-CN"/>
        </w:rPr>
        <w:t xml:space="preserve"> 23.501 [9]</w:t>
      </w:r>
      <w:r w:rsidRPr="00C324D0">
        <w:rPr>
          <w:rFonts w:ascii="Times New Roman" w:eastAsia="宋体" w:hAnsi="Times New Roman"/>
          <w:szCs w:val="20"/>
          <w:lang w:eastAsia="zh-CN"/>
        </w:rPr>
        <w:t>.</w:t>
      </w:r>
    </w:p>
    <w:p w14:paraId="17F75DB5"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 xml:space="preserve">NPN Paging Assistance Information </w:t>
      </w:r>
      <w:r w:rsidRPr="00C324D0">
        <w:rPr>
          <w:rFonts w:ascii="Times New Roman" w:eastAsia="宋体" w:hAnsi="Times New Roman"/>
          <w:szCs w:val="20"/>
          <w:lang w:eastAsia="zh-CN"/>
        </w:rPr>
        <w:t xml:space="preserve">IE is included in the </w:t>
      </w:r>
      <w:r w:rsidRPr="00C324D0">
        <w:rPr>
          <w:rFonts w:ascii="Times New Roman" w:eastAsia="宋体" w:hAnsi="Times New Roman"/>
          <w:i/>
          <w:szCs w:val="20"/>
          <w:lang w:eastAsia="zh-CN"/>
        </w:rPr>
        <w:t>Assistance Data for Paging</w:t>
      </w:r>
      <w:r w:rsidRPr="00C324D0">
        <w:rPr>
          <w:rFonts w:ascii="Times New Roman" w:eastAsia="宋体" w:hAnsi="Times New Roman"/>
          <w:szCs w:val="20"/>
          <w:lang w:eastAsia="zh-CN"/>
        </w:rPr>
        <w:t xml:space="preserve"> IE, the NG-RAN node may take it into account when determining the cells where paging will be performed.</w:t>
      </w:r>
    </w:p>
    <w:p w14:paraId="07D2B2DD"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NR Paging eDRX Information</w:t>
      </w:r>
      <w:r w:rsidRPr="00C324D0">
        <w:rPr>
          <w:rFonts w:ascii="Times New Roman" w:eastAsia="宋体" w:hAnsi="Times New Roman"/>
          <w:szCs w:val="20"/>
          <w:lang w:eastAsia="zh-CN"/>
        </w:rPr>
        <w:t xml:space="preserve"> IE is included in the PAGING message, the NG-RAN node shall, if supported, use it according to TS 38.304 [12]</w:t>
      </w:r>
      <w:r w:rsidRPr="00C324D0">
        <w:rPr>
          <w:rFonts w:ascii="Times New Roman" w:eastAsia="宋体" w:hAnsi="Times New Roman"/>
          <w:szCs w:val="22"/>
          <w:lang w:eastAsia="zh-CN"/>
        </w:rPr>
        <w:t xml:space="preserve"> and TS 23.501 [9]</w:t>
      </w:r>
      <w:r w:rsidRPr="00C324D0">
        <w:rPr>
          <w:rFonts w:ascii="Times New Roman" w:eastAsia="宋体" w:hAnsi="Times New Roman"/>
          <w:szCs w:val="20"/>
          <w:lang w:eastAsia="zh-CN"/>
        </w:rPr>
        <w:t xml:space="preserve">. If the </w:t>
      </w:r>
      <w:r w:rsidRPr="00C324D0">
        <w:rPr>
          <w:rFonts w:ascii="Times New Roman" w:eastAsia="宋体" w:hAnsi="Times New Roman"/>
          <w:i/>
          <w:szCs w:val="20"/>
          <w:lang w:eastAsia="zh-CN"/>
        </w:rPr>
        <w:t>NR Paging Time Window</w:t>
      </w:r>
      <w:r w:rsidRPr="00C324D0">
        <w:rPr>
          <w:rFonts w:ascii="Times New Roman" w:eastAsia="宋体" w:hAnsi="Times New Roman"/>
          <w:szCs w:val="20"/>
          <w:lang w:eastAsia="zh-CN"/>
        </w:rPr>
        <w:t xml:space="preserve"> IE is included in the </w:t>
      </w:r>
      <w:r w:rsidRPr="00C324D0">
        <w:rPr>
          <w:rFonts w:ascii="Times New Roman" w:eastAsia="宋体" w:hAnsi="Times New Roman"/>
          <w:i/>
          <w:szCs w:val="20"/>
          <w:lang w:eastAsia="zh-CN"/>
        </w:rPr>
        <w:t>NR Paging eDRX Information</w:t>
      </w:r>
      <w:r w:rsidRPr="00C324D0">
        <w:rPr>
          <w:rFonts w:ascii="Times New Roman" w:eastAsia="宋体" w:hAnsi="Times New Roman"/>
          <w:szCs w:val="20"/>
          <w:lang w:eastAsia="zh-CN"/>
        </w:rPr>
        <w:t xml:space="preserve"> IE, the NG-RAN node shall take this information into account to determine the UE’s paging occasion according to TS 38.304 [1</w:t>
      </w:r>
      <w:r w:rsidRPr="00C324D0">
        <w:rPr>
          <w:rFonts w:ascii="Times New Roman" w:eastAsia="宋体" w:hAnsi="Times New Roman"/>
          <w:szCs w:val="20"/>
          <w:lang w:val="en-US" w:eastAsia="zh-CN"/>
        </w:rPr>
        <w:t>2</w:t>
      </w:r>
      <w:r w:rsidRPr="00C324D0">
        <w:rPr>
          <w:rFonts w:ascii="Times New Roman" w:eastAsia="宋体" w:hAnsi="Times New Roman"/>
          <w:szCs w:val="20"/>
          <w:lang w:eastAsia="zh-CN"/>
        </w:rPr>
        <w:t xml:space="preserve">]. </w:t>
      </w:r>
    </w:p>
    <w:p w14:paraId="3924798D"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en-GB"/>
        </w:rPr>
      </w:pPr>
      <w:r w:rsidRPr="00C324D0">
        <w:rPr>
          <w:rFonts w:ascii="Times New Roman" w:eastAsia="宋体" w:hAnsi="Times New Roman"/>
          <w:szCs w:val="20"/>
          <w:lang w:eastAsia="en-GB"/>
        </w:rPr>
        <w:t xml:space="preserve">If the </w:t>
      </w:r>
      <w:r w:rsidRPr="00C324D0">
        <w:rPr>
          <w:rFonts w:ascii="Times New Roman" w:eastAsia="宋体" w:hAnsi="Times New Roman"/>
          <w:i/>
          <w:szCs w:val="20"/>
          <w:lang w:eastAsia="en-GB"/>
        </w:rPr>
        <w:t xml:space="preserve">Paging Cause </w:t>
      </w:r>
      <w:r w:rsidRPr="00C324D0">
        <w:rPr>
          <w:rFonts w:ascii="Times New Roman" w:eastAsia="宋体" w:hAnsi="Times New Roman"/>
          <w:szCs w:val="20"/>
          <w:lang w:eastAsia="en-GB"/>
        </w:rPr>
        <w:t>IE is included in the PAGING message, the NG-RAN node shall, if supported, transfer it to the UE according to TS 38.331 [18] and TS 36.331 [21].</w:t>
      </w:r>
    </w:p>
    <w:p w14:paraId="4757ED54"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If the </w:t>
      </w:r>
      <w:r w:rsidRPr="00C324D0">
        <w:rPr>
          <w:rFonts w:ascii="Times New Roman" w:eastAsia="宋体" w:hAnsi="Times New Roman"/>
          <w:i/>
          <w:szCs w:val="20"/>
          <w:lang w:eastAsia="zh-CN"/>
        </w:rPr>
        <w:t xml:space="preserve">PEIPS Assistance Information </w:t>
      </w:r>
      <w:r w:rsidRPr="00C324D0">
        <w:rPr>
          <w:rFonts w:ascii="Times New Roman" w:eastAsia="宋体" w:hAnsi="Times New Roman"/>
          <w:szCs w:val="20"/>
          <w:lang w:eastAsia="zh-CN"/>
        </w:rPr>
        <w:t>IE is included in the PAGING message, the NG-RAN node shall, if supported, use it for paging subgrouping of the UE, as specified in TS 38.300 [8].</w:t>
      </w:r>
    </w:p>
    <w:p w14:paraId="13387C3F"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eastAsia="zh-CN"/>
        </w:rPr>
      </w:pPr>
      <w:r w:rsidRPr="00C324D0">
        <w:rPr>
          <w:rFonts w:ascii="Times New Roman" w:eastAsia="MS Mincho" w:hAnsi="Times New Roman"/>
          <w:szCs w:val="20"/>
          <w:lang w:eastAsia="zh-CN"/>
        </w:rPr>
        <w:t xml:space="preserve">If the </w:t>
      </w:r>
      <w:r w:rsidRPr="00C324D0">
        <w:rPr>
          <w:rFonts w:ascii="Times New Roman" w:eastAsia="MS Mincho" w:hAnsi="Times New Roman" w:hint="eastAsia"/>
          <w:i/>
          <w:szCs w:val="20"/>
          <w:lang w:val="en-US" w:eastAsia="zh-CN"/>
        </w:rPr>
        <w:t>LP-WUSPS</w:t>
      </w:r>
      <w:r w:rsidRPr="00C324D0">
        <w:rPr>
          <w:rFonts w:ascii="Times New Roman" w:eastAsia="MS Mincho" w:hAnsi="Times New Roman"/>
          <w:i/>
          <w:szCs w:val="20"/>
          <w:lang w:eastAsia="zh-CN"/>
        </w:rPr>
        <w:t xml:space="preserve"> Assistance Information </w:t>
      </w:r>
      <w:r w:rsidRPr="00C324D0">
        <w:rPr>
          <w:rFonts w:ascii="Times New Roman" w:eastAsia="MS Mincho" w:hAnsi="Times New Roman"/>
          <w:szCs w:val="20"/>
          <w:lang w:eastAsia="zh-CN"/>
        </w:rPr>
        <w:t>IE is included in the PAGING message, the NG-RAN node shall, if supported, use it for</w:t>
      </w:r>
      <w:r w:rsidRPr="00C324D0">
        <w:rPr>
          <w:rFonts w:ascii="Times New Roman" w:eastAsia="MS Mincho" w:hAnsi="Times New Roman" w:hint="eastAsia"/>
          <w:szCs w:val="20"/>
          <w:lang w:val="en-US" w:eastAsia="zh-CN"/>
        </w:rPr>
        <w:t xml:space="preserve"> LP-WUS </w:t>
      </w:r>
      <w:r w:rsidRPr="00C324D0">
        <w:rPr>
          <w:rFonts w:ascii="Times New Roman" w:eastAsia="MS Mincho" w:hAnsi="Times New Roman"/>
          <w:szCs w:val="20"/>
          <w:lang w:eastAsia="zh-CN"/>
        </w:rPr>
        <w:t>paging subgrouping</w:t>
      </w:r>
      <w:r w:rsidRPr="00C324D0">
        <w:rPr>
          <w:rFonts w:ascii="Times New Roman" w:eastAsia="宋体" w:hAnsi="Times New Roman" w:hint="eastAsia"/>
          <w:szCs w:val="20"/>
          <w:lang w:val="en-US" w:eastAsia="zh-CN"/>
        </w:rPr>
        <w:t xml:space="preserve"> of</w:t>
      </w:r>
      <w:r w:rsidRPr="00C324D0">
        <w:rPr>
          <w:rFonts w:ascii="Times New Roman" w:eastAsia="MS Mincho" w:hAnsi="Times New Roman"/>
          <w:szCs w:val="20"/>
          <w:lang w:eastAsia="zh-CN"/>
        </w:rPr>
        <w:t xml:space="preserve"> the UE, as specified in TS 38.300 [8].</w:t>
      </w:r>
    </w:p>
    <w:p w14:paraId="7903305C"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ins w:id="129" w:author="王洋洋" w:date="2025-09-29T10:59:00Z">
        <w:r w:rsidRPr="00C324D0">
          <w:rPr>
            <w:rFonts w:ascii="Times New Roman" w:eastAsia="MS Mincho" w:hAnsi="Times New Roman"/>
            <w:szCs w:val="20"/>
            <w:lang w:eastAsia="zh-CN"/>
          </w:rPr>
          <w:t xml:space="preserve">If the </w:t>
        </w:r>
        <w:r w:rsidRPr="00C324D0">
          <w:rPr>
            <w:rFonts w:ascii="Times New Roman" w:eastAsia="MS Mincho" w:hAnsi="Times New Roman"/>
            <w:i/>
            <w:iCs/>
            <w:szCs w:val="20"/>
            <w:lang w:eastAsia="zh-CN"/>
          </w:rPr>
          <w:t>LPWUS Enable Indication</w:t>
        </w:r>
        <w:r w:rsidRPr="00C324D0">
          <w:rPr>
            <w:rFonts w:ascii="Times New Roman" w:eastAsia="MS Mincho" w:hAnsi="Times New Roman"/>
            <w:szCs w:val="20"/>
            <w:lang w:eastAsia="zh-CN"/>
          </w:rPr>
          <w:t xml:space="preserve"> IE is included in the PAGING message, the NG-RAN node shall, if supported, use it to determine to send LP-WUS for this UE, as specified in TS 38.304 [12].</w:t>
        </w:r>
      </w:ins>
    </w:p>
    <w:p w14:paraId="0A633176" w14:textId="77777777" w:rsidR="00C324D0" w:rsidRPr="00C324D0" w:rsidRDefault="00C324D0" w:rsidP="00C324D0">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hint="eastAsia"/>
          <w:bCs/>
          <w:i/>
          <w:sz w:val="22"/>
          <w:szCs w:val="22"/>
          <w:lang w:val="en-US" w:eastAsia="zh-CN"/>
        </w:rPr>
        <w:t xml:space="preserve">NEXT </w:t>
      </w:r>
      <w:r w:rsidRPr="00C324D0">
        <w:rPr>
          <w:rFonts w:ascii="Times New Roman" w:eastAsia="宋体" w:hAnsi="Times New Roman"/>
          <w:bCs/>
          <w:i/>
          <w:sz w:val="22"/>
          <w:szCs w:val="22"/>
          <w:lang w:val="en-US" w:eastAsia="zh-CN"/>
        </w:rPr>
        <w:t>CHANGE</w:t>
      </w:r>
    </w:p>
    <w:p w14:paraId="1A6D2F0C"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val="en-US" w:eastAsia="zh-CN"/>
        </w:rPr>
      </w:pPr>
    </w:p>
    <w:p w14:paraId="69B29528" w14:textId="77777777" w:rsidR="00C324D0" w:rsidRPr="00C324D0" w:rsidRDefault="00C324D0" w:rsidP="00C324D0">
      <w:pPr>
        <w:keepNext/>
        <w:keepLines/>
        <w:overflowPunct w:val="0"/>
        <w:autoSpaceDE w:val="0"/>
        <w:autoSpaceDN w:val="0"/>
        <w:adjustRightInd w:val="0"/>
        <w:spacing w:before="120" w:after="180"/>
        <w:ind w:rightChars="100" w:right="200"/>
        <w:textAlignment w:val="baseline"/>
        <w:outlineLvl w:val="3"/>
        <w:rPr>
          <w:rFonts w:ascii="Arial" w:eastAsia="宋体" w:hAnsi="Arial"/>
          <w:sz w:val="24"/>
          <w:szCs w:val="20"/>
          <w:lang w:eastAsia="zh-CN"/>
        </w:rPr>
      </w:pPr>
      <w:bookmarkStart w:id="130" w:name="_Toc106122894"/>
      <w:bookmarkStart w:id="131" w:name="_Toc20955108"/>
      <w:bookmarkStart w:id="132" w:name="_Toc29503554"/>
      <w:bookmarkStart w:id="133" w:name="_Toc105152185"/>
      <w:bookmarkStart w:id="134" w:name="_Toc29504138"/>
      <w:bookmarkStart w:id="135" w:name="_Toc36554895"/>
      <w:bookmarkStart w:id="136" w:name="_Toc73982063"/>
      <w:bookmarkStart w:id="137" w:name="_Toc169664899"/>
      <w:bookmarkStart w:id="138" w:name="_Toc45798336"/>
      <w:bookmarkStart w:id="139" w:name="_Toc45897725"/>
      <w:bookmarkStart w:id="140" w:name="_Toc106108989"/>
      <w:bookmarkStart w:id="141" w:name="_Toc112756636"/>
      <w:bookmarkStart w:id="142" w:name="_Toc97891195"/>
      <w:bookmarkStart w:id="143" w:name="_Toc45652204"/>
      <w:bookmarkStart w:id="144" w:name="_Toc45658636"/>
      <w:bookmarkStart w:id="145" w:name="_Toc64446193"/>
      <w:bookmarkStart w:id="146" w:name="_Toc51745929"/>
      <w:bookmarkStart w:id="147" w:name="_Toc29504722"/>
      <w:bookmarkStart w:id="148" w:name="_Toc99123315"/>
      <w:bookmarkStart w:id="149" w:name="_Toc45720456"/>
      <w:bookmarkStart w:id="150" w:name="_Toc88652152"/>
      <w:bookmarkStart w:id="151" w:name="_Toc36553168"/>
      <w:bookmarkStart w:id="152" w:name="_Toc107409447"/>
      <w:bookmarkStart w:id="153" w:name="_Toc105173991"/>
      <w:bookmarkStart w:id="154" w:name="_Toc99662119"/>
      <w:r w:rsidRPr="00C324D0">
        <w:rPr>
          <w:rFonts w:ascii="Arial" w:eastAsia="宋体" w:hAnsi="Arial"/>
          <w:sz w:val="24"/>
          <w:szCs w:val="20"/>
          <w:lang w:eastAsia="zh-CN"/>
        </w:rPr>
        <w:t>9.2.4.1</w:t>
      </w:r>
      <w:r w:rsidRPr="00C324D0">
        <w:rPr>
          <w:rFonts w:ascii="Arial" w:eastAsia="宋体" w:hAnsi="Arial"/>
          <w:sz w:val="24"/>
          <w:szCs w:val="20"/>
          <w:lang w:eastAsia="zh-CN"/>
        </w:rPr>
        <w:tab/>
        <w:t>PAGING</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3110969" w14:textId="77777777" w:rsidR="00C324D0" w:rsidRPr="00C324D0" w:rsidRDefault="00C324D0" w:rsidP="00C324D0">
      <w:pPr>
        <w:keepNext/>
        <w:overflowPunct w:val="0"/>
        <w:autoSpaceDE w:val="0"/>
        <w:autoSpaceDN w:val="0"/>
        <w:adjustRightInd w:val="0"/>
        <w:spacing w:after="180"/>
        <w:textAlignment w:val="baseline"/>
        <w:rPr>
          <w:rFonts w:ascii="Times New Roman" w:hAnsi="Times New Roman"/>
          <w:szCs w:val="20"/>
          <w:lang w:eastAsia="zh-CN"/>
        </w:rPr>
      </w:pPr>
      <w:r w:rsidRPr="00C324D0">
        <w:rPr>
          <w:rFonts w:ascii="Times New Roman" w:eastAsia="宋体" w:hAnsi="Times New Roman"/>
          <w:szCs w:val="20"/>
          <w:lang w:eastAsia="zh-CN"/>
        </w:rPr>
        <w:t>This message is sent by the AMF and is used to page a UE in one or several tracking areas.</w:t>
      </w:r>
    </w:p>
    <w:p w14:paraId="3FA2A782"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 xml:space="preserve">Direction: AMF </w:t>
      </w:r>
      <w:r w:rsidRPr="00C324D0">
        <w:rPr>
          <w:rFonts w:ascii="Times New Roman" w:eastAsia="宋体" w:hAnsi="Times New Roman"/>
          <w:szCs w:val="20"/>
          <w:lang w:eastAsia="zh-CN"/>
        </w:rPr>
        <w:sym w:font="Symbol" w:char="F0AE"/>
      </w:r>
      <w:r w:rsidRPr="00C324D0">
        <w:rPr>
          <w:rFonts w:ascii="Times New Roman" w:eastAsia="宋体" w:hAnsi="Times New Roman"/>
          <w:szCs w:val="20"/>
          <w:lang w:eastAsia="zh-CN"/>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324D0" w:rsidRPr="00C324D0" w14:paraId="3A6CDD38" w14:textId="77777777" w:rsidTr="00AB347A">
        <w:tc>
          <w:tcPr>
            <w:tcW w:w="2267" w:type="dxa"/>
          </w:tcPr>
          <w:p w14:paraId="5E010011"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lastRenderedPageBreak/>
              <w:t>IE/Group Name</w:t>
            </w:r>
          </w:p>
        </w:tc>
        <w:tc>
          <w:tcPr>
            <w:tcW w:w="1020" w:type="dxa"/>
          </w:tcPr>
          <w:p w14:paraId="676C74D9"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Presence</w:t>
            </w:r>
          </w:p>
        </w:tc>
        <w:tc>
          <w:tcPr>
            <w:tcW w:w="1080" w:type="dxa"/>
          </w:tcPr>
          <w:p w14:paraId="46CB9F85"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Range</w:t>
            </w:r>
          </w:p>
        </w:tc>
        <w:tc>
          <w:tcPr>
            <w:tcW w:w="1587" w:type="dxa"/>
          </w:tcPr>
          <w:p w14:paraId="0CB3805F"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IE type and reference</w:t>
            </w:r>
          </w:p>
        </w:tc>
        <w:tc>
          <w:tcPr>
            <w:tcW w:w="1757" w:type="dxa"/>
          </w:tcPr>
          <w:p w14:paraId="5D5061D3"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Semantics description</w:t>
            </w:r>
          </w:p>
        </w:tc>
        <w:tc>
          <w:tcPr>
            <w:tcW w:w="1080" w:type="dxa"/>
          </w:tcPr>
          <w:p w14:paraId="6FC5C706"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Criticality</w:t>
            </w:r>
          </w:p>
        </w:tc>
        <w:tc>
          <w:tcPr>
            <w:tcW w:w="1080" w:type="dxa"/>
          </w:tcPr>
          <w:p w14:paraId="11711630"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sz w:val="18"/>
                <w:szCs w:val="20"/>
                <w:lang w:eastAsia="ja-JP"/>
              </w:rPr>
            </w:pPr>
            <w:r w:rsidRPr="00C324D0">
              <w:rPr>
                <w:rFonts w:ascii="Arial" w:eastAsia="宋体" w:hAnsi="Arial" w:cs="Arial"/>
                <w:b/>
                <w:sz w:val="18"/>
                <w:szCs w:val="20"/>
                <w:lang w:eastAsia="ja-JP"/>
              </w:rPr>
              <w:t>Assigned Criticality</w:t>
            </w:r>
          </w:p>
        </w:tc>
      </w:tr>
      <w:tr w:rsidR="00C324D0" w:rsidRPr="00C324D0" w14:paraId="40703D9F" w14:textId="77777777" w:rsidTr="00AB347A">
        <w:tc>
          <w:tcPr>
            <w:tcW w:w="2267" w:type="dxa"/>
          </w:tcPr>
          <w:p w14:paraId="7D6F8681"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Message Type</w:t>
            </w:r>
          </w:p>
        </w:tc>
        <w:tc>
          <w:tcPr>
            <w:tcW w:w="1020" w:type="dxa"/>
          </w:tcPr>
          <w:p w14:paraId="3A8808E9"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zh-CN"/>
              </w:rPr>
              <w:t>M</w:t>
            </w:r>
          </w:p>
        </w:tc>
        <w:tc>
          <w:tcPr>
            <w:tcW w:w="1080" w:type="dxa"/>
          </w:tcPr>
          <w:p w14:paraId="0FCAAAD7"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6D08A590"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9.3.1.1</w:t>
            </w:r>
          </w:p>
        </w:tc>
        <w:tc>
          <w:tcPr>
            <w:tcW w:w="1757" w:type="dxa"/>
          </w:tcPr>
          <w:p w14:paraId="7FC46CA3"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080" w:type="dxa"/>
          </w:tcPr>
          <w:p w14:paraId="2D8895A3"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YES</w:t>
            </w:r>
          </w:p>
        </w:tc>
        <w:tc>
          <w:tcPr>
            <w:tcW w:w="1080" w:type="dxa"/>
          </w:tcPr>
          <w:p w14:paraId="6BE161C2"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2410B580" w14:textId="77777777" w:rsidTr="00AB347A">
        <w:tc>
          <w:tcPr>
            <w:tcW w:w="2267" w:type="dxa"/>
          </w:tcPr>
          <w:p w14:paraId="2CF8D734" w14:textId="77777777" w:rsidR="00C324D0" w:rsidRPr="00C324D0" w:rsidRDefault="00C324D0" w:rsidP="00C324D0">
            <w:pPr>
              <w:keepNext/>
              <w:keepLines/>
              <w:overflowPunct w:val="0"/>
              <w:autoSpaceDE w:val="0"/>
              <w:autoSpaceDN w:val="0"/>
              <w:adjustRightInd w:val="0"/>
              <w:textAlignment w:val="baseline"/>
              <w:rPr>
                <w:rFonts w:ascii="Arial" w:eastAsia="MS Mincho" w:hAnsi="Arial" w:cs="Arial"/>
                <w:sz w:val="18"/>
                <w:szCs w:val="20"/>
                <w:lang w:eastAsia="ja-JP"/>
              </w:rPr>
            </w:pPr>
            <w:r w:rsidRPr="00C324D0">
              <w:rPr>
                <w:rFonts w:ascii="Arial" w:eastAsia="宋体" w:hAnsi="Arial" w:cs="Arial"/>
                <w:sz w:val="18"/>
                <w:szCs w:val="20"/>
                <w:lang w:eastAsia="ja-JP"/>
              </w:rPr>
              <w:t>UE Paging Identity</w:t>
            </w:r>
          </w:p>
        </w:tc>
        <w:tc>
          <w:tcPr>
            <w:tcW w:w="1020" w:type="dxa"/>
          </w:tcPr>
          <w:p w14:paraId="6164A295" w14:textId="77777777" w:rsidR="00C324D0" w:rsidRPr="00C324D0" w:rsidRDefault="00C324D0" w:rsidP="00C324D0">
            <w:pPr>
              <w:keepNext/>
              <w:keepLines/>
              <w:overflowPunct w:val="0"/>
              <w:autoSpaceDE w:val="0"/>
              <w:autoSpaceDN w:val="0"/>
              <w:adjustRightInd w:val="0"/>
              <w:textAlignment w:val="baseline"/>
              <w:rPr>
                <w:rFonts w:ascii="Arial" w:eastAsia="MS Mincho" w:hAnsi="Arial" w:cs="Arial"/>
                <w:sz w:val="18"/>
                <w:szCs w:val="20"/>
                <w:lang w:eastAsia="ja-JP"/>
              </w:rPr>
            </w:pPr>
            <w:r w:rsidRPr="00C324D0">
              <w:rPr>
                <w:rFonts w:ascii="Arial" w:eastAsia="宋体" w:hAnsi="Arial" w:cs="Arial"/>
                <w:sz w:val="18"/>
                <w:szCs w:val="20"/>
                <w:lang w:eastAsia="ja-JP"/>
              </w:rPr>
              <w:t>M</w:t>
            </w:r>
          </w:p>
        </w:tc>
        <w:tc>
          <w:tcPr>
            <w:tcW w:w="1080" w:type="dxa"/>
          </w:tcPr>
          <w:p w14:paraId="6CBE0CE9"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52023E3B"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9.3.3.18</w:t>
            </w:r>
          </w:p>
        </w:tc>
        <w:tc>
          <w:tcPr>
            <w:tcW w:w="1757" w:type="dxa"/>
          </w:tcPr>
          <w:p w14:paraId="3B1A3361"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080" w:type="dxa"/>
          </w:tcPr>
          <w:p w14:paraId="7731D0D3" w14:textId="77777777" w:rsidR="00C324D0" w:rsidRPr="00C324D0" w:rsidRDefault="00C324D0" w:rsidP="00C324D0">
            <w:pPr>
              <w:keepNext/>
              <w:keepLines/>
              <w:overflowPunct w:val="0"/>
              <w:autoSpaceDE w:val="0"/>
              <w:autoSpaceDN w:val="0"/>
              <w:adjustRightInd w:val="0"/>
              <w:jc w:val="center"/>
              <w:textAlignment w:val="baseline"/>
              <w:rPr>
                <w:rFonts w:ascii="Arial" w:eastAsia="MS Mincho" w:hAnsi="Arial"/>
                <w:sz w:val="18"/>
                <w:szCs w:val="20"/>
                <w:lang w:eastAsia="ja-JP"/>
              </w:rPr>
            </w:pPr>
            <w:r w:rsidRPr="00C324D0">
              <w:rPr>
                <w:rFonts w:ascii="Arial" w:eastAsia="宋体" w:hAnsi="Arial"/>
                <w:sz w:val="18"/>
                <w:szCs w:val="20"/>
                <w:lang w:eastAsia="ja-JP"/>
              </w:rPr>
              <w:t>YES</w:t>
            </w:r>
          </w:p>
        </w:tc>
        <w:tc>
          <w:tcPr>
            <w:tcW w:w="1080" w:type="dxa"/>
          </w:tcPr>
          <w:p w14:paraId="4D251E85"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66F203C4" w14:textId="77777777" w:rsidTr="00AB347A">
        <w:tc>
          <w:tcPr>
            <w:tcW w:w="2267" w:type="dxa"/>
          </w:tcPr>
          <w:p w14:paraId="300FB988" w14:textId="77777777" w:rsidR="00C324D0" w:rsidRPr="00C324D0" w:rsidRDefault="00C324D0" w:rsidP="00C324D0">
            <w:pPr>
              <w:keepNext/>
              <w:keepLines/>
              <w:overflowPunct w:val="0"/>
              <w:autoSpaceDE w:val="0"/>
              <w:autoSpaceDN w:val="0"/>
              <w:adjustRightInd w:val="0"/>
              <w:textAlignment w:val="baseline"/>
              <w:rPr>
                <w:rFonts w:ascii="Arial" w:eastAsia="MS Mincho" w:hAnsi="Arial" w:cs="Arial"/>
                <w:sz w:val="18"/>
                <w:szCs w:val="20"/>
                <w:lang w:eastAsia="ja-JP"/>
              </w:rPr>
            </w:pPr>
            <w:r w:rsidRPr="00C324D0">
              <w:rPr>
                <w:rFonts w:ascii="Arial" w:eastAsia="宋体" w:hAnsi="Arial" w:cs="Arial"/>
                <w:sz w:val="18"/>
                <w:szCs w:val="20"/>
                <w:lang w:eastAsia="zh-CN"/>
              </w:rPr>
              <w:t>Paging DRX</w:t>
            </w:r>
          </w:p>
        </w:tc>
        <w:tc>
          <w:tcPr>
            <w:tcW w:w="1020" w:type="dxa"/>
          </w:tcPr>
          <w:p w14:paraId="664D5B90" w14:textId="77777777" w:rsidR="00C324D0" w:rsidRPr="00C324D0" w:rsidRDefault="00C324D0" w:rsidP="00C324D0">
            <w:pPr>
              <w:keepNext/>
              <w:keepLines/>
              <w:overflowPunct w:val="0"/>
              <w:autoSpaceDE w:val="0"/>
              <w:autoSpaceDN w:val="0"/>
              <w:adjustRightInd w:val="0"/>
              <w:textAlignment w:val="baseline"/>
              <w:rPr>
                <w:rFonts w:ascii="Arial" w:eastAsia="MS Mincho" w:hAnsi="Arial" w:cs="Arial"/>
                <w:sz w:val="18"/>
                <w:szCs w:val="20"/>
                <w:lang w:eastAsia="ja-JP"/>
              </w:rPr>
            </w:pPr>
            <w:r w:rsidRPr="00C324D0">
              <w:rPr>
                <w:rFonts w:ascii="Arial" w:eastAsia="宋体" w:hAnsi="Arial" w:cs="Arial"/>
                <w:sz w:val="18"/>
                <w:szCs w:val="20"/>
                <w:lang w:eastAsia="ja-JP"/>
              </w:rPr>
              <w:t>O</w:t>
            </w:r>
          </w:p>
        </w:tc>
        <w:tc>
          <w:tcPr>
            <w:tcW w:w="1080" w:type="dxa"/>
          </w:tcPr>
          <w:p w14:paraId="40BE9641"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6A970783"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9.3.1.90</w:t>
            </w:r>
          </w:p>
        </w:tc>
        <w:tc>
          <w:tcPr>
            <w:tcW w:w="1757" w:type="dxa"/>
          </w:tcPr>
          <w:p w14:paraId="3F082CDE"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080" w:type="dxa"/>
          </w:tcPr>
          <w:p w14:paraId="37AE194A" w14:textId="77777777" w:rsidR="00C324D0" w:rsidRPr="00C324D0" w:rsidRDefault="00C324D0" w:rsidP="00C324D0">
            <w:pPr>
              <w:keepNext/>
              <w:keepLines/>
              <w:overflowPunct w:val="0"/>
              <w:autoSpaceDE w:val="0"/>
              <w:autoSpaceDN w:val="0"/>
              <w:adjustRightInd w:val="0"/>
              <w:jc w:val="center"/>
              <w:textAlignment w:val="baseline"/>
              <w:rPr>
                <w:rFonts w:ascii="Arial" w:eastAsia="MS Mincho" w:hAnsi="Arial"/>
                <w:sz w:val="18"/>
                <w:szCs w:val="20"/>
                <w:lang w:eastAsia="ja-JP"/>
              </w:rPr>
            </w:pPr>
            <w:r w:rsidRPr="00C324D0">
              <w:rPr>
                <w:rFonts w:ascii="Arial" w:eastAsia="MS Mincho" w:hAnsi="Arial"/>
                <w:sz w:val="18"/>
                <w:szCs w:val="20"/>
                <w:lang w:eastAsia="ja-JP"/>
              </w:rPr>
              <w:t>YES</w:t>
            </w:r>
          </w:p>
        </w:tc>
        <w:tc>
          <w:tcPr>
            <w:tcW w:w="1080" w:type="dxa"/>
          </w:tcPr>
          <w:p w14:paraId="2D0D012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6A86A97C" w14:textId="77777777" w:rsidTr="00AB347A">
        <w:tc>
          <w:tcPr>
            <w:tcW w:w="2267" w:type="dxa"/>
          </w:tcPr>
          <w:p w14:paraId="6D8764CB" w14:textId="77777777" w:rsidR="00C324D0" w:rsidRPr="00C324D0" w:rsidRDefault="00C324D0" w:rsidP="00C324D0">
            <w:pPr>
              <w:keepNext/>
              <w:keepLines/>
              <w:overflowPunct w:val="0"/>
              <w:autoSpaceDE w:val="0"/>
              <w:autoSpaceDN w:val="0"/>
              <w:adjustRightInd w:val="0"/>
              <w:textAlignment w:val="baseline"/>
              <w:rPr>
                <w:rFonts w:ascii="Arial" w:eastAsia="MS Mincho" w:hAnsi="Arial"/>
                <w:sz w:val="18"/>
                <w:szCs w:val="20"/>
                <w:lang w:eastAsia="ja-JP"/>
              </w:rPr>
            </w:pPr>
            <w:r w:rsidRPr="00C324D0">
              <w:rPr>
                <w:rFonts w:ascii="Arial" w:hAnsi="Arial"/>
                <w:b/>
                <w:sz w:val="18"/>
                <w:szCs w:val="20"/>
                <w:lang w:eastAsia="zh-CN"/>
              </w:rPr>
              <w:t>TAI List for Paging</w:t>
            </w:r>
          </w:p>
        </w:tc>
        <w:tc>
          <w:tcPr>
            <w:tcW w:w="1020" w:type="dxa"/>
          </w:tcPr>
          <w:p w14:paraId="7E32C3D7" w14:textId="77777777" w:rsidR="00C324D0" w:rsidRPr="00C324D0" w:rsidRDefault="00C324D0" w:rsidP="00C324D0">
            <w:pPr>
              <w:keepNext/>
              <w:keepLines/>
              <w:overflowPunct w:val="0"/>
              <w:autoSpaceDE w:val="0"/>
              <w:autoSpaceDN w:val="0"/>
              <w:adjustRightInd w:val="0"/>
              <w:textAlignment w:val="baseline"/>
              <w:rPr>
                <w:rFonts w:ascii="Arial" w:eastAsia="MS Mincho" w:hAnsi="Arial" w:cs="Arial"/>
                <w:sz w:val="18"/>
                <w:szCs w:val="20"/>
                <w:lang w:eastAsia="ja-JP"/>
              </w:rPr>
            </w:pPr>
          </w:p>
        </w:tc>
        <w:tc>
          <w:tcPr>
            <w:tcW w:w="1080" w:type="dxa"/>
          </w:tcPr>
          <w:p w14:paraId="7C90184C"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i/>
                <w:iCs/>
                <w:sz w:val="18"/>
                <w:szCs w:val="20"/>
                <w:lang w:eastAsia="ja-JP"/>
              </w:rPr>
              <w:t>1</w:t>
            </w:r>
          </w:p>
        </w:tc>
        <w:tc>
          <w:tcPr>
            <w:tcW w:w="1587" w:type="dxa"/>
          </w:tcPr>
          <w:p w14:paraId="3F010BED"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757" w:type="dxa"/>
          </w:tcPr>
          <w:p w14:paraId="263367BA"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080" w:type="dxa"/>
          </w:tcPr>
          <w:p w14:paraId="1D1F223D" w14:textId="77777777" w:rsidR="00C324D0" w:rsidRPr="00C324D0" w:rsidRDefault="00C324D0" w:rsidP="00C324D0">
            <w:pPr>
              <w:keepNext/>
              <w:keepLines/>
              <w:overflowPunct w:val="0"/>
              <w:autoSpaceDE w:val="0"/>
              <w:autoSpaceDN w:val="0"/>
              <w:adjustRightInd w:val="0"/>
              <w:jc w:val="center"/>
              <w:textAlignment w:val="baseline"/>
              <w:rPr>
                <w:rFonts w:ascii="Arial" w:eastAsia="MS Mincho" w:hAnsi="Arial"/>
                <w:sz w:val="18"/>
                <w:szCs w:val="20"/>
                <w:lang w:eastAsia="ja-JP"/>
              </w:rPr>
            </w:pPr>
            <w:r w:rsidRPr="00C324D0">
              <w:rPr>
                <w:rFonts w:ascii="Arial" w:eastAsia="宋体" w:hAnsi="Arial"/>
                <w:sz w:val="18"/>
                <w:szCs w:val="20"/>
                <w:lang w:eastAsia="ja-JP"/>
              </w:rPr>
              <w:t>YES</w:t>
            </w:r>
          </w:p>
        </w:tc>
        <w:tc>
          <w:tcPr>
            <w:tcW w:w="1080" w:type="dxa"/>
          </w:tcPr>
          <w:p w14:paraId="4E714591"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08C6399F" w14:textId="77777777" w:rsidTr="00AB347A">
        <w:tc>
          <w:tcPr>
            <w:tcW w:w="2267" w:type="dxa"/>
          </w:tcPr>
          <w:p w14:paraId="4B20E3C5" w14:textId="77777777" w:rsidR="00C324D0" w:rsidRPr="00C324D0" w:rsidRDefault="00C324D0" w:rsidP="00C324D0">
            <w:pPr>
              <w:keepNext/>
              <w:keepLines/>
              <w:overflowPunct w:val="0"/>
              <w:autoSpaceDE w:val="0"/>
              <w:autoSpaceDN w:val="0"/>
              <w:adjustRightInd w:val="0"/>
              <w:ind w:leftChars="50" w:left="100"/>
              <w:textAlignment w:val="baseline"/>
              <w:rPr>
                <w:rFonts w:ascii="Arial" w:eastAsia="MS Mincho" w:hAnsi="Arial" w:cs="Arial"/>
                <w:b/>
                <w:bCs/>
                <w:sz w:val="18"/>
                <w:szCs w:val="20"/>
                <w:lang w:eastAsia="ja-JP"/>
              </w:rPr>
            </w:pPr>
            <w:r w:rsidRPr="00C324D0">
              <w:rPr>
                <w:rFonts w:ascii="Arial" w:hAnsi="Arial" w:cs="Arial"/>
                <w:b/>
                <w:bCs/>
                <w:sz w:val="18"/>
                <w:szCs w:val="20"/>
                <w:lang w:eastAsia="zh-CN"/>
              </w:rPr>
              <w:t>&gt;TAI List for Paging Item</w:t>
            </w:r>
          </w:p>
        </w:tc>
        <w:tc>
          <w:tcPr>
            <w:tcW w:w="1020" w:type="dxa"/>
          </w:tcPr>
          <w:p w14:paraId="47CEE1B8" w14:textId="77777777" w:rsidR="00C324D0" w:rsidRPr="00C324D0" w:rsidRDefault="00C324D0" w:rsidP="00C324D0">
            <w:pPr>
              <w:keepNext/>
              <w:keepLines/>
              <w:overflowPunct w:val="0"/>
              <w:autoSpaceDE w:val="0"/>
              <w:autoSpaceDN w:val="0"/>
              <w:adjustRightInd w:val="0"/>
              <w:textAlignment w:val="baseline"/>
              <w:rPr>
                <w:rFonts w:ascii="Arial" w:eastAsia="MS Mincho" w:hAnsi="Arial" w:cs="Arial"/>
                <w:sz w:val="18"/>
                <w:szCs w:val="20"/>
                <w:lang w:eastAsia="ja-JP"/>
              </w:rPr>
            </w:pPr>
          </w:p>
        </w:tc>
        <w:tc>
          <w:tcPr>
            <w:tcW w:w="1080" w:type="dxa"/>
          </w:tcPr>
          <w:p w14:paraId="66B631EC"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roofErr w:type="gramStart"/>
            <w:r w:rsidRPr="00C324D0">
              <w:rPr>
                <w:rFonts w:ascii="Arial" w:eastAsia="宋体" w:hAnsi="Arial" w:cs="Arial"/>
                <w:i/>
                <w:iCs/>
                <w:sz w:val="18"/>
                <w:szCs w:val="20"/>
                <w:lang w:eastAsia="ja-JP"/>
              </w:rPr>
              <w:t>1..&lt;</w:t>
            </w:r>
            <w:proofErr w:type="gramEnd"/>
            <w:r w:rsidRPr="00C324D0">
              <w:rPr>
                <w:rFonts w:ascii="Arial" w:eastAsia="宋体" w:hAnsi="Arial" w:cs="Arial"/>
                <w:i/>
                <w:iCs/>
                <w:sz w:val="18"/>
                <w:szCs w:val="20"/>
                <w:lang w:eastAsia="ja-JP"/>
              </w:rPr>
              <w:t>maxnoofTAIforPaging&gt;</w:t>
            </w:r>
          </w:p>
        </w:tc>
        <w:tc>
          <w:tcPr>
            <w:tcW w:w="1587" w:type="dxa"/>
          </w:tcPr>
          <w:p w14:paraId="76A62204"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757" w:type="dxa"/>
          </w:tcPr>
          <w:p w14:paraId="5E73FA3F"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080" w:type="dxa"/>
          </w:tcPr>
          <w:p w14:paraId="22543A66" w14:textId="77777777" w:rsidR="00C324D0" w:rsidRPr="00C324D0" w:rsidRDefault="00C324D0" w:rsidP="00C324D0">
            <w:pPr>
              <w:keepNext/>
              <w:keepLines/>
              <w:overflowPunct w:val="0"/>
              <w:autoSpaceDE w:val="0"/>
              <w:autoSpaceDN w:val="0"/>
              <w:adjustRightInd w:val="0"/>
              <w:jc w:val="center"/>
              <w:textAlignment w:val="baseline"/>
              <w:rPr>
                <w:rFonts w:ascii="Arial" w:eastAsia="MS Mincho" w:hAnsi="Arial"/>
                <w:sz w:val="18"/>
                <w:szCs w:val="20"/>
                <w:lang w:eastAsia="ja-JP"/>
              </w:rPr>
            </w:pPr>
            <w:r w:rsidRPr="00C324D0">
              <w:rPr>
                <w:rFonts w:ascii="Arial" w:eastAsia="宋体" w:hAnsi="Arial"/>
                <w:sz w:val="18"/>
                <w:szCs w:val="20"/>
                <w:lang w:eastAsia="ja-JP"/>
              </w:rPr>
              <w:t>-</w:t>
            </w:r>
          </w:p>
        </w:tc>
        <w:tc>
          <w:tcPr>
            <w:tcW w:w="1080" w:type="dxa"/>
          </w:tcPr>
          <w:p w14:paraId="14512A08"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p>
        </w:tc>
      </w:tr>
      <w:tr w:rsidR="00C324D0" w:rsidRPr="00C324D0" w14:paraId="70454F8E" w14:textId="77777777" w:rsidTr="00AB347A">
        <w:tc>
          <w:tcPr>
            <w:tcW w:w="2267" w:type="dxa"/>
          </w:tcPr>
          <w:p w14:paraId="379D2B87" w14:textId="77777777" w:rsidR="00C324D0" w:rsidRPr="00C324D0" w:rsidRDefault="00C324D0" w:rsidP="00C324D0">
            <w:pPr>
              <w:keepNext/>
              <w:keepLines/>
              <w:overflowPunct w:val="0"/>
              <w:autoSpaceDE w:val="0"/>
              <w:autoSpaceDN w:val="0"/>
              <w:adjustRightInd w:val="0"/>
              <w:ind w:leftChars="100" w:left="200"/>
              <w:textAlignment w:val="baseline"/>
              <w:rPr>
                <w:rFonts w:ascii="Arial" w:eastAsia="MS Mincho" w:hAnsi="Arial" w:cs="Arial"/>
                <w:sz w:val="18"/>
                <w:szCs w:val="20"/>
                <w:lang w:eastAsia="ja-JP"/>
              </w:rPr>
            </w:pPr>
            <w:r w:rsidRPr="00C324D0">
              <w:rPr>
                <w:rFonts w:ascii="Arial" w:hAnsi="Arial" w:cs="Arial"/>
                <w:sz w:val="18"/>
                <w:szCs w:val="20"/>
                <w:lang w:eastAsia="zh-CN"/>
              </w:rPr>
              <w:t>&gt;&gt;TAI</w:t>
            </w:r>
          </w:p>
        </w:tc>
        <w:tc>
          <w:tcPr>
            <w:tcW w:w="1020" w:type="dxa"/>
          </w:tcPr>
          <w:p w14:paraId="239BBEAC" w14:textId="77777777" w:rsidR="00C324D0" w:rsidRPr="00C324D0" w:rsidRDefault="00C324D0" w:rsidP="00C324D0">
            <w:pPr>
              <w:keepNext/>
              <w:keepLines/>
              <w:overflowPunct w:val="0"/>
              <w:autoSpaceDE w:val="0"/>
              <w:autoSpaceDN w:val="0"/>
              <w:adjustRightInd w:val="0"/>
              <w:textAlignment w:val="baseline"/>
              <w:rPr>
                <w:rFonts w:ascii="Arial" w:eastAsia="MS Mincho" w:hAnsi="Arial" w:cs="Arial"/>
                <w:sz w:val="18"/>
                <w:szCs w:val="20"/>
                <w:lang w:eastAsia="ja-JP"/>
              </w:rPr>
            </w:pPr>
            <w:r w:rsidRPr="00C324D0">
              <w:rPr>
                <w:rFonts w:ascii="Arial" w:eastAsia="宋体" w:hAnsi="Arial" w:cs="Arial"/>
                <w:sz w:val="18"/>
                <w:szCs w:val="20"/>
                <w:lang w:eastAsia="zh-CN"/>
              </w:rPr>
              <w:t>M</w:t>
            </w:r>
          </w:p>
        </w:tc>
        <w:tc>
          <w:tcPr>
            <w:tcW w:w="1080" w:type="dxa"/>
          </w:tcPr>
          <w:p w14:paraId="28EEA427"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661C3393"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9.3.3.11</w:t>
            </w:r>
          </w:p>
        </w:tc>
        <w:tc>
          <w:tcPr>
            <w:tcW w:w="1757" w:type="dxa"/>
          </w:tcPr>
          <w:p w14:paraId="62F36C36"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080" w:type="dxa"/>
          </w:tcPr>
          <w:p w14:paraId="2F8B3D58" w14:textId="77777777" w:rsidR="00C324D0" w:rsidRPr="00C324D0" w:rsidRDefault="00C324D0" w:rsidP="00C324D0">
            <w:pPr>
              <w:keepNext/>
              <w:keepLines/>
              <w:overflowPunct w:val="0"/>
              <w:autoSpaceDE w:val="0"/>
              <w:autoSpaceDN w:val="0"/>
              <w:adjustRightInd w:val="0"/>
              <w:jc w:val="center"/>
              <w:textAlignment w:val="baseline"/>
              <w:rPr>
                <w:rFonts w:ascii="Arial" w:eastAsia="MS Mincho" w:hAnsi="Arial"/>
                <w:sz w:val="18"/>
                <w:szCs w:val="20"/>
                <w:lang w:eastAsia="ja-JP"/>
              </w:rPr>
            </w:pPr>
            <w:r w:rsidRPr="00C324D0">
              <w:rPr>
                <w:rFonts w:ascii="Arial" w:eastAsia="宋体" w:hAnsi="Arial"/>
                <w:sz w:val="18"/>
                <w:szCs w:val="20"/>
                <w:lang w:eastAsia="ja-JP"/>
              </w:rPr>
              <w:t>-</w:t>
            </w:r>
          </w:p>
        </w:tc>
        <w:tc>
          <w:tcPr>
            <w:tcW w:w="1080" w:type="dxa"/>
          </w:tcPr>
          <w:p w14:paraId="0BBD17C3"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p>
        </w:tc>
      </w:tr>
      <w:tr w:rsidR="00C324D0" w:rsidRPr="00C324D0" w14:paraId="0FDCB421" w14:textId="77777777" w:rsidTr="00AB347A">
        <w:tc>
          <w:tcPr>
            <w:tcW w:w="2267" w:type="dxa"/>
          </w:tcPr>
          <w:p w14:paraId="2E09F1E0"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Paging Priority</w:t>
            </w:r>
          </w:p>
        </w:tc>
        <w:tc>
          <w:tcPr>
            <w:tcW w:w="1020" w:type="dxa"/>
          </w:tcPr>
          <w:p w14:paraId="4E90D872"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25CC5E7D"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2C51A96B"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cs="Arial"/>
                <w:sz w:val="18"/>
                <w:szCs w:val="20"/>
                <w:lang w:eastAsia="ja-JP"/>
              </w:rPr>
              <w:t>9.3.1.78</w:t>
            </w:r>
          </w:p>
        </w:tc>
        <w:tc>
          <w:tcPr>
            <w:tcW w:w="1757" w:type="dxa"/>
          </w:tcPr>
          <w:p w14:paraId="53DD36B3"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080" w:type="dxa"/>
          </w:tcPr>
          <w:p w14:paraId="68886025"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YES</w:t>
            </w:r>
          </w:p>
        </w:tc>
        <w:tc>
          <w:tcPr>
            <w:tcW w:w="1080" w:type="dxa"/>
          </w:tcPr>
          <w:p w14:paraId="52DD539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3E6177A3" w14:textId="77777777" w:rsidTr="00AB347A">
        <w:tc>
          <w:tcPr>
            <w:tcW w:w="2267" w:type="dxa"/>
          </w:tcPr>
          <w:p w14:paraId="20F71B86"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UE Radio Capability for Paging</w:t>
            </w:r>
          </w:p>
        </w:tc>
        <w:tc>
          <w:tcPr>
            <w:tcW w:w="1020" w:type="dxa"/>
          </w:tcPr>
          <w:p w14:paraId="42E7ACBC"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4CDA85F5"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7651E3CA"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cs="Arial"/>
                <w:sz w:val="18"/>
                <w:szCs w:val="20"/>
                <w:lang w:eastAsia="ja-JP"/>
              </w:rPr>
              <w:t>9.3.1.68</w:t>
            </w:r>
          </w:p>
        </w:tc>
        <w:tc>
          <w:tcPr>
            <w:tcW w:w="1757" w:type="dxa"/>
          </w:tcPr>
          <w:p w14:paraId="3E9CA9C7"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080" w:type="dxa"/>
          </w:tcPr>
          <w:p w14:paraId="1B2A18A1"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YES</w:t>
            </w:r>
          </w:p>
        </w:tc>
        <w:tc>
          <w:tcPr>
            <w:tcW w:w="1080" w:type="dxa"/>
          </w:tcPr>
          <w:p w14:paraId="38FF8A1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3CB2AC99" w14:textId="77777777" w:rsidTr="00AB347A">
        <w:tc>
          <w:tcPr>
            <w:tcW w:w="2267" w:type="dxa"/>
          </w:tcPr>
          <w:p w14:paraId="3C37758B"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Paging Origin</w:t>
            </w:r>
          </w:p>
        </w:tc>
        <w:tc>
          <w:tcPr>
            <w:tcW w:w="1020" w:type="dxa"/>
          </w:tcPr>
          <w:p w14:paraId="36A51A5B"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76F0EC1F"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139F6404"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9.3.3.22</w:t>
            </w:r>
          </w:p>
        </w:tc>
        <w:tc>
          <w:tcPr>
            <w:tcW w:w="1757" w:type="dxa"/>
          </w:tcPr>
          <w:p w14:paraId="64CC9F94"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080" w:type="dxa"/>
          </w:tcPr>
          <w:p w14:paraId="1912DE7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YES</w:t>
            </w:r>
          </w:p>
        </w:tc>
        <w:tc>
          <w:tcPr>
            <w:tcW w:w="1080" w:type="dxa"/>
          </w:tcPr>
          <w:p w14:paraId="03ED2BB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28D8A81D" w14:textId="77777777" w:rsidTr="00AB347A">
        <w:tc>
          <w:tcPr>
            <w:tcW w:w="2267" w:type="dxa"/>
          </w:tcPr>
          <w:p w14:paraId="2D944E5D"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Assistance Data for Paging</w:t>
            </w:r>
          </w:p>
        </w:tc>
        <w:tc>
          <w:tcPr>
            <w:tcW w:w="1020" w:type="dxa"/>
          </w:tcPr>
          <w:p w14:paraId="2D8F0507"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62C09CB5"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1248AA51"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cs="Arial"/>
                <w:sz w:val="18"/>
                <w:szCs w:val="20"/>
                <w:lang w:eastAsia="ja-JP"/>
              </w:rPr>
              <w:t>9.3.1.69</w:t>
            </w:r>
          </w:p>
        </w:tc>
        <w:tc>
          <w:tcPr>
            <w:tcW w:w="1757" w:type="dxa"/>
          </w:tcPr>
          <w:p w14:paraId="08BAA1BF"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080" w:type="dxa"/>
          </w:tcPr>
          <w:p w14:paraId="7ADBD853"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YES</w:t>
            </w:r>
          </w:p>
        </w:tc>
        <w:tc>
          <w:tcPr>
            <w:tcW w:w="1080" w:type="dxa"/>
          </w:tcPr>
          <w:p w14:paraId="5F06F45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33598E83" w14:textId="77777777" w:rsidTr="00AB347A">
        <w:tc>
          <w:tcPr>
            <w:tcW w:w="2267" w:type="dxa"/>
          </w:tcPr>
          <w:p w14:paraId="1AB639B4"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NB-IoT Paging eDRX Information</w:t>
            </w:r>
          </w:p>
        </w:tc>
        <w:tc>
          <w:tcPr>
            <w:tcW w:w="1020" w:type="dxa"/>
          </w:tcPr>
          <w:p w14:paraId="5BD067B6"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6527893B"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38C88DA7"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9.3.1.138</w:t>
            </w:r>
          </w:p>
        </w:tc>
        <w:tc>
          <w:tcPr>
            <w:tcW w:w="1757" w:type="dxa"/>
          </w:tcPr>
          <w:p w14:paraId="00EF04C2"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080" w:type="dxa"/>
          </w:tcPr>
          <w:p w14:paraId="6C9625B8"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YES</w:t>
            </w:r>
          </w:p>
        </w:tc>
        <w:tc>
          <w:tcPr>
            <w:tcW w:w="1080" w:type="dxa"/>
          </w:tcPr>
          <w:p w14:paraId="5731FA3B"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23DE0920" w14:textId="77777777" w:rsidTr="00AB347A">
        <w:tc>
          <w:tcPr>
            <w:tcW w:w="2267" w:type="dxa"/>
          </w:tcPr>
          <w:p w14:paraId="0DBD12B5"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zh-CN"/>
              </w:rPr>
              <w:t>NB-IoT Paging DRX</w:t>
            </w:r>
          </w:p>
        </w:tc>
        <w:tc>
          <w:tcPr>
            <w:tcW w:w="1020" w:type="dxa"/>
          </w:tcPr>
          <w:p w14:paraId="29835870"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2EE47A62"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0E37D633"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9.3.1.139</w:t>
            </w:r>
          </w:p>
        </w:tc>
        <w:tc>
          <w:tcPr>
            <w:tcW w:w="1757" w:type="dxa"/>
          </w:tcPr>
          <w:p w14:paraId="0F2118C7"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zh-CN"/>
              </w:rPr>
              <w:t xml:space="preserve">If this IE is present, the </w:t>
            </w:r>
            <w:r w:rsidRPr="00C324D0">
              <w:rPr>
                <w:rFonts w:ascii="Arial" w:eastAsia="宋体" w:hAnsi="Arial" w:cs="Arial"/>
                <w:i/>
                <w:sz w:val="18"/>
                <w:szCs w:val="20"/>
                <w:lang w:eastAsia="zh-CN"/>
              </w:rPr>
              <w:t>Paging DRX</w:t>
            </w:r>
            <w:r w:rsidRPr="00C324D0">
              <w:rPr>
                <w:rFonts w:ascii="Arial" w:eastAsia="宋体" w:hAnsi="Arial" w:cs="Arial"/>
                <w:sz w:val="18"/>
                <w:szCs w:val="20"/>
                <w:lang w:eastAsia="zh-CN"/>
              </w:rPr>
              <w:t xml:space="preserve"> IE is ignored.</w:t>
            </w:r>
          </w:p>
        </w:tc>
        <w:tc>
          <w:tcPr>
            <w:tcW w:w="1080" w:type="dxa"/>
          </w:tcPr>
          <w:p w14:paraId="03C05141"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MS Mincho" w:hAnsi="Arial"/>
                <w:sz w:val="18"/>
                <w:szCs w:val="20"/>
                <w:lang w:eastAsia="ja-JP"/>
              </w:rPr>
              <w:t>YES</w:t>
            </w:r>
          </w:p>
        </w:tc>
        <w:tc>
          <w:tcPr>
            <w:tcW w:w="1080" w:type="dxa"/>
          </w:tcPr>
          <w:p w14:paraId="03F9DE9E"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313D053C" w14:textId="77777777" w:rsidTr="00AB347A">
        <w:tc>
          <w:tcPr>
            <w:tcW w:w="2267" w:type="dxa"/>
          </w:tcPr>
          <w:p w14:paraId="1810CD2B"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zh-CN"/>
              </w:rPr>
            </w:pPr>
            <w:r w:rsidRPr="00C324D0">
              <w:rPr>
                <w:rFonts w:ascii="Arial" w:eastAsia="宋体" w:hAnsi="Arial" w:cs="Arial"/>
                <w:sz w:val="18"/>
                <w:szCs w:val="20"/>
                <w:lang w:eastAsia="ja-JP"/>
              </w:rPr>
              <w:t>Enhanced Coverage Restriction</w:t>
            </w:r>
          </w:p>
        </w:tc>
        <w:tc>
          <w:tcPr>
            <w:tcW w:w="1020" w:type="dxa"/>
          </w:tcPr>
          <w:p w14:paraId="579BBB78"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0C73C410"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503548A4"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9.3.1.140</w:t>
            </w:r>
          </w:p>
        </w:tc>
        <w:tc>
          <w:tcPr>
            <w:tcW w:w="1757" w:type="dxa"/>
          </w:tcPr>
          <w:p w14:paraId="2730A993"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zh-CN"/>
              </w:rPr>
            </w:pPr>
          </w:p>
        </w:tc>
        <w:tc>
          <w:tcPr>
            <w:tcW w:w="1080" w:type="dxa"/>
          </w:tcPr>
          <w:p w14:paraId="10E638C2" w14:textId="77777777" w:rsidR="00C324D0" w:rsidRPr="00C324D0" w:rsidRDefault="00C324D0" w:rsidP="00C324D0">
            <w:pPr>
              <w:keepNext/>
              <w:keepLines/>
              <w:overflowPunct w:val="0"/>
              <w:autoSpaceDE w:val="0"/>
              <w:autoSpaceDN w:val="0"/>
              <w:adjustRightInd w:val="0"/>
              <w:jc w:val="center"/>
              <w:textAlignment w:val="baseline"/>
              <w:rPr>
                <w:rFonts w:ascii="Arial" w:eastAsia="MS Mincho" w:hAnsi="Arial"/>
                <w:sz w:val="18"/>
                <w:szCs w:val="20"/>
                <w:lang w:eastAsia="ja-JP"/>
              </w:rPr>
            </w:pPr>
            <w:r w:rsidRPr="00C324D0">
              <w:rPr>
                <w:rFonts w:ascii="Arial" w:eastAsia="宋体" w:hAnsi="Arial"/>
                <w:sz w:val="18"/>
                <w:szCs w:val="20"/>
                <w:lang w:eastAsia="ja-JP"/>
              </w:rPr>
              <w:t>YES</w:t>
            </w:r>
          </w:p>
        </w:tc>
        <w:tc>
          <w:tcPr>
            <w:tcW w:w="1080" w:type="dxa"/>
          </w:tcPr>
          <w:p w14:paraId="6B1C2179"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21880C29" w14:textId="77777777" w:rsidTr="00AB347A">
        <w:tc>
          <w:tcPr>
            <w:tcW w:w="2267" w:type="dxa"/>
          </w:tcPr>
          <w:p w14:paraId="0CFEA664"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zh-CN"/>
              </w:rPr>
            </w:pPr>
            <w:r w:rsidRPr="00C324D0">
              <w:rPr>
                <w:rFonts w:ascii="Arial" w:eastAsia="宋体" w:hAnsi="Arial" w:cs="Arial"/>
                <w:sz w:val="18"/>
                <w:szCs w:val="20"/>
                <w:lang w:eastAsia="ja-JP"/>
              </w:rPr>
              <w:t>WUS Assistance Information</w:t>
            </w:r>
          </w:p>
        </w:tc>
        <w:tc>
          <w:tcPr>
            <w:tcW w:w="1020" w:type="dxa"/>
          </w:tcPr>
          <w:p w14:paraId="20420AC5"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20A3E323"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4A4D78B3"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9.3.1.143</w:t>
            </w:r>
          </w:p>
        </w:tc>
        <w:tc>
          <w:tcPr>
            <w:tcW w:w="1757" w:type="dxa"/>
          </w:tcPr>
          <w:p w14:paraId="191C53B4"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zh-CN"/>
              </w:rPr>
            </w:pPr>
          </w:p>
        </w:tc>
        <w:tc>
          <w:tcPr>
            <w:tcW w:w="1080" w:type="dxa"/>
          </w:tcPr>
          <w:p w14:paraId="6EC3F0B6" w14:textId="77777777" w:rsidR="00C324D0" w:rsidRPr="00C324D0" w:rsidRDefault="00C324D0" w:rsidP="00C324D0">
            <w:pPr>
              <w:keepNext/>
              <w:keepLines/>
              <w:overflowPunct w:val="0"/>
              <w:autoSpaceDE w:val="0"/>
              <w:autoSpaceDN w:val="0"/>
              <w:adjustRightInd w:val="0"/>
              <w:jc w:val="center"/>
              <w:textAlignment w:val="baseline"/>
              <w:rPr>
                <w:rFonts w:ascii="Arial" w:eastAsia="MS Mincho" w:hAnsi="Arial"/>
                <w:sz w:val="18"/>
                <w:szCs w:val="20"/>
                <w:lang w:eastAsia="ja-JP"/>
              </w:rPr>
            </w:pPr>
            <w:r w:rsidRPr="00C324D0">
              <w:rPr>
                <w:rFonts w:ascii="Arial" w:eastAsia="宋体" w:hAnsi="Arial"/>
                <w:sz w:val="18"/>
                <w:szCs w:val="20"/>
                <w:lang w:eastAsia="ja-JP"/>
              </w:rPr>
              <w:t>YES</w:t>
            </w:r>
          </w:p>
        </w:tc>
        <w:tc>
          <w:tcPr>
            <w:tcW w:w="1080" w:type="dxa"/>
          </w:tcPr>
          <w:p w14:paraId="6DF66B8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19F3B629" w14:textId="77777777" w:rsidTr="00AB347A">
        <w:tc>
          <w:tcPr>
            <w:tcW w:w="2267" w:type="dxa"/>
          </w:tcPr>
          <w:p w14:paraId="7B474CF2"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val="it-IT" w:eastAsia="ja-JP"/>
              </w:rPr>
            </w:pPr>
            <w:r w:rsidRPr="00C324D0">
              <w:rPr>
                <w:rFonts w:ascii="Arial" w:eastAsia="宋体" w:hAnsi="Arial" w:cs="Arial"/>
                <w:sz w:val="18"/>
                <w:szCs w:val="20"/>
                <w:lang w:val="it-IT" w:eastAsia="ja-JP"/>
              </w:rPr>
              <w:t>E-UTRA Paging eDRX Information</w:t>
            </w:r>
          </w:p>
        </w:tc>
        <w:tc>
          <w:tcPr>
            <w:tcW w:w="1020" w:type="dxa"/>
          </w:tcPr>
          <w:p w14:paraId="795FC7C3"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6A7F7AC0"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3794FBC8"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9.3.1.154</w:t>
            </w:r>
          </w:p>
        </w:tc>
        <w:tc>
          <w:tcPr>
            <w:tcW w:w="1757" w:type="dxa"/>
          </w:tcPr>
          <w:p w14:paraId="698BEDF0"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zh-CN"/>
              </w:rPr>
            </w:pPr>
          </w:p>
        </w:tc>
        <w:tc>
          <w:tcPr>
            <w:tcW w:w="1080" w:type="dxa"/>
          </w:tcPr>
          <w:p w14:paraId="3833F890"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YES</w:t>
            </w:r>
          </w:p>
        </w:tc>
        <w:tc>
          <w:tcPr>
            <w:tcW w:w="1080" w:type="dxa"/>
          </w:tcPr>
          <w:p w14:paraId="3CD38720"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5B273FC5" w14:textId="77777777" w:rsidTr="00AB347A">
        <w:tc>
          <w:tcPr>
            <w:tcW w:w="2267" w:type="dxa"/>
          </w:tcPr>
          <w:p w14:paraId="35A00D13"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CE-mode-B Restricted</w:t>
            </w:r>
          </w:p>
        </w:tc>
        <w:tc>
          <w:tcPr>
            <w:tcW w:w="1020" w:type="dxa"/>
          </w:tcPr>
          <w:p w14:paraId="582264FF"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3A897556"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466730E5"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9.3.1.155</w:t>
            </w:r>
          </w:p>
        </w:tc>
        <w:tc>
          <w:tcPr>
            <w:tcW w:w="1757" w:type="dxa"/>
          </w:tcPr>
          <w:p w14:paraId="7FCB940F"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zh-CN"/>
              </w:rPr>
            </w:pPr>
          </w:p>
        </w:tc>
        <w:tc>
          <w:tcPr>
            <w:tcW w:w="1080" w:type="dxa"/>
          </w:tcPr>
          <w:p w14:paraId="3FFBFF9B"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YES</w:t>
            </w:r>
          </w:p>
        </w:tc>
        <w:tc>
          <w:tcPr>
            <w:tcW w:w="1080" w:type="dxa"/>
          </w:tcPr>
          <w:p w14:paraId="4189B666"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2BEDBF85" w14:textId="77777777" w:rsidTr="00AB347A">
        <w:tc>
          <w:tcPr>
            <w:tcW w:w="2267" w:type="dxa"/>
          </w:tcPr>
          <w:p w14:paraId="0BC644CF"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NR Paging eDRX Information</w:t>
            </w:r>
          </w:p>
        </w:tc>
        <w:tc>
          <w:tcPr>
            <w:tcW w:w="1020" w:type="dxa"/>
          </w:tcPr>
          <w:p w14:paraId="504A5D50"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4FEAB508"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7A2FCE1E"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9.3.1.227</w:t>
            </w:r>
          </w:p>
        </w:tc>
        <w:tc>
          <w:tcPr>
            <w:tcW w:w="1757" w:type="dxa"/>
          </w:tcPr>
          <w:p w14:paraId="1703496A"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zh-CN"/>
              </w:rPr>
            </w:pPr>
          </w:p>
        </w:tc>
        <w:tc>
          <w:tcPr>
            <w:tcW w:w="1080" w:type="dxa"/>
          </w:tcPr>
          <w:p w14:paraId="74242C5D"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YES</w:t>
            </w:r>
          </w:p>
        </w:tc>
        <w:tc>
          <w:tcPr>
            <w:tcW w:w="1080" w:type="dxa"/>
          </w:tcPr>
          <w:p w14:paraId="2AC6E93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25F4E517" w14:textId="77777777" w:rsidTr="00AB347A">
        <w:tc>
          <w:tcPr>
            <w:tcW w:w="2267" w:type="dxa"/>
          </w:tcPr>
          <w:p w14:paraId="5AD9114E"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Paging Cause</w:t>
            </w:r>
          </w:p>
        </w:tc>
        <w:tc>
          <w:tcPr>
            <w:tcW w:w="1020" w:type="dxa"/>
          </w:tcPr>
          <w:p w14:paraId="5479BBD2"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5D274300"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46423D6D"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zh-CN"/>
              </w:rPr>
              <w:t>ENUMERATED (</w:t>
            </w:r>
            <w:r w:rsidRPr="00C324D0">
              <w:rPr>
                <w:rFonts w:ascii="Arial" w:eastAsia="宋体" w:hAnsi="Arial" w:cs="Arial"/>
                <w:sz w:val="18"/>
                <w:szCs w:val="20"/>
                <w:lang w:eastAsia="ja-JP"/>
              </w:rPr>
              <w:t xml:space="preserve">voice, </w:t>
            </w:r>
            <w:r w:rsidRPr="00C324D0">
              <w:rPr>
                <w:rFonts w:ascii="Arial" w:eastAsia="宋体" w:hAnsi="Arial" w:cs="Arial"/>
                <w:sz w:val="18"/>
                <w:szCs w:val="20"/>
                <w:lang w:eastAsia="zh-CN"/>
              </w:rPr>
              <w:t>…)</w:t>
            </w:r>
          </w:p>
        </w:tc>
        <w:tc>
          <w:tcPr>
            <w:tcW w:w="1757" w:type="dxa"/>
          </w:tcPr>
          <w:p w14:paraId="763B640C"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zh-CN"/>
              </w:rPr>
            </w:pPr>
          </w:p>
        </w:tc>
        <w:tc>
          <w:tcPr>
            <w:tcW w:w="1080" w:type="dxa"/>
          </w:tcPr>
          <w:p w14:paraId="5F7A1E50"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YES</w:t>
            </w:r>
          </w:p>
        </w:tc>
        <w:tc>
          <w:tcPr>
            <w:tcW w:w="1080" w:type="dxa"/>
          </w:tcPr>
          <w:p w14:paraId="6AE9C9F0"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ignore</w:t>
            </w:r>
          </w:p>
        </w:tc>
      </w:tr>
      <w:tr w:rsidR="00C324D0" w:rsidRPr="00C324D0" w14:paraId="43FAB431" w14:textId="77777777" w:rsidTr="00AB347A">
        <w:tc>
          <w:tcPr>
            <w:tcW w:w="2267" w:type="dxa"/>
          </w:tcPr>
          <w:p w14:paraId="3F056238"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PEIPS Assistance Information</w:t>
            </w:r>
          </w:p>
        </w:tc>
        <w:tc>
          <w:tcPr>
            <w:tcW w:w="1020" w:type="dxa"/>
          </w:tcPr>
          <w:p w14:paraId="4C95E765"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Pr>
          <w:p w14:paraId="2DDADA7F"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3FFCF495"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zh-CN"/>
              </w:rPr>
            </w:pPr>
            <w:r w:rsidRPr="00C324D0">
              <w:rPr>
                <w:rFonts w:ascii="Arial" w:eastAsia="宋体" w:hAnsi="Arial"/>
                <w:sz w:val="18"/>
                <w:szCs w:val="20"/>
                <w:lang w:val="fr-FR" w:eastAsia="zh-CN"/>
              </w:rPr>
              <w:t>9.3.1.232</w:t>
            </w:r>
          </w:p>
        </w:tc>
        <w:tc>
          <w:tcPr>
            <w:tcW w:w="1757" w:type="dxa"/>
          </w:tcPr>
          <w:p w14:paraId="663FC5AD"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zh-CN"/>
              </w:rPr>
            </w:pPr>
          </w:p>
        </w:tc>
        <w:tc>
          <w:tcPr>
            <w:tcW w:w="1080" w:type="dxa"/>
          </w:tcPr>
          <w:p w14:paraId="378F7DFA"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cs="Arial"/>
                <w:sz w:val="18"/>
                <w:szCs w:val="20"/>
                <w:lang w:eastAsia="ja-JP"/>
              </w:rPr>
              <w:t>YES</w:t>
            </w:r>
          </w:p>
        </w:tc>
        <w:tc>
          <w:tcPr>
            <w:tcW w:w="1080" w:type="dxa"/>
          </w:tcPr>
          <w:p w14:paraId="16E0AA8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cs="Arial"/>
                <w:sz w:val="18"/>
                <w:szCs w:val="20"/>
                <w:lang w:eastAsia="ja-JP"/>
              </w:rPr>
              <w:t>ignore</w:t>
            </w:r>
          </w:p>
        </w:tc>
      </w:tr>
      <w:tr w:rsidR="00C324D0" w:rsidRPr="00C324D0" w14:paraId="56A907A0" w14:textId="77777777" w:rsidTr="00AB347A">
        <w:tc>
          <w:tcPr>
            <w:tcW w:w="2267" w:type="dxa"/>
          </w:tcPr>
          <w:p w14:paraId="03DF89A8"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val="en-US" w:eastAsia="zh-CN"/>
              </w:rPr>
            </w:pPr>
            <w:r w:rsidRPr="00C324D0">
              <w:rPr>
                <w:rFonts w:ascii="Arial" w:eastAsia="宋体" w:hAnsi="Arial" w:cs="Arial" w:hint="eastAsia"/>
                <w:sz w:val="18"/>
                <w:szCs w:val="20"/>
                <w:lang w:val="en-US" w:eastAsia="zh-CN"/>
              </w:rPr>
              <w:t>LP-WUSPS Assistance Information</w:t>
            </w:r>
          </w:p>
        </w:tc>
        <w:tc>
          <w:tcPr>
            <w:tcW w:w="1020" w:type="dxa"/>
          </w:tcPr>
          <w:p w14:paraId="31B09AF1"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val="en-US" w:eastAsia="zh-CN"/>
              </w:rPr>
            </w:pPr>
            <w:r w:rsidRPr="00C324D0">
              <w:rPr>
                <w:rFonts w:ascii="Arial" w:eastAsia="宋体" w:hAnsi="Arial" w:cs="Arial" w:hint="eastAsia"/>
                <w:sz w:val="18"/>
                <w:szCs w:val="20"/>
                <w:lang w:val="en-US" w:eastAsia="zh-CN"/>
              </w:rPr>
              <w:t>O</w:t>
            </w:r>
          </w:p>
        </w:tc>
        <w:tc>
          <w:tcPr>
            <w:tcW w:w="1080" w:type="dxa"/>
          </w:tcPr>
          <w:p w14:paraId="5F34F022"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p>
        </w:tc>
        <w:tc>
          <w:tcPr>
            <w:tcW w:w="1587" w:type="dxa"/>
          </w:tcPr>
          <w:p w14:paraId="0CED275D"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val="en-US" w:eastAsia="zh-CN"/>
              </w:rPr>
            </w:pPr>
            <w:r w:rsidRPr="00C324D0">
              <w:rPr>
                <w:rFonts w:ascii="Arial" w:eastAsia="宋体" w:hAnsi="Arial" w:hint="eastAsia"/>
                <w:sz w:val="18"/>
                <w:szCs w:val="20"/>
                <w:lang w:val="en-US" w:eastAsia="zh-CN"/>
              </w:rPr>
              <w:t>9.3.1.x</w:t>
            </w:r>
          </w:p>
        </w:tc>
        <w:tc>
          <w:tcPr>
            <w:tcW w:w="1757" w:type="dxa"/>
          </w:tcPr>
          <w:p w14:paraId="010BDA8E"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zh-CN"/>
              </w:rPr>
            </w:pPr>
          </w:p>
        </w:tc>
        <w:tc>
          <w:tcPr>
            <w:tcW w:w="1080" w:type="dxa"/>
          </w:tcPr>
          <w:p w14:paraId="3ECC1CCD"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sz w:val="18"/>
                <w:szCs w:val="20"/>
                <w:lang w:val="en-US" w:eastAsia="zh-CN"/>
              </w:rPr>
            </w:pPr>
            <w:r w:rsidRPr="00C324D0">
              <w:rPr>
                <w:rFonts w:ascii="Arial" w:eastAsia="宋体" w:hAnsi="Arial" w:cs="Arial" w:hint="eastAsia"/>
                <w:sz w:val="18"/>
                <w:szCs w:val="20"/>
                <w:lang w:val="en-US" w:eastAsia="zh-CN"/>
              </w:rPr>
              <w:t>YES</w:t>
            </w:r>
          </w:p>
        </w:tc>
        <w:tc>
          <w:tcPr>
            <w:tcW w:w="1080" w:type="dxa"/>
          </w:tcPr>
          <w:p w14:paraId="3779CC8D"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sz w:val="18"/>
                <w:szCs w:val="20"/>
                <w:lang w:val="en-US" w:eastAsia="zh-CN"/>
              </w:rPr>
            </w:pPr>
            <w:r w:rsidRPr="00C324D0">
              <w:rPr>
                <w:rFonts w:ascii="Arial" w:eastAsia="宋体" w:hAnsi="Arial" w:cs="Arial" w:hint="eastAsia"/>
                <w:sz w:val="18"/>
                <w:szCs w:val="20"/>
                <w:lang w:val="en-US" w:eastAsia="zh-CN"/>
              </w:rPr>
              <w:t>ignore</w:t>
            </w:r>
          </w:p>
        </w:tc>
      </w:tr>
      <w:tr w:rsidR="00C324D0" w:rsidRPr="00C324D0" w14:paraId="5D755DA7" w14:textId="77777777" w:rsidTr="00AB347A">
        <w:trPr>
          <w:ins w:id="155" w:author="王洋洋" w:date="2025-09-29T11:00:00Z"/>
        </w:trPr>
        <w:tc>
          <w:tcPr>
            <w:tcW w:w="2267" w:type="dxa"/>
            <w:tcBorders>
              <w:top w:val="single" w:sz="4" w:space="0" w:color="auto"/>
              <w:left w:val="single" w:sz="4" w:space="0" w:color="auto"/>
              <w:bottom w:val="single" w:sz="4" w:space="0" w:color="auto"/>
              <w:right w:val="single" w:sz="4" w:space="0" w:color="auto"/>
            </w:tcBorders>
          </w:tcPr>
          <w:p w14:paraId="2D966D20" w14:textId="77777777" w:rsidR="00C324D0" w:rsidRPr="00C324D0" w:rsidRDefault="00C324D0" w:rsidP="00C324D0">
            <w:pPr>
              <w:keepNext/>
              <w:keepLines/>
              <w:overflowPunct w:val="0"/>
              <w:autoSpaceDE w:val="0"/>
              <w:autoSpaceDN w:val="0"/>
              <w:adjustRightInd w:val="0"/>
              <w:textAlignment w:val="baseline"/>
              <w:rPr>
                <w:ins w:id="156" w:author="王洋洋" w:date="2025-09-29T11:00:00Z"/>
                <w:rFonts w:ascii="Arial" w:eastAsia="宋体" w:hAnsi="Arial" w:cs="Arial"/>
                <w:sz w:val="18"/>
                <w:szCs w:val="20"/>
                <w:lang w:val="en-US" w:eastAsia="zh-CN"/>
              </w:rPr>
            </w:pPr>
            <w:bookmarkStart w:id="157" w:name="_Hlk210035243"/>
            <w:ins w:id="158" w:author="王洋洋" w:date="2025-09-29T11:00:00Z">
              <w:r w:rsidRPr="00C324D0">
                <w:rPr>
                  <w:rFonts w:ascii="Arial" w:eastAsia="宋体" w:hAnsi="Arial" w:cs="Arial" w:hint="eastAsia"/>
                  <w:sz w:val="18"/>
                  <w:szCs w:val="20"/>
                  <w:lang w:val="en-US" w:eastAsia="zh-CN"/>
                </w:rPr>
                <w:t>L</w:t>
              </w:r>
              <w:r w:rsidRPr="00C324D0">
                <w:rPr>
                  <w:rFonts w:ascii="Arial" w:eastAsia="宋体" w:hAnsi="Arial" w:cs="Arial"/>
                  <w:sz w:val="18"/>
                  <w:szCs w:val="20"/>
                  <w:lang w:val="en-US" w:eastAsia="zh-CN"/>
                </w:rPr>
                <w:t>PWUS Enab</w:t>
              </w:r>
              <w:r w:rsidRPr="00C324D0">
                <w:rPr>
                  <w:rFonts w:ascii="Arial" w:eastAsia="宋体" w:hAnsi="Arial" w:cs="Arial" w:hint="eastAsia"/>
                  <w:sz w:val="18"/>
                  <w:szCs w:val="20"/>
                  <w:lang w:val="en-US" w:eastAsia="zh-CN"/>
                </w:rPr>
                <w:t>l</w:t>
              </w:r>
              <w:r w:rsidRPr="00C324D0">
                <w:rPr>
                  <w:rFonts w:ascii="Arial" w:eastAsia="宋体" w:hAnsi="Arial" w:cs="Arial"/>
                  <w:sz w:val="18"/>
                  <w:szCs w:val="20"/>
                  <w:lang w:val="en-US" w:eastAsia="zh-CN"/>
                </w:rPr>
                <w:t>e Indication</w:t>
              </w:r>
              <w:bookmarkEnd w:id="157"/>
            </w:ins>
          </w:p>
        </w:tc>
        <w:tc>
          <w:tcPr>
            <w:tcW w:w="1020" w:type="dxa"/>
            <w:tcBorders>
              <w:top w:val="single" w:sz="4" w:space="0" w:color="auto"/>
              <w:left w:val="single" w:sz="4" w:space="0" w:color="auto"/>
              <w:bottom w:val="single" w:sz="4" w:space="0" w:color="auto"/>
              <w:right w:val="single" w:sz="4" w:space="0" w:color="auto"/>
            </w:tcBorders>
          </w:tcPr>
          <w:p w14:paraId="7EE542F5" w14:textId="77777777" w:rsidR="00C324D0" w:rsidRPr="00C324D0" w:rsidRDefault="00C324D0" w:rsidP="00C324D0">
            <w:pPr>
              <w:keepNext/>
              <w:keepLines/>
              <w:overflowPunct w:val="0"/>
              <w:autoSpaceDE w:val="0"/>
              <w:autoSpaceDN w:val="0"/>
              <w:adjustRightInd w:val="0"/>
              <w:textAlignment w:val="baseline"/>
              <w:rPr>
                <w:ins w:id="159" w:author="王洋洋" w:date="2025-09-29T11:00:00Z"/>
                <w:rFonts w:ascii="Arial" w:eastAsia="宋体" w:hAnsi="Arial" w:cs="Arial"/>
                <w:sz w:val="18"/>
                <w:szCs w:val="20"/>
                <w:lang w:val="en-US" w:eastAsia="zh-CN"/>
              </w:rPr>
            </w:pPr>
            <w:ins w:id="160" w:author="王洋洋" w:date="2025-09-29T11:00:00Z">
              <w:r w:rsidRPr="00C324D0">
                <w:rPr>
                  <w:rFonts w:ascii="Arial" w:eastAsia="宋体" w:hAnsi="Arial" w:cs="Arial" w:hint="eastAsia"/>
                  <w:sz w:val="18"/>
                  <w:szCs w:val="20"/>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46A525" w14:textId="77777777" w:rsidR="00C324D0" w:rsidRPr="00C324D0" w:rsidRDefault="00C324D0" w:rsidP="00C324D0">
            <w:pPr>
              <w:keepNext/>
              <w:keepLines/>
              <w:overflowPunct w:val="0"/>
              <w:autoSpaceDE w:val="0"/>
              <w:autoSpaceDN w:val="0"/>
              <w:adjustRightInd w:val="0"/>
              <w:textAlignment w:val="baseline"/>
              <w:rPr>
                <w:ins w:id="161" w:author="王洋洋" w:date="2025-09-29T11:00:00Z"/>
                <w:rFonts w:ascii="Arial" w:eastAsia="宋体"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tcPr>
          <w:p w14:paraId="7D3A44E5" w14:textId="77777777" w:rsidR="00C324D0" w:rsidRPr="00C324D0" w:rsidRDefault="00C324D0" w:rsidP="00C324D0">
            <w:pPr>
              <w:keepNext/>
              <w:keepLines/>
              <w:overflowPunct w:val="0"/>
              <w:autoSpaceDE w:val="0"/>
              <w:autoSpaceDN w:val="0"/>
              <w:adjustRightInd w:val="0"/>
              <w:textAlignment w:val="baseline"/>
              <w:rPr>
                <w:ins w:id="162" w:author="王洋洋" w:date="2025-09-29T11:00:00Z"/>
                <w:rFonts w:ascii="Arial" w:eastAsia="宋体" w:hAnsi="Arial"/>
                <w:sz w:val="18"/>
                <w:szCs w:val="20"/>
                <w:lang w:val="en-US" w:eastAsia="zh-CN"/>
              </w:rPr>
            </w:pPr>
            <w:ins w:id="163" w:author="王洋洋" w:date="2025-09-29T11:00:00Z">
              <w:r w:rsidRPr="00C324D0">
                <w:rPr>
                  <w:rFonts w:ascii="Arial" w:eastAsia="宋体" w:hAnsi="Arial" w:hint="eastAsia"/>
                  <w:sz w:val="18"/>
                  <w:szCs w:val="20"/>
                  <w:lang w:val="en-US" w:eastAsia="zh-CN"/>
                </w:rPr>
                <w:t>9</w:t>
              </w:r>
              <w:r w:rsidRPr="00C324D0">
                <w:rPr>
                  <w:rFonts w:ascii="Arial" w:eastAsia="宋体" w:hAnsi="Arial"/>
                  <w:sz w:val="18"/>
                  <w:szCs w:val="20"/>
                  <w:lang w:val="en-US" w:eastAsia="zh-CN"/>
                </w:rPr>
                <w:t>.3.</w:t>
              </w:r>
              <w:proofErr w:type="gramStart"/>
              <w:r w:rsidRPr="00C324D0">
                <w:rPr>
                  <w:rFonts w:ascii="Arial" w:eastAsia="宋体" w:hAnsi="Arial"/>
                  <w:sz w:val="18"/>
                  <w:szCs w:val="20"/>
                  <w:lang w:val="en-US" w:eastAsia="zh-CN"/>
                </w:rPr>
                <w:t>1.Y</w:t>
              </w:r>
              <w:proofErr w:type="gramEnd"/>
            </w:ins>
          </w:p>
        </w:tc>
        <w:tc>
          <w:tcPr>
            <w:tcW w:w="1757" w:type="dxa"/>
            <w:tcBorders>
              <w:top w:val="single" w:sz="4" w:space="0" w:color="auto"/>
              <w:left w:val="single" w:sz="4" w:space="0" w:color="auto"/>
              <w:bottom w:val="single" w:sz="4" w:space="0" w:color="auto"/>
              <w:right w:val="single" w:sz="4" w:space="0" w:color="auto"/>
            </w:tcBorders>
          </w:tcPr>
          <w:p w14:paraId="3F71F7D5" w14:textId="77777777" w:rsidR="00C324D0" w:rsidRPr="00C324D0" w:rsidRDefault="00C324D0" w:rsidP="00C324D0">
            <w:pPr>
              <w:keepNext/>
              <w:keepLines/>
              <w:overflowPunct w:val="0"/>
              <w:autoSpaceDE w:val="0"/>
              <w:autoSpaceDN w:val="0"/>
              <w:adjustRightInd w:val="0"/>
              <w:textAlignment w:val="baseline"/>
              <w:rPr>
                <w:ins w:id="164" w:author="王洋洋" w:date="2025-09-29T11:00:00Z"/>
                <w:rFonts w:ascii="Arial" w:eastAsia="宋体"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23D7CED" w14:textId="77777777" w:rsidR="00C324D0" w:rsidRPr="00C324D0" w:rsidRDefault="00C324D0" w:rsidP="00C324D0">
            <w:pPr>
              <w:keepNext/>
              <w:keepLines/>
              <w:overflowPunct w:val="0"/>
              <w:autoSpaceDE w:val="0"/>
              <w:autoSpaceDN w:val="0"/>
              <w:adjustRightInd w:val="0"/>
              <w:jc w:val="center"/>
              <w:textAlignment w:val="baseline"/>
              <w:rPr>
                <w:ins w:id="165" w:author="王洋洋" w:date="2025-09-29T11:00:00Z"/>
                <w:rFonts w:ascii="Arial" w:eastAsia="宋体" w:hAnsi="Arial" w:cs="Arial"/>
                <w:sz w:val="18"/>
                <w:szCs w:val="20"/>
                <w:lang w:val="en-US" w:eastAsia="zh-CN"/>
              </w:rPr>
            </w:pPr>
            <w:ins w:id="166" w:author="王洋洋" w:date="2025-09-29T11:00:00Z">
              <w:r w:rsidRPr="00C324D0">
                <w:rPr>
                  <w:rFonts w:ascii="Arial" w:eastAsia="宋体" w:hAnsi="Arial" w:cs="Arial" w:hint="eastAsia"/>
                  <w:sz w:val="18"/>
                  <w:szCs w:val="20"/>
                  <w:lang w:val="en-US" w:eastAsia="zh-CN"/>
                </w:rPr>
                <w:t>Y</w:t>
              </w:r>
              <w:r w:rsidRPr="00C324D0">
                <w:rPr>
                  <w:rFonts w:ascii="Arial" w:eastAsia="宋体" w:hAnsi="Arial" w:cs="Arial"/>
                  <w:sz w:val="18"/>
                  <w:szCs w:val="20"/>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BEE3BB4" w14:textId="77777777" w:rsidR="00C324D0" w:rsidRPr="00C324D0" w:rsidRDefault="00C324D0" w:rsidP="00C324D0">
            <w:pPr>
              <w:keepNext/>
              <w:keepLines/>
              <w:overflowPunct w:val="0"/>
              <w:autoSpaceDE w:val="0"/>
              <w:autoSpaceDN w:val="0"/>
              <w:adjustRightInd w:val="0"/>
              <w:jc w:val="center"/>
              <w:textAlignment w:val="baseline"/>
              <w:rPr>
                <w:ins w:id="167" w:author="王洋洋" w:date="2025-09-29T11:00:00Z"/>
                <w:rFonts w:ascii="Arial" w:eastAsia="宋体" w:hAnsi="Arial" w:cs="Arial"/>
                <w:sz w:val="18"/>
                <w:szCs w:val="20"/>
                <w:lang w:val="en-US" w:eastAsia="zh-CN"/>
              </w:rPr>
            </w:pPr>
            <w:ins w:id="168" w:author="王洋洋" w:date="2025-09-29T11:00:00Z">
              <w:r w:rsidRPr="00C324D0">
                <w:rPr>
                  <w:rFonts w:ascii="Arial" w:eastAsia="宋体" w:hAnsi="Arial" w:cs="Arial" w:hint="eastAsia"/>
                  <w:sz w:val="18"/>
                  <w:szCs w:val="20"/>
                  <w:lang w:val="en-US" w:eastAsia="zh-CN"/>
                </w:rPr>
                <w:t>I</w:t>
              </w:r>
              <w:r w:rsidRPr="00C324D0">
                <w:rPr>
                  <w:rFonts w:ascii="Arial" w:eastAsia="宋体" w:hAnsi="Arial" w:cs="Arial"/>
                  <w:sz w:val="18"/>
                  <w:szCs w:val="20"/>
                  <w:lang w:val="en-US" w:eastAsia="zh-CN"/>
                </w:rPr>
                <w:t>gnore</w:t>
              </w:r>
            </w:ins>
          </w:p>
        </w:tc>
      </w:tr>
    </w:tbl>
    <w:p w14:paraId="7A96B3C5"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C324D0" w:rsidRPr="00C324D0" w14:paraId="018BE6CC" w14:textId="77777777" w:rsidTr="00AB347A">
        <w:tc>
          <w:tcPr>
            <w:tcW w:w="3288" w:type="dxa"/>
          </w:tcPr>
          <w:p w14:paraId="027B802F"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Range bound</w:t>
            </w:r>
          </w:p>
        </w:tc>
        <w:tc>
          <w:tcPr>
            <w:tcW w:w="6519" w:type="dxa"/>
          </w:tcPr>
          <w:p w14:paraId="56F1490A"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Explanation</w:t>
            </w:r>
          </w:p>
        </w:tc>
      </w:tr>
      <w:tr w:rsidR="00C324D0" w:rsidRPr="00C324D0" w14:paraId="59F9EA84" w14:textId="77777777" w:rsidTr="00AB347A">
        <w:tc>
          <w:tcPr>
            <w:tcW w:w="3288" w:type="dxa"/>
          </w:tcPr>
          <w:p w14:paraId="6F21C246"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maxnoofTAI</w:t>
            </w:r>
            <w:r w:rsidRPr="00C324D0">
              <w:rPr>
                <w:rFonts w:ascii="Arial" w:eastAsia="MS Mincho" w:hAnsi="Arial" w:cs="Arial"/>
                <w:sz w:val="18"/>
                <w:szCs w:val="20"/>
                <w:lang w:eastAsia="ja-JP"/>
              </w:rPr>
              <w:t>forPaging</w:t>
            </w:r>
          </w:p>
        </w:tc>
        <w:tc>
          <w:tcPr>
            <w:tcW w:w="6519" w:type="dxa"/>
          </w:tcPr>
          <w:p w14:paraId="7D26F109"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Maximum no. of TAIs for paging. Value is 16.</w:t>
            </w:r>
          </w:p>
        </w:tc>
      </w:tr>
    </w:tbl>
    <w:p w14:paraId="63A6BAB8"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val="en-US" w:eastAsia="zh-CN"/>
        </w:rPr>
      </w:pPr>
    </w:p>
    <w:p w14:paraId="0E560CD9" w14:textId="77777777" w:rsidR="00C324D0" w:rsidRPr="00C324D0" w:rsidRDefault="00C324D0" w:rsidP="00C324D0">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hint="eastAsia"/>
          <w:bCs/>
          <w:i/>
          <w:sz w:val="22"/>
          <w:szCs w:val="22"/>
          <w:lang w:val="en-US" w:eastAsia="zh-CN"/>
        </w:rPr>
        <w:t xml:space="preserve">NEXT </w:t>
      </w:r>
      <w:r w:rsidRPr="00C324D0">
        <w:rPr>
          <w:rFonts w:ascii="Times New Roman" w:eastAsia="宋体" w:hAnsi="Times New Roman"/>
          <w:bCs/>
          <w:i/>
          <w:sz w:val="22"/>
          <w:szCs w:val="22"/>
          <w:lang w:val="en-US" w:eastAsia="zh-CN"/>
        </w:rPr>
        <w:t>CHANGE</w:t>
      </w:r>
    </w:p>
    <w:p w14:paraId="163798CE"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val="en-US" w:eastAsia="zh-CN"/>
        </w:rPr>
      </w:pPr>
    </w:p>
    <w:p w14:paraId="6DEDE49C" w14:textId="77777777" w:rsidR="00C324D0" w:rsidRPr="00C324D0" w:rsidRDefault="00C324D0" w:rsidP="00C324D0">
      <w:pPr>
        <w:keepNext/>
        <w:keepLines/>
        <w:overflowPunct w:val="0"/>
        <w:autoSpaceDE w:val="0"/>
        <w:autoSpaceDN w:val="0"/>
        <w:adjustRightInd w:val="0"/>
        <w:spacing w:before="120" w:after="180"/>
        <w:ind w:rightChars="100" w:right="200"/>
        <w:textAlignment w:val="baseline"/>
        <w:outlineLvl w:val="3"/>
        <w:rPr>
          <w:rFonts w:ascii="Arial" w:eastAsia="宋体" w:hAnsi="Arial"/>
          <w:sz w:val="24"/>
          <w:szCs w:val="20"/>
          <w:lang w:eastAsia="zh-CN"/>
        </w:rPr>
      </w:pPr>
      <w:bookmarkStart w:id="169" w:name="_Toc106109090"/>
      <w:bookmarkStart w:id="170" w:name="_Toc29504212"/>
      <w:bookmarkStart w:id="171" w:name="_Toc169665008"/>
      <w:bookmarkStart w:id="172" w:name="_Toc29503628"/>
      <w:bookmarkStart w:id="173" w:name="_Toc107409548"/>
      <w:bookmarkStart w:id="174" w:name="_Toc64446269"/>
      <w:bookmarkStart w:id="175" w:name="_Toc36553242"/>
      <w:bookmarkStart w:id="176" w:name="_Toc29504796"/>
      <w:bookmarkStart w:id="177" w:name="_Toc20955179"/>
      <w:bookmarkStart w:id="178" w:name="_Toc105174092"/>
      <w:bookmarkStart w:id="179" w:name="_Toc45897801"/>
      <w:bookmarkStart w:id="180" w:name="_Toc99662219"/>
      <w:bookmarkStart w:id="181" w:name="_Toc45720532"/>
      <w:bookmarkStart w:id="182" w:name="_Toc45658712"/>
      <w:bookmarkStart w:id="183" w:name="_Toc106122995"/>
      <w:bookmarkStart w:id="184" w:name="_Toc88652228"/>
      <w:bookmarkStart w:id="185" w:name="_Toc105152286"/>
      <w:bookmarkStart w:id="186" w:name="_Toc112756737"/>
      <w:bookmarkStart w:id="187" w:name="_Toc73982139"/>
      <w:bookmarkStart w:id="188" w:name="_Toc97891271"/>
      <w:bookmarkStart w:id="189" w:name="_Toc51746005"/>
      <w:bookmarkStart w:id="190" w:name="_Toc99123414"/>
      <w:bookmarkStart w:id="191" w:name="_Toc45798412"/>
      <w:bookmarkStart w:id="192" w:name="_Toc45652280"/>
      <w:bookmarkStart w:id="193" w:name="_Toc36554969"/>
      <w:r w:rsidRPr="00C324D0">
        <w:rPr>
          <w:rFonts w:ascii="Arial" w:eastAsia="宋体" w:hAnsi="Arial"/>
          <w:sz w:val="24"/>
          <w:szCs w:val="20"/>
          <w:lang w:eastAsia="zh-CN"/>
        </w:rPr>
        <w:t>9.3.1.15</w:t>
      </w:r>
      <w:r w:rsidRPr="00C324D0">
        <w:rPr>
          <w:rFonts w:ascii="Arial" w:eastAsia="宋体" w:hAnsi="Arial"/>
          <w:sz w:val="24"/>
          <w:szCs w:val="20"/>
          <w:lang w:eastAsia="zh-CN"/>
        </w:rPr>
        <w:tab/>
        <w:t>Core Network Assistance Information for RRC INACTIVE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A682357"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zh-CN"/>
        </w:rPr>
        <w:t>This IE provides assistance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8"/>
        <w:gridCol w:w="1757"/>
        <w:gridCol w:w="1077"/>
        <w:gridCol w:w="1077"/>
      </w:tblGrid>
      <w:tr w:rsidR="00C324D0" w:rsidRPr="00C324D0" w14:paraId="7CA7A21C" w14:textId="77777777" w:rsidTr="00AB347A">
        <w:tc>
          <w:tcPr>
            <w:tcW w:w="2267" w:type="dxa"/>
          </w:tcPr>
          <w:p w14:paraId="6820A562"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lastRenderedPageBreak/>
              <w:t>IE/Group Name</w:t>
            </w:r>
          </w:p>
        </w:tc>
        <w:tc>
          <w:tcPr>
            <w:tcW w:w="1020" w:type="dxa"/>
          </w:tcPr>
          <w:p w14:paraId="47758634"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Presence</w:t>
            </w:r>
          </w:p>
        </w:tc>
        <w:tc>
          <w:tcPr>
            <w:tcW w:w="1077" w:type="dxa"/>
          </w:tcPr>
          <w:p w14:paraId="02AA5E6C"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Range</w:t>
            </w:r>
          </w:p>
        </w:tc>
        <w:tc>
          <w:tcPr>
            <w:tcW w:w="1588" w:type="dxa"/>
          </w:tcPr>
          <w:p w14:paraId="5CF50D6E"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IE type and reference</w:t>
            </w:r>
          </w:p>
        </w:tc>
        <w:tc>
          <w:tcPr>
            <w:tcW w:w="1757" w:type="dxa"/>
          </w:tcPr>
          <w:p w14:paraId="401117A5"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Semantics description</w:t>
            </w:r>
          </w:p>
        </w:tc>
        <w:tc>
          <w:tcPr>
            <w:tcW w:w="1077" w:type="dxa"/>
          </w:tcPr>
          <w:p w14:paraId="6AC4E7E2"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Criticality</w:t>
            </w:r>
          </w:p>
        </w:tc>
        <w:tc>
          <w:tcPr>
            <w:tcW w:w="1077" w:type="dxa"/>
          </w:tcPr>
          <w:p w14:paraId="1F00CC3A"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Assigned Criticality</w:t>
            </w:r>
          </w:p>
        </w:tc>
      </w:tr>
      <w:tr w:rsidR="00C324D0" w:rsidRPr="00C324D0" w14:paraId="75D420E3" w14:textId="77777777" w:rsidTr="00AB347A">
        <w:tc>
          <w:tcPr>
            <w:tcW w:w="2267" w:type="dxa"/>
          </w:tcPr>
          <w:p w14:paraId="46031298"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ja-JP"/>
              </w:rPr>
            </w:pPr>
            <w:r w:rsidRPr="00C324D0">
              <w:rPr>
                <w:rFonts w:ascii="Arial" w:hAnsi="Arial" w:hint="eastAsia"/>
                <w:sz w:val="18"/>
                <w:szCs w:val="20"/>
                <w:lang w:eastAsia="zh-CN"/>
              </w:rPr>
              <w:t>UE Identity Index Value</w:t>
            </w:r>
          </w:p>
        </w:tc>
        <w:tc>
          <w:tcPr>
            <w:tcW w:w="1020" w:type="dxa"/>
          </w:tcPr>
          <w:p w14:paraId="7EED25F6"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ja-JP"/>
              </w:rPr>
              <w:t>M</w:t>
            </w:r>
          </w:p>
        </w:tc>
        <w:tc>
          <w:tcPr>
            <w:tcW w:w="1077" w:type="dxa"/>
          </w:tcPr>
          <w:p w14:paraId="6AD638EA"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37524E3D"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zh-CN"/>
              </w:rPr>
              <w:t>9.3.3.23</w:t>
            </w:r>
          </w:p>
        </w:tc>
        <w:tc>
          <w:tcPr>
            <w:tcW w:w="1757" w:type="dxa"/>
          </w:tcPr>
          <w:p w14:paraId="6B903CEB"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177DFD82"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w:t>
            </w:r>
          </w:p>
        </w:tc>
        <w:tc>
          <w:tcPr>
            <w:tcW w:w="1077" w:type="dxa"/>
          </w:tcPr>
          <w:p w14:paraId="57731AB3"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p>
        </w:tc>
      </w:tr>
      <w:tr w:rsidR="00C324D0" w:rsidRPr="00C324D0" w14:paraId="244D74D6" w14:textId="77777777" w:rsidTr="00AB347A">
        <w:tc>
          <w:tcPr>
            <w:tcW w:w="2267" w:type="dxa"/>
          </w:tcPr>
          <w:p w14:paraId="65FE98D4"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ja-JP"/>
              </w:rPr>
            </w:pPr>
            <w:r w:rsidRPr="00C324D0">
              <w:rPr>
                <w:rFonts w:ascii="Arial" w:hAnsi="Arial"/>
                <w:sz w:val="18"/>
                <w:szCs w:val="20"/>
                <w:lang w:eastAsia="zh-CN"/>
              </w:rPr>
              <w:t>UE Specific DRX</w:t>
            </w:r>
          </w:p>
        </w:tc>
        <w:tc>
          <w:tcPr>
            <w:tcW w:w="1020" w:type="dxa"/>
          </w:tcPr>
          <w:p w14:paraId="7339DA4C"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Malgun Gothic" w:hAnsi="Arial"/>
                <w:sz w:val="18"/>
                <w:szCs w:val="20"/>
                <w:lang w:eastAsia="zh-CN"/>
              </w:rPr>
              <w:t>O</w:t>
            </w:r>
          </w:p>
        </w:tc>
        <w:tc>
          <w:tcPr>
            <w:tcW w:w="1077" w:type="dxa"/>
          </w:tcPr>
          <w:p w14:paraId="0D789B49"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66E9F4CB"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zh-CN"/>
              </w:rPr>
            </w:pPr>
            <w:r w:rsidRPr="00C324D0">
              <w:rPr>
                <w:rFonts w:ascii="Arial" w:eastAsia="宋体" w:hAnsi="Arial"/>
                <w:sz w:val="18"/>
                <w:szCs w:val="20"/>
                <w:lang w:eastAsia="zh-CN"/>
              </w:rPr>
              <w:t>Paging DRX</w:t>
            </w:r>
          </w:p>
          <w:p w14:paraId="3860EF35"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zh-CN"/>
              </w:rPr>
              <w:t>9.3.1.90</w:t>
            </w:r>
          </w:p>
        </w:tc>
        <w:tc>
          <w:tcPr>
            <w:tcW w:w="1757" w:type="dxa"/>
          </w:tcPr>
          <w:p w14:paraId="79C58776"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29EAB773"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w:t>
            </w:r>
          </w:p>
        </w:tc>
        <w:tc>
          <w:tcPr>
            <w:tcW w:w="1077" w:type="dxa"/>
          </w:tcPr>
          <w:p w14:paraId="2C8C7ABD"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p>
        </w:tc>
      </w:tr>
      <w:tr w:rsidR="00C324D0" w:rsidRPr="00C324D0" w14:paraId="59338701" w14:textId="77777777" w:rsidTr="00AB347A">
        <w:tc>
          <w:tcPr>
            <w:tcW w:w="2267" w:type="dxa"/>
          </w:tcPr>
          <w:p w14:paraId="4A87F6DB"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ja-JP"/>
              </w:rPr>
            </w:pPr>
            <w:r w:rsidRPr="00C324D0">
              <w:rPr>
                <w:rFonts w:ascii="Arial" w:hAnsi="Arial" w:hint="eastAsia"/>
                <w:sz w:val="18"/>
                <w:szCs w:val="20"/>
                <w:lang w:eastAsia="zh-CN"/>
              </w:rPr>
              <w:t xml:space="preserve">Periodic </w:t>
            </w:r>
            <w:r w:rsidRPr="00C324D0">
              <w:rPr>
                <w:rFonts w:ascii="Arial" w:hAnsi="Arial"/>
                <w:sz w:val="18"/>
                <w:szCs w:val="20"/>
                <w:lang w:eastAsia="zh-CN"/>
              </w:rPr>
              <w:t>Registration Update Timer</w:t>
            </w:r>
          </w:p>
        </w:tc>
        <w:tc>
          <w:tcPr>
            <w:tcW w:w="1020" w:type="dxa"/>
          </w:tcPr>
          <w:p w14:paraId="5D16037A"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Malgun Gothic" w:hAnsi="Arial" w:hint="eastAsia"/>
                <w:sz w:val="18"/>
                <w:szCs w:val="20"/>
                <w:lang w:eastAsia="zh-CN"/>
              </w:rPr>
              <w:t>M</w:t>
            </w:r>
          </w:p>
        </w:tc>
        <w:tc>
          <w:tcPr>
            <w:tcW w:w="1077" w:type="dxa"/>
          </w:tcPr>
          <w:p w14:paraId="309049F2"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2A718E99"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zh-CN"/>
              </w:rPr>
              <w:t>9.3.3.24</w:t>
            </w:r>
          </w:p>
        </w:tc>
        <w:tc>
          <w:tcPr>
            <w:tcW w:w="1757" w:type="dxa"/>
          </w:tcPr>
          <w:p w14:paraId="61785A92"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61378ED2"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w:t>
            </w:r>
          </w:p>
        </w:tc>
        <w:tc>
          <w:tcPr>
            <w:tcW w:w="1077" w:type="dxa"/>
          </w:tcPr>
          <w:p w14:paraId="2B6EEAD4"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p>
        </w:tc>
      </w:tr>
      <w:tr w:rsidR="00C324D0" w:rsidRPr="00C324D0" w14:paraId="332D05E8" w14:textId="77777777" w:rsidTr="00AB347A">
        <w:tc>
          <w:tcPr>
            <w:tcW w:w="2267" w:type="dxa"/>
          </w:tcPr>
          <w:p w14:paraId="28CF0FD9"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zh-CN"/>
              </w:rPr>
            </w:pPr>
            <w:r w:rsidRPr="00C324D0">
              <w:rPr>
                <w:rFonts w:ascii="Arial" w:hAnsi="Arial"/>
                <w:sz w:val="18"/>
                <w:szCs w:val="20"/>
                <w:lang w:eastAsia="zh-CN"/>
              </w:rPr>
              <w:t>MICO Mode Indication</w:t>
            </w:r>
          </w:p>
        </w:tc>
        <w:tc>
          <w:tcPr>
            <w:tcW w:w="1020" w:type="dxa"/>
          </w:tcPr>
          <w:p w14:paraId="2A9FD38C" w14:textId="77777777" w:rsidR="00C324D0" w:rsidRPr="00C324D0" w:rsidRDefault="00C324D0" w:rsidP="00C324D0">
            <w:pPr>
              <w:keepNext/>
              <w:keepLines/>
              <w:overflowPunct w:val="0"/>
              <w:autoSpaceDE w:val="0"/>
              <w:autoSpaceDN w:val="0"/>
              <w:adjustRightInd w:val="0"/>
              <w:textAlignment w:val="baseline"/>
              <w:rPr>
                <w:rFonts w:ascii="Arial" w:eastAsia="Malgun Gothic" w:hAnsi="Arial"/>
                <w:sz w:val="18"/>
                <w:szCs w:val="20"/>
                <w:lang w:eastAsia="zh-CN"/>
              </w:rPr>
            </w:pPr>
            <w:r w:rsidRPr="00C324D0">
              <w:rPr>
                <w:rFonts w:ascii="Arial" w:eastAsia="Malgun Gothic" w:hAnsi="Arial"/>
                <w:sz w:val="18"/>
                <w:szCs w:val="20"/>
                <w:lang w:eastAsia="zh-CN"/>
              </w:rPr>
              <w:t>O</w:t>
            </w:r>
          </w:p>
        </w:tc>
        <w:tc>
          <w:tcPr>
            <w:tcW w:w="1077" w:type="dxa"/>
          </w:tcPr>
          <w:p w14:paraId="508361EC"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5B508030"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ja-JP"/>
              </w:rPr>
              <w:t>9.3.1.23</w:t>
            </w:r>
          </w:p>
        </w:tc>
        <w:tc>
          <w:tcPr>
            <w:tcW w:w="1757" w:type="dxa"/>
          </w:tcPr>
          <w:p w14:paraId="3A528908"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0B5FB859"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w:t>
            </w:r>
          </w:p>
        </w:tc>
        <w:tc>
          <w:tcPr>
            <w:tcW w:w="1077" w:type="dxa"/>
          </w:tcPr>
          <w:p w14:paraId="722FE9E6"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p>
        </w:tc>
      </w:tr>
      <w:tr w:rsidR="00C324D0" w:rsidRPr="00C324D0" w14:paraId="3A96DBAF" w14:textId="77777777" w:rsidTr="00AB347A">
        <w:tc>
          <w:tcPr>
            <w:tcW w:w="2267" w:type="dxa"/>
          </w:tcPr>
          <w:p w14:paraId="614857BE" w14:textId="77777777" w:rsidR="00C324D0" w:rsidRPr="00C324D0" w:rsidRDefault="00C324D0" w:rsidP="00C324D0">
            <w:pPr>
              <w:keepNext/>
              <w:keepLines/>
              <w:overflowPunct w:val="0"/>
              <w:autoSpaceDE w:val="0"/>
              <w:autoSpaceDN w:val="0"/>
              <w:adjustRightInd w:val="0"/>
              <w:textAlignment w:val="baseline"/>
              <w:rPr>
                <w:rFonts w:ascii="Arial" w:hAnsi="Arial"/>
                <w:b/>
                <w:sz w:val="18"/>
                <w:szCs w:val="20"/>
                <w:lang w:eastAsia="ja-JP"/>
              </w:rPr>
            </w:pPr>
            <w:r w:rsidRPr="00C324D0">
              <w:rPr>
                <w:rFonts w:ascii="Arial" w:hAnsi="Arial"/>
                <w:b/>
                <w:sz w:val="18"/>
                <w:szCs w:val="20"/>
                <w:lang w:eastAsia="ja-JP"/>
              </w:rPr>
              <w:t>TAI List for RRC Inactive</w:t>
            </w:r>
          </w:p>
        </w:tc>
        <w:tc>
          <w:tcPr>
            <w:tcW w:w="1020" w:type="dxa"/>
          </w:tcPr>
          <w:p w14:paraId="2F5AF249"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4F0DA154"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r w:rsidRPr="00C324D0">
              <w:rPr>
                <w:rFonts w:ascii="Arial" w:eastAsia="Malgun Gothic" w:hAnsi="Arial" w:hint="eastAsia"/>
                <w:i/>
                <w:sz w:val="18"/>
                <w:szCs w:val="20"/>
                <w:lang w:eastAsia="zh-CN"/>
              </w:rPr>
              <w:t>1</w:t>
            </w:r>
          </w:p>
        </w:tc>
        <w:tc>
          <w:tcPr>
            <w:tcW w:w="1588" w:type="dxa"/>
          </w:tcPr>
          <w:p w14:paraId="58F2DFF1"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757" w:type="dxa"/>
          </w:tcPr>
          <w:p w14:paraId="788604E0"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48760DE5"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w:t>
            </w:r>
          </w:p>
        </w:tc>
        <w:tc>
          <w:tcPr>
            <w:tcW w:w="1077" w:type="dxa"/>
          </w:tcPr>
          <w:p w14:paraId="73FFE23B"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p>
        </w:tc>
      </w:tr>
      <w:tr w:rsidR="00C324D0" w:rsidRPr="00C324D0" w14:paraId="039804EA" w14:textId="77777777" w:rsidTr="00AB347A">
        <w:tc>
          <w:tcPr>
            <w:tcW w:w="2267" w:type="dxa"/>
          </w:tcPr>
          <w:p w14:paraId="487691EE" w14:textId="77777777" w:rsidR="00C324D0" w:rsidRPr="00C324D0" w:rsidRDefault="00C324D0" w:rsidP="00C324D0">
            <w:pPr>
              <w:keepNext/>
              <w:keepLines/>
              <w:overflowPunct w:val="0"/>
              <w:autoSpaceDE w:val="0"/>
              <w:autoSpaceDN w:val="0"/>
              <w:adjustRightInd w:val="0"/>
              <w:ind w:leftChars="50" w:left="100"/>
              <w:textAlignment w:val="baseline"/>
              <w:rPr>
                <w:rFonts w:ascii="Arial" w:hAnsi="Arial"/>
                <w:b/>
                <w:bCs/>
                <w:sz w:val="18"/>
                <w:szCs w:val="20"/>
                <w:lang w:eastAsia="ja-JP"/>
              </w:rPr>
            </w:pPr>
            <w:r w:rsidRPr="00C324D0">
              <w:rPr>
                <w:rFonts w:ascii="Arial" w:hAnsi="Arial"/>
                <w:b/>
                <w:bCs/>
                <w:sz w:val="18"/>
                <w:szCs w:val="20"/>
                <w:lang w:eastAsia="zh-CN"/>
              </w:rPr>
              <w:t>&gt;TAI List for RRC Inactive Item</w:t>
            </w:r>
          </w:p>
        </w:tc>
        <w:tc>
          <w:tcPr>
            <w:tcW w:w="1020" w:type="dxa"/>
          </w:tcPr>
          <w:p w14:paraId="07C92AA3"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4B755427"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roofErr w:type="gramStart"/>
            <w:r w:rsidRPr="00C324D0">
              <w:rPr>
                <w:rFonts w:ascii="Arial" w:eastAsia="宋体" w:hAnsi="Arial"/>
                <w:i/>
                <w:iCs/>
                <w:sz w:val="18"/>
                <w:szCs w:val="20"/>
                <w:lang w:eastAsia="ja-JP"/>
              </w:rPr>
              <w:t>1..&lt;</w:t>
            </w:r>
            <w:proofErr w:type="gramEnd"/>
            <w:r w:rsidRPr="00C324D0">
              <w:rPr>
                <w:rFonts w:ascii="Arial" w:eastAsia="宋体" w:hAnsi="Arial"/>
                <w:i/>
                <w:iCs/>
                <w:sz w:val="18"/>
                <w:szCs w:val="20"/>
                <w:lang w:eastAsia="ja-JP"/>
              </w:rPr>
              <w:t>maxnoofTAIforInactive&gt;</w:t>
            </w:r>
          </w:p>
        </w:tc>
        <w:tc>
          <w:tcPr>
            <w:tcW w:w="1588" w:type="dxa"/>
          </w:tcPr>
          <w:p w14:paraId="6F2A4B0F"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757" w:type="dxa"/>
          </w:tcPr>
          <w:p w14:paraId="448E780F"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28A0A9CC"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w:t>
            </w:r>
          </w:p>
        </w:tc>
        <w:tc>
          <w:tcPr>
            <w:tcW w:w="1077" w:type="dxa"/>
          </w:tcPr>
          <w:p w14:paraId="369EC27D"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p>
        </w:tc>
      </w:tr>
      <w:tr w:rsidR="00C324D0" w:rsidRPr="00C324D0" w14:paraId="37B55EE3" w14:textId="77777777" w:rsidTr="00AB347A">
        <w:tc>
          <w:tcPr>
            <w:tcW w:w="2267" w:type="dxa"/>
          </w:tcPr>
          <w:p w14:paraId="7A012DC4" w14:textId="77777777" w:rsidR="00C324D0" w:rsidRPr="00C324D0" w:rsidRDefault="00C324D0" w:rsidP="00C324D0">
            <w:pPr>
              <w:keepNext/>
              <w:keepLines/>
              <w:overflowPunct w:val="0"/>
              <w:autoSpaceDE w:val="0"/>
              <w:autoSpaceDN w:val="0"/>
              <w:adjustRightInd w:val="0"/>
              <w:ind w:leftChars="100" w:left="200"/>
              <w:textAlignment w:val="baseline"/>
              <w:rPr>
                <w:rFonts w:ascii="Arial" w:hAnsi="Arial"/>
                <w:sz w:val="18"/>
                <w:szCs w:val="20"/>
                <w:lang w:eastAsia="ja-JP"/>
              </w:rPr>
            </w:pPr>
            <w:r w:rsidRPr="00C324D0">
              <w:rPr>
                <w:rFonts w:ascii="Arial" w:eastAsia="宋体" w:hAnsi="Arial"/>
                <w:sz w:val="18"/>
                <w:szCs w:val="18"/>
                <w:lang w:eastAsia="ja-JP"/>
              </w:rPr>
              <w:t>&gt;&gt;TAI</w:t>
            </w:r>
          </w:p>
        </w:tc>
        <w:tc>
          <w:tcPr>
            <w:tcW w:w="1020" w:type="dxa"/>
          </w:tcPr>
          <w:p w14:paraId="1A45B137"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ja-JP"/>
              </w:rPr>
              <w:t>M</w:t>
            </w:r>
          </w:p>
        </w:tc>
        <w:tc>
          <w:tcPr>
            <w:tcW w:w="1077" w:type="dxa"/>
          </w:tcPr>
          <w:p w14:paraId="7EAC4BF1"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32EA48E6"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ja-JP"/>
              </w:rPr>
              <w:t>9.3.3.11</w:t>
            </w:r>
          </w:p>
        </w:tc>
        <w:tc>
          <w:tcPr>
            <w:tcW w:w="1757" w:type="dxa"/>
          </w:tcPr>
          <w:p w14:paraId="60FB6C34"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28730020"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w:t>
            </w:r>
          </w:p>
        </w:tc>
        <w:tc>
          <w:tcPr>
            <w:tcW w:w="1077" w:type="dxa"/>
          </w:tcPr>
          <w:p w14:paraId="5ED8A16B"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p>
        </w:tc>
      </w:tr>
      <w:tr w:rsidR="00C324D0" w:rsidRPr="00C324D0" w14:paraId="4425A62F" w14:textId="77777777" w:rsidTr="00AB347A">
        <w:tc>
          <w:tcPr>
            <w:tcW w:w="2267" w:type="dxa"/>
          </w:tcPr>
          <w:p w14:paraId="4405FC36"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18"/>
                <w:lang w:eastAsia="ja-JP"/>
              </w:rPr>
            </w:pPr>
            <w:r w:rsidRPr="00C324D0">
              <w:rPr>
                <w:rFonts w:ascii="Arial" w:eastAsia="宋体" w:hAnsi="Arial"/>
                <w:sz w:val="18"/>
                <w:szCs w:val="18"/>
                <w:lang w:eastAsia="ja-JP"/>
              </w:rPr>
              <w:t>Expected UE Behaviour</w:t>
            </w:r>
          </w:p>
        </w:tc>
        <w:tc>
          <w:tcPr>
            <w:tcW w:w="1020" w:type="dxa"/>
          </w:tcPr>
          <w:p w14:paraId="34A983FA"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ja-JP"/>
              </w:rPr>
              <w:t>O</w:t>
            </w:r>
          </w:p>
        </w:tc>
        <w:tc>
          <w:tcPr>
            <w:tcW w:w="1077" w:type="dxa"/>
          </w:tcPr>
          <w:p w14:paraId="6638D7EC"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2DC06B3A"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ja-JP"/>
              </w:rPr>
              <w:t>9.3.1.93</w:t>
            </w:r>
          </w:p>
        </w:tc>
        <w:tc>
          <w:tcPr>
            <w:tcW w:w="1757" w:type="dxa"/>
          </w:tcPr>
          <w:p w14:paraId="49DE5887"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71F6FF51"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ja-JP"/>
              </w:rPr>
              <w:t>-</w:t>
            </w:r>
          </w:p>
        </w:tc>
        <w:tc>
          <w:tcPr>
            <w:tcW w:w="1077" w:type="dxa"/>
          </w:tcPr>
          <w:p w14:paraId="2BADC32F"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p>
        </w:tc>
      </w:tr>
      <w:tr w:rsidR="00C324D0" w:rsidRPr="00C324D0" w14:paraId="79D7541F" w14:textId="77777777" w:rsidTr="00AB347A">
        <w:tc>
          <w:tcPr>
            <w:tcW w:w="2267" w:type="dxa"/>
          </w:tcPr>
          <w:p w14:paraId="7365372E"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18"/>
                <w:lang w:val="it-IT" w:eastAsia="ja-JP"/>
              </w:rPr>
            </w:pPr>
            <w:r w:rsidRPr="00C324D0">
              <w:rPr>
                <w:rFonts w:ascii="Arial" w:hAnsi="Arial"/>
                <w:sz w:val="18"/>
                <w:szCs w:val="20"/>
                <w:lang w:val="it-IT" w:eastAsia="zh-CN"/>
              </w:rPr>
              <w:t>E-UTRA Paging eDRX Information</w:t>
            </w:r>
          </w:p>
        </w:tc>
        <w:tc>
          <w:tcPr>
            <w:tcW w:w="1020" w:type="dxa"/>
          </w:tcPr>
          <w:p w14:paraId="0D02E550"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ja-JP"/>
              </w:rPr>
              <w:t>O</w:t>
            </w:r>
          </w:p>
        </w:tc>
        <w:tc>
          <w:tcPr>
            <w:tcW w:w="1077" w:type="dxa"/>
          </w:tcPr>
          <w:p w14:paraId="4323DC71"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51CCC599"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ja-JP"/>
              </w:rPr>
              <w:t>9.3.1.154</w:t>
            </w:r>
          </w:p>
        </w:tc>
        <w:tc>
          <w:tcPr>
            <w:tcW w:w="1757" w:type="dxa"/>
          </w:tcPr>
          <w:p w14:paraId="37C563A9"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2A8D2582"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hint="eastAsia"/>
                <w:sz w:val="18"/>
                <w:szCs w:val="20"/>
                <w:lang w:eastAsia="en-GB"/>
              </w:rPr>
              <w:t>Y</w:t>
            </w:r>
            <w:r w:rsidRPr="00C324D0">
              <w:rPr>
                <w:rFonts w:ascii="Arial" w:eastAsia="宋体" w:hAnsi="Arial"/>
                <w:sz w:val="18"/>
                <w:szCs w:val="20"/>
                <w:lang w:eastAsia="en-GB"/>
              </w:rPr>
              <w:t>ES</w:t>
            </w:r>
          </w:p>
        </w:tc>
        <w:tc>
          <w:tcPr>
            <w:tcW w:w="1077" w:type="dxa"/>
          </w:tcPr>
          <w:p w14:paraId="03E4C146"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en-GB"/>
              </w:rPr>
              <w:t>ignore</w:t>
            </w:r>
          </w:p>
        </w:tc>
      </w:tr>
      <w:tr w:rsidR="00C324D0" w:rsidRPr="00C324D0" w14:paraId="4709C4B4" w14:textId="77777777" w:rsidTr="00AB347A">
        <w:tc>
          <w:tcPr>
            <w:tcW w:w="2267" w:type="dxa"/>
          </w:tcPr>
          <w:p w14:paraId="54C32438"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zh-CN"/>
              </w:rPr>
            </w:pPr>
            <w:r w:rsidRPr="00C324D0">
              <w:rPr>
                <w:rFonts w:ascii="Arial" w:hAnsi="Arial" w:hint="eastAsia"/>
                <w:sz w:val="18"/>
                <w:szCs w:val="20"/>
                <w:lang w:eastAsia="en-GB"/>
              </w:rPr>
              <w:t xml:space="preserve">Extended </w:t>
            </w:r>
            <w:r w:rsidRPr="00C324D0">
              <w:rPr>
                <w:rFonts w:ascii="Arial" w:hAnsi="Arial"/>
                <w:sz w:val="18"/>
                <w:szCs w:val="20"/>
                <w:lang w:eastAsia="en-GB"/>
              </w:rPr>
              <w:t>UE Identity Index Value</w:t>
            </w:r>
          </w:p>
        </w:tc>
        <w:tc>
          <w:tcPr>
            <w:tcW w:w="1020" w:type="dxa"/>
          </w:tcPr>
          <w:p w14:paraId="5D515507"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hAnsi="Arial"/>
                <w:sz w:val="18"/>
                <w:szCs w:val="20"/>
                <w:lang w:eastAsia="en-GB"/>
              </w:rPr>
              <w:t>O</w:t>
            </w:r>
          </w:p>
        </w:tc>
        <w:tc>
          <w:tcPr>
            <w:tcW w:w="1077" w:type="dxa"/>
          </w:tcPr>
          <w:p w14:paraId="1437E1D6"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3EDF7E9F"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hAnsi="Arial"/>
                <w:sz w:val="18"/>
                <w:szCs w:val="20"/>
                <w:lang w:eastAsia="en-GB"/>
              </w:rPr>
              <w:t>9.3.3.52</w:t>
            </w:r>
          </w:p>
        </w:tc>
        <w:tc>
          <w:tcPr>
            <w:tcW w:w="1757" w:type="dxa"/>
          </w:tcPr>
          <w:p w14:paraId="1F09763A"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ja-JP"/>
              </w:rPr>
              <w:t xml:space="preserve">This IE is ignored if the </w:t>
            </w:r>
            <w:r w:rsidRPr="00C324D0">
              <w:rPr>
                <w:rFonts w:ascii="Arial" w:eastAsia="宋体" w:hAnsi="Arial"/>
                <w:i/>
                <w:iCs/>
                <w:sz w:val="18"/>
                <w:szCs w:val="20"/>
                <w:lang w:eastAsia="ja-JP"/>
              </w:rPr>
              <w:t>Further Extended UE Identity Index Value</w:t>
            </w:r>
            <w:r w:rsidRPr="00C324D0">
              <w:rPr>
                <w:rFonts w:ascii="Arial" w:eastAsia="宋体" w:hAnsi="Arial"/>
                <w:sz w:val="18"/>
                <w:szCs w:val="20"/>
                <w:lang w:eastAsia="ja-JP"/>
              </w:rPr>
              <w:t xml:space="preserve"> IE is present.</w:t>
            </w:r>
          </w:p>
        </w:tc>
        <w:tc>
          <w:tcPr>
            <w:tcW w:w="1077" w:type="dxa"/>
          </w:tcPr>
          <w:p w14:paraId="4909481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YES</w:t>
            </w:r>
          </w:p>
        </w:tc>
        <w:tc>
          <w:tcPr>
            <w:tcW w:w="1077" w:type="dxa"/>
          </w:tcPr>
          <w:p w14:paraId="041F7CF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ignore</w:t>
            </w:r>
          </w:p>
        </w:tc>
      </w:tr>
      <w:tr w:rsidR="00C324D0" w:rsidRPr="00C324D0" w14:paraId="0ADE84EB" w14:textId="77777777" w:rsidTr="00AB347A">
        <w:tc>
          <w:tcPr>
            <w:tcW w:w="2267" w:type="dxa"/>
          </w:tcPr>
          <w:p w14:paraId="5CCC1756"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eastAsia="宋体" w:hAnsi="Arial"/>
                <w:sz w:val="18"/>
                <w:szCs w:val="20"/>
                <w:lang w:eastAsia="ja-JP"/>
              </w:rPr>
              <w:t>UE Radio Capability for Paging</w:t>
            </w:r>
          </w:p>
        </w:tc>
        <w:tc>
          <w:tcPr>
            <w:tcW w:w="1020" w:type="dxa"/>
          </w:tcPr>
          <w:p w14:paraId="1CA8384E"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eastAsia="宋体" w:hAnsi="Arial"/>
                <w:sz w:val="18"/>
                <w:szCs w:val="20"/>
                <w:lang w:eastAsia="ja-JP"/>
              </w:rPr>
              <w:t>O</w:t>
            </w:r>
          </w:p>
        </w:tc>
        <w:tc>
          <w:tcPr>
            <w:tcW w:w="1077" w:type="dxa"/>
          </w:tcPr>
          <w:p w14:paraId="7C84B7B0"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0A87D35A"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eastAsia="宋体" w:hAnsi="Arial"/>
                <w:sz w:val="18"/>
                <w:szCs w:val="20"/>
                <w:lang w:eastAsia="ja-JP"/>
              </w:rPr>
              <w:t>9.3.1.68</w:t>
            </w:r>
          </w:p>
        </w:tc>
        <w:tc>
          <w:tcPr>
            <w:tcW w:w="1757" w:type="dxa"/>
          </w:tcPr>
          <w:p w14:paraId="17C3D347"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4E8D0B61"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ja-JP"/>
              </w:rPr>
              <w:t>YES</w:t>
            </w:r>
          </w:p>
        </w:tc>
        <w:tc>
          <w:tcPr>
            <w:tcW w:w="1077" w:type="dxa"/>
          </w:tcPr>
          <w:p w14:paraId="13FA781C"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ja-JP"/>
              </w:rPr>
              <w:t>ignore</w:t>
            </w:r>
          </w:p>
        </w:tc>
      </w:tr>
      <w:tr w:rsidR="00C324D0" w:rsidRPr="00C324D0" w14:paraId="01E4EC37" w14:textId="77777777" w:rsidTr="00AB347A">
        <w:tc>
          <w:tcPr>
            <w:tcW w:w="2267" w:type="dxa"/>
          </w:tcPr>
          <w:p w14:paraId="159DEE6F"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hAnsi="Arial"/>
                <w:sz w:val="18"/>
                <w:szCs w:val="20"/>
                <w:lang w:eastAsia="en-GB"/>
              </w:rPr>
              <w:t>MICO All PLMN</w:t>
            </w:r>
          </w:p>
        </w:tc>
        <w:tc>
          <w:tcPr>
            <w:tcW w:w="1020" w:type="dxa"/>
          </w:tcPr>
          <w:p w14:paraId="66D0E19A"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hAnsi="Arial"/>
                <w:sz w:val="18"/>
                <w:szCs w:val="20"/>
                <w:lang w:eastAsia="en-GB"/>
              </w:rPr>
              <w:t>O</w:t>
            </w:r>
          </w:p>
        </w:tc>
        <w:tc>
          <w:tcPr>
            <w:tcW w:w="1077" w:type="dxa"/>
          </w:tcPr>
          <w:p w14:paraId="766BC382"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1F384804"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hAnsi="Arial"/>
                <w:sz w:val="18"/>
                <w:szCs w:val="20"/>
                <w:lang w:eastAsia="en-GB"/>
              </w:rPr>
              <w:t>9.3.1.194</w:t>
            </w:r>
          </w:p>
        </w:tc>
        <w:tc>
          <w:tcPr>
            <w:tcW w:w="1757" w:type="dxa"/>
          </w:tcPr>
          <w:p w14:paraId="4D2F899C"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33BEFC71"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en-GB"/>
              </w:rPr>
              <w:t>YES</w:t>
            </w:r>
          </w:p>
        </w:tc>
        <w:tc>
          <w:tcPr>
            <w:tcW w:w="1077" w:type="dxa"/>
          </w:tcPr>
          <w:p w14:paraId="40E73B90"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ja-JP"/>
              </w:rPr>
            </w:pPr>
            <w:r w:rsidRPr="00C324D0">
              <w:rPr>
                <w:rFonts w:ascii="Arial" w:eastAsia="宋体" w:hAnsi="Arial"/>
                <w:sz w:val="18"/>
                <w:szCs w:val="20"/>
                <w:lang w:eastAsia="en-GB"/>
              </w:rPr>
              <w:t>ignore</w:t>
            </w:r>
          </w:p>
        </w:tc>
      </w:tr>
      <w:tr w:rsidR="00C324D0" w:rsidRPr="00C324D0" w14:paraId="48B74B77" w14:textId="77777777" w:rsidTr="00AB347A">
        <w:tc>
          <w:tcPr>
            <w:tcW w:w="2267" w:type="dxa"/>
          </w:tcPr>
          <w:p w14:paraId="4646B8D8"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zh-CN"/>
              </w:rPr>
            </w:pPr>
            <w:r w:rsidRPr="00C324D0">
              <w:rPr>
                <w:rFonts w:ascii="Arial" w:hAnsi="Arial"/>
                <w:sz w:val="18"/>
                <w:szCs w:val="20"/>
                <w:lang w:eastAsia="zh-CN"/>
              </w:rPr>
              <w:t>NR Paging eDRX Information</w:t>
            </w:r>
          </w:p>
        </w:tc>
        <w:tc>
          <w:tcPr>
            <w:tcW w:w="1020" w:type="dxa"/>
          </w:tcPr>
          <w:p w14:paraId="222E1F86"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eastAsia="宋体" w:hAnsi="Arial"/>
                <w:sz w:val="18"/>
                <w:szCs w:val="20"/>
                <w:lang w:eastAsia="ja-JP"/>
              </w:rPr>
              <w:t>O</w:t>
            </w:r>
          </w:p>
        </w:tc>
        <w:tc>
          <w:tcPr>
            <w:tcW w:w="1077" w:type="dxa"/>
          </w:tcPr>
          <w:p w14:paraId="5E7C151F"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59431E00"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eastAsia="宋体" w:hAnsi="Arial"/>
                <w:sz w:val="18"/>
                <w:szCs w:val="20"/>
                <w:lang w:eastAsia="ja-JP"/>
              </w:rPr>
              <w:t>9.3.1.227</w:t>
            </w:r>
          </w:p>
        </w:tc>
        <w:tc>
          <w:tcPr>
            <w:tcW w:w="1757" w:type="dxa"/>
          </w:tcPr>
          <w:p w14:paraId="7EE2DABC"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5FEE5E59"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YES</w:t>
            </w:r>
          </w:p>
        </w:tc>
        <w:tc>
          <w:tcPr>
            <w:tcW w:w="1077" w:type="dxa"/>
          </w:tcPr>
          <w:p w14:paraId="56A66681"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ignore</w:t>
            </w:r>
          </w:p>
        </w:tc>
      </w:tr>
      <w:tr w:rsidR="00C324D0" w:rsidRPr="00C324D0" w14:paraId="6A96678A" w14:textId="77777777" w:rsidTr="00AB347A">
        <w:tc>
          <w:tcPr>
            <w:tcW w:w="2267" w:type="dxa"/>
          </w:tcPr>
          <w:p w14:paraId="3AD6DD96"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zh-CN"/>
              </w:rPr>
            </w:pPr>
            <w:r w:rsidRPr="00C324D0">
              <w:rPr>
                <w:rFonts w:ascii="Arial" w:hAnsi="Arial"/>
                <w:sz w:val="18"/>
                <w:szCs w:val="20"/>
                <w:lang w:eastAsia="en-GB"/>
              </w:rPr>
              <w:t>Paging Cause Indication for Voice Service</w:t>
            </w:r>
          </w:p>
        </w:tc>
        <w:tc>
          <w:tcPr>
            <w:tcW w:w="1020" w:type="dxa"/>
          </w:tcPr>
          <w:p w14:paraId="5FFF96A9"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hAnsi="Arial"/>
                <w:sz w:val="18"/>
                <w:szCs w:val="20"/>
                <w:lang w:eastAsia="en-GB"/>
              </w:rPr>
              <w:t>O</w:t>
            </w:r>
          </w:p>
        </w:tc>
        <w:tc>
          <w:tcPr>
            <w:tcW w:w="1077" w:type="dxa"/>
          </w:tcPr>
          <w:p w14:paraId="6B43C30F"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219F0558"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zh-CN"/>
              </w:rPr>
              <w:t>ENUMERATED (</w:t>
            </w:r>
            <w:r w:rsidRPr="00C324D0">
              <w:rPr>
                <w:rFonts w:ascii="Arial" w:eastAsia="宋体" w:hAnsi="Arial"/>
                <w:sz w:val="18"/>
                <w:szCs w:val="20"/>
                <w:lang w:eastAsia="ja-JP"/>
              </w:rPr>
              <w:t xml:space="preserve">supported, </w:t>
            </w:r>
            <w:r w:rsidRPr="00C324D0">
              <w:rPr>
                <w:rFonts w:ascii="Arial" w:eastAsia="宋体" w:hAnsi="Arial"/>
                <w:sz w:val="18"/>
                <w:szCs w:val="20"/>
                <w:lang w:eastAsia="zh-CN"/>
              </w:rPr>
              <w:t xml:space="preserve">…) </w:t>
            </w:r>
          </w:p>
        </w:tc>
        <w:tc>
          <w:tcPr>
            <w:tcW w:w="1757" w:type="dxa"/>
          </w:tcPr>
          <w:p w14:paraId="6C9CD436"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ja-JP"/>
              </w:rPr>
              <w:t>This IE indicates whether the UE supports the feature of indication of paging cause for voice service.</w:t>
            </w:r>
          </w:p>
        </w:tc>
        <w:tc>
          <w:tcPr>
            <w:tcW w:w="1077" w:type="dxa"/>
          </w:tcPr>
          <w:p w14:paraId="57861440"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YES</w:t>
            </w:r>
          </w:p>
        </w:tc>
        <w:tc>
          <w:tcPr>
            <w:tcW w:w="1077" w:type="dxa"/>
          </w:tcPr>
          <w:p w14:paraId="4DC3C62C"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ignore</w:t>
            </w:r>
          </w:p>
        </w:tc>
      </w:tr>
      <w:tr w:rsidR="00C324D0" w:rsidRPr="00C324D0" w14:paraId="7078EF30" w14:textId="77777777" w:rsidTr="00AB347A">
        <w:tc>
          <w:tcPr>
            <w:tcW w:w="2267" w:type="dxa"/>
          </w:tcPr>
          <w:p w14:paraId="270F0601"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hAnsi="Arial"/>
                <w:sz w:val="18"/>
                <w:szCs w:val="20"/>
                <w:lang w:eastAsia="en-GB"/>
              </w:rPr>
              <w:t>PEIPS Assistance Information</w:t>
            </w:r>
          </w:p>
        </w:tc>
        <w:tc>
          <w:tcPr>
            <w:tcW w:w="1020" w:type="dxa"/>
          </w:tcPr>
          <w:p w14:paraId="06662B49"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hAnsi="Arial"/>
                <w:sz w:val="18"/>
                <w:szCs w:val="20"/>
                <w:lang w:eastAsia="en-GB"/>
              </w:rPr>
              <w:t>O</w:t>
            </w:r>
          </w:p>
        </w:tc>
        <w:tc>
          <w:tcPr>
            <w:tcW w:w="1077" w:type="dxa"/>
          </w:tcPr>
          <w:p w14:paraId="1897379C"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7C3D15F6"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zh-CN"/>
              </w:rPr>
            </w:pPr>
            <w:r w:rsidRPr="00C324D0">
              <w:rPr>
                <w:rFonts w:ascii="Arial" w:eastAsia="宋体" w:hAnsi="Arial"/>
                <w:sz w:val="18"/>
                <w:szCs w:val="20"/>
                <w:lang w:val="fr-FR" w:eastAsia="zh-CN"/>
              </w:rPr>
              <w:t>9.3.1.232</w:t>
            </w:r>
          </w:p>
        </w:tc>
        <w:tc>
          <w:tcPr>
            <w:tcW w:w="1757" w:type="dxa"/>
          </w:tcPr>
          <w:p w14:paraId="4E808AB5"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345623D6"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YES</w:t>
            </w:r>
          </w:p>
        </w:tc>
        <w:tc>
          <w:tcPr>
            <w:tcW w:w="1077" w:type="dxa"/>
          </w:tcPr>
          <w:p w14:paraId="67A999AA"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ignore</w:t>
            </w:r>
          </w:p>
        </w:tc>
      </w:tr>
      <w:tr w:rsidR="00C324D0" w:rsidRPr="00C324D0" w14:paraId="1557097E" w14:textId="77777777" w:rsidTr="00AB347A">
        <w:tc>
          <w:tcPr>
            <w:tcW w:w="2267" w:type="dxa"/>
          </w:tcPr>
          <w:p w14:paraId="6A7CFBDF"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eastAsia="宋体" w:hAnsi="Arial"/>
                <w:sz w:val="18"/>
                <w:szCs w:val="20"/>
                <w:lang w:eastAsia="zh-CN"/>
              </w:rPr>
              <w:t>Hashed UE Identity Index Value</w:t>
            </w:r>
          </w:p>
        </w:tc>
        <w:tc>
          <w:tcPr>
            <w:tcW w:w="1020" w:type="dxa"/>
          </w:tcPr>
          <w:p w14:paraId="57D78888"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hAnsi="Arial"/>
                <w:sz w:val="18"/>
                <w:szCs w:val="20"/>
                <w:lang w:eastAsia="en-GB"/>
              </w:rPr>
              <w:t>O</w:t>
            </w:r>
          </w:p>
        </w:tc>
        <w:tc>
          <w:tcPr>
            <w:tcW w:w="1077" w:type="dxa"/>
          </w:tcPr>
          <w:p w14:paraId="029DA02D"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74169EDC"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val="fr-FR" w:eastAsia="zh-CN"/>
              </w:rPr>
            </w:pPr>
            <w:r w:rsidRPr="00C324D0">
              <w:rPr>
                <w:rFonts w:ascii="Arial" w:eastAsia="宋体" w:hAnsi="Arial"/>
                <w:sz w:val="18"/>
                <w:szCs w:val="20"/>
                <w:lang w:val="fr-FR" w:eastAsia="zh-CN"/>
              </w:rPr>
              <w:t>9.3.</w:t>
            </w:r>
            <w:r w:rsidRPr="00C324D0">
              <w:rPr>
                <w:rFonts w:ascii="Arial" w:eastAsia="宋体" w:hAnsi="Arial" w:hint="eastAsia"/>
                <w:sz w:val="18"/>
                <w:szCs w:val="20"/>
                <w:lang w:val="fr-FR" w:eastAsia="zh-CN"/>
              </w:rPr>
              <w:t>3</w:t>
            </w:r>
            <w:r w:rsidRPr="00C324D0">
              <w:rPr>
                <w:rFonts w:ascii="Arial" w:eastAsia="宋体" w:hAnsi="Arial"/>
                <w:sz w:val="18"/>
                <w:szCs w:val="20"/>
                <w:lang w:val="fr-FR" w:eastAsia="zh-CN"/>
              </w:rPr>
              <w:t>.62</w:t>
            </w:r>
          </w:p>
        </w:tc>
        <w:tc>
          <w:tcPr>
            <w:tcW w:w="1757" w:type="dxa"/>
          </w:tcPr>
          <w:p w14:paraId="22D946D3"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047EE299"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YES</w:t>
            </w:r>
          </w:p>
        </w:tc>
        <w:tc>
          <w:tcPr>
            <w:tcW w:w="1077" w:type="dxa"/>
          </w:tcPr>
          <w:p w14:paraId="12C7C82C"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ignore</w:t>
            </w:r>
          </w:p>
        </w:tc>
      </w:tr>
      <w:tr w:rsidR="00C324D0" w:rsidRPr="00C324D0" w14:paraId="1FDB5A33" w14:textId="77777777" w:rsidTr="00AB347A">
        <w:tc>
          <w:tcPr>
            <w:tcW w:w="2267" w:type="dxa"/>
          </w:tcPr>
          <w:p w14:paraId="4713E184"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zh-CN"/>
              </w:rPr>
            </w:pPr>
            <w:r w:rsidRPr="00C324D0">
              <w:rPr>
                <w:rFonts w:ascii="Arial" w:hAnsi="Arial"/>
                <w:sz w:val="18"/>
                <w:szCs w:val="20"/>
                <w:lang w:eastAsia="en-GB"/>
              </w:rPr>
              <w:t>CN MT Communication Handling</w:t>
            </w:r>
          </w:p>
        </w:tc>
        <w:tc>
          <w:tcPr>
            <w:tcW w:w="1020" w:type="dxa"/>
          </w:tcPr>
          <w:p w14:paraId="60BF6E60"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hAnsi="Arial"/>
                <w:sz w:val="18"/>
                <w:szCs w:val="20"/>
                <w:lang w:eastAsia="en-GB"/>
              </w:rPr>
              <w:t>O</w:t>
            </w:r>
          </w:p>
        </w:tc>
        <w:tc>
          <w:tcPr>
            <w:tcW w:w="1077" w:type="dxa"/>
          </w:tcPr>
          <w:p w14:paraId="2AFA4885"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5EBCE284"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val="fr-FR" w:eastAsia="zh-CN"/>
              </w:rPr>
            </w:pPr>
            <w:bookmarkStart w:id="194" w:name="_Hlk133253429"/>
            <w:r w:rsidRPr="00C324D0">
              <w:rPr>
                <w:rFonts w:ascii="Arial" w:eastAsia="宋体" w:hAnsi="Arial"/>
                <w:sz w:val="18"/>
                <w:szCs w:val="20"/>
                <w:lang w:eastAsia="zh-CN"/>
              </w:rPr>
              <w:t>ENUMERATED (</w:t>
            </w:r>
            <w:r w:rsidRPr="00C324D0">
              <w:rPr>
                <w:rFonts w:ascii="Arial" w:eastAsia="宋体" w:hAnsi="Arial"/>
                <w:sz w:val="18"/>
                <w:szCs w:val="20"/>
                <w:lang w:eastAsia="ja-JP"/>
              </w:rPr>
              <w:t xml:space="preserve">supported, </w:t>
            </w:r>
            <w:r w:rsidRPr="00C324D0">
              <w:rPr>
                <w:rFonts w:ascii="Arial" w:eastAsia="宋体" w:hAnsi="Arial"/>
                <w:sz w:val="18"/>
                <w:szCs w:val="20"/>
                <w:lang w:eastAsia="zh-CN"/>
              </w:rPr>
              <w:t>…)</w:t>
            </w:r>
            <w:bookmarkEnd w:id="194"/>
          </w:p>
        </w:tc>
        <w:tc>
          <w:tcPr>
            <w:tcW w:w="1757" w:type="dxa"/>
          </w:tcPr>
          <w:p w14:paraId="0F4AD7BE"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r w:rsidRPr="00C324D0">
              <w:rPr>
                <w:rFonts w:ascii="Arial" w:eastAsia="宋体" w:hAnsi="Arial"/>
                <w:sz w:val="18"/>
                <w:szCs w:val="20"/>
                <w:lang w:eastAsia="ja-JP"/>
              </w:rPr>
              <w:t>This IE indicates the CN support of CN based MT communication handling.</w:t>
            </w:r>
          </w:p>
        </w:tc>
        <w:tc>
          <w:tcPr>
            <w:tcW w:w="1077" w:type="dxa"/>
          </w:tcPr>
          <w:p w14:paraId="45435C2E"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YES</w:t>
            </w:r>
          </w:p>
        </w:tc>
        <w:tc>
          <w:tcPr>
            <w:tcW w:w="1077" w:type="dxa"/>
          </w:tcPr>
          <w:p w14:paraId="4434277A"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eastAsia="en-GB"/>
              </w:rPr>
            </w:pPr>
            <w:r w:rsidRPr="00C324D0">
              <w:rPr>
                <w:rFonts w:ascii="Arial" w:eastAsia="宋体" w:hAnsi="Arial"/>
                <w:sz w:val="18"/>
                <w:szCs w:val="20"/>
                <w:lang w:eastAsia="en-GB"/>
              </w:rPr>
              <w:t>ignore</w:t>
            </w:r>
          </w:p>
        </w:tc>
      </w:tr>
      <w:tr w:rsidR="00C324D0" w:rsidRPr="00C324D0" w14:paraId="5978F3E7" w14:textId="77777777" w:rsidTr="00AB347A">
        <w:tc>
          <w:tcPr>
            <w:tcW w:w="2267" w:type="dxa"/>
          </w:tcPr>
          <w:p w14:paraId="3D201910"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val="en-US" w:eastAsia="zh-CN"/>
              </w:rPr>
            </w:pPr>
            <w:r w:rsidRPr="00C324D0">
              <w:rPr>
                <w:rFonts w:ascii="Arial" w:eastAsia="宋体" w:hAnsi="Arial" w:hint="eastAsia"/>
                <w:sz w:val="18"/>
                <w:szCs w:val="20"/>
                <w:lang w:val="en-US" w:eastAsia="zh-CN"/>
              </w:rPr>
              <w:t>LP-WUSPS Assistance Information</w:t>
            </w:r>
          </w:p>
        </w:tc>
        <w:tc>
          <w:tcPr>
            <w:tcW w:w="1020" w:type="dxa"/>
          </w:tcPr>
          <w:p w14:paraId="136E600B"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val="en-US" w:eastAsia="zh-CN"/>
              </w:rPr>
            </w:pPr>
            <w:r w:rsidRPr="00C324D0">
              <w:rPr>
                <w:rFonts w:ascii="Arial" w:eastAsia="宋体" w:hAnsi="Arial" w:hint="eastAsia"/>
                <w:sz w:val="18"/>
                <w:szCs w:val="20"/>
                <w:lang w:val="en-US" w:eastAsia="zh-CN"/>
              </w:rPr>
              <w:t>O</w:t>
            </w:r>
          </w:p>
        </w:tc>
        <w:tc>
          <w:tcPr>
            <w:tcW w:w="1077" w:type="dxa"/>
          </w:tcPr>
          <w:p w14:paraId="0C6748B0" w14:textId="77777777" w:rsidR="00C324D0" w:rsidRPr="00C324D0" w:rsidRDefault="00C324D0" w:rsidP="00C324D0">
            <w:pPr>
              <w:keepNext/>
              <w:keepLines/>
              <w:overflowPunct w:val="0"/>
              <w:autoSpaceDE w:val="0"/>
              <w:autoSpaceDN w:val="0"/>
              <w:adjustRightInd w:val="0"/>
              <w:textAlignment w:val="baseline"/>
              <w:rPr>
                <w:rFonts w:ascii="Arial" w:eastAsia="宋体" w:hAnsi="Arial"/>
                <w:i/>
                <w:sz w:val="18"/>
                <w:szCs w:val="20"/>
                <w:lang w:eastAsia="ja-JP"/>
              </w:rPr>
            </w:pPr>
          </w:p>
        </w:tc>
        <w:tc>
          <w:tcPr>
            <w:tcW w:w="1588" w:type="dxa"/>
          </w:tcPr>
          <w:p w14:paraId="715C2E5F"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val="en-US" w:eastAsia="zh-CN"/>
              </w:rPr>
            </w:pPr>
            <w:r w:rsidRPr="00C324D0">
              <w:rPr>
                <w:rFonts w:ascii="Arial" w:eastAsia="宋体" w:hAnsi="Arial" w:hint="eastAsia"/>
                <w:sz w:val="18"/>
                <w:szCs w:val="20"/>
                <w:lang w:val="en-US" w:eastAsia="zh-CN"/>
              </w:rPr>
              <w:t>9.3.1.x</w:t>
            </w:r>
          </w:p>
        </w:tc>
        <w:tc>
          <w:tcPr>
            <w:tcW w:w="1757" w:type="dxa"/>
          </w:tcPr>
          <w:p w14:paraId="786BF9AE" w14:textId="77777777" w:rsidR="00C324D0" w:rsidRPr="00C324D0" w:rsidRDefault="00C324D0" w:rsidP="00C324D0">
            <w:pPr>
              <w:keepNext/>
              <w:keepLines/>
              <w:overflowPunct w:val="0"/>
              <w:autoSpaceDE w:val="0"/>
              <w:autoSpaceDN w:val="0"/>
              <w:adjustRightInd w:val="0"/>
              <w:textAlignment w:val="baseline"/>
              <w:rPr>
                <w:rFonts w:ascii="Arial" w:eastAsia="宋体" w:hAnsi="Arial"/>
                <w:sz w:val="18"/>
                <w:szCs w:val="20"/>
                <w:lang w:eastAsia="ja-JP"/>
              </w:rPr>
            </w:pPr>
          </w:p>
        </w:tc>
        <w:tc>
          <w:tcPr>
            <w:tcW w:w="1077" w:type="dxa"/>
          </w:tcPr>
          <w:p w14:paraId="61567C20"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val="en-US" w:eastAsia="zh-CN"/>
              </w:rPr>
            </w:pPr>
            <w:r w:rsidRPr="00C324D0">
              <w:rPr>
                <w:rFonts w:ascii="Arial" w:eastAsia="宋体" w:hAnsi="Arial" w:hint="eastAsia"/>
                <w:sz w:val="18"/>
                <w:szCs w:val="20"/>
                <w:lang w:val="en-US" w:eastAsia="zh-CN"/>
              </w:rPr>
              <w:t>YES</w:t>
            </w:r>
          </w:p>
        </w:tc>
        <w:tc>
          <w:tcPr>
            <w:tcW w:w="1077" w:type="dxa"/>
          </w:tcPr>
          <w:p w14:paraId="4DE4B177"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sz w:val="18"/>
                <w:szCs w:val="20"/>
                <w:lang w:val="en-US" w:eastAsia="zh-CN"/>
              </w:rPr>
            </w:pPr>
            <w:r w:rsidRPr="00C324D0">
              <w:rPr>
                <w:rFonts w:ascii="Arial" w:eastAsia="宋体" w:hAnsi="Arial" w:hint="eastAsia"/>
                <w:sz w:val="18"/>
                <w:szCs w:val="20"/>
                <w:lang w:val="en-US" w:eastAsia="zh-CN"/>
              </w:rPr>
              <w:t>ignore</w:t>
            </w:r>
          </w:p>
        </w:tc>
      </w:tr>
      <w:tr w:rsidR="00C324D0" w:rsidRPr="00C324D0" w14:paraId="3884A3C8" w14:textId="77777777" w:rsidTr="00AB347A">
        <w:tc>
          <w:tcPr>
            <w:tcW w:w="2267" w:type="dxa"/>
          </w:tcPr>
          <w:p w14:paraId="1031BE50"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hAnsi="Arial"/>
                <w:sz w:val="18"/>
                <w:szCs w:val="20"/>
                <w:lang w:eastAsia="en-GB"/>
              </w:rPr>
              <w:t xml:space="preserve">Further </w:t>
            </w:r>
            <w:r w:rsidRPr="00C324D0">
              <w:rPr>
                <w:rFonts w:ascii="Arial" w:hAnsi="Arial" w:hint="eastAsia"/>
                <w:sz w:val="18"/>
                <w:szCs w:val="20"/>
                <w:lang w:eastAsia="en-GB"/>
              </w:rPr>
              <w:t xml:space="preserve">Extended </w:t>
            </w:r>
            <w:r w:rsidRPr="00C324D0">
              <w:rPr>
                <w:rFonts w:ascii="Arial" w:hAnsi="Arial"/>
                <w:sz w:val="18"/>
                <w:szCs w:val="20"/>
                <w:lang w:eastAsia="en-GB"/>
              </w:rPr>
              <w:t>UE Identity Index Value</w:t>
            </w:r>
          </w:p>
        </w:tc>
        <w:tc>
          <w:tcPr>
            <w:tcW w:w="1020" w:type="dxa"/>
          </w:tcPr>
          <w:p w14:paraId="5F5EAAEC" w14:textId="77777777" w:rsidR="00C324D0" w:rsidRPr="00C324D0" w:rsidRDefault="00C324D0" w:rsidP="00C324D0">
            <w:pPr>
              <w:keepNext/>
              <w:keepLines/>
              <w:overflowPunct w:val="0"/>
              <w:autoSpaceDE w:val="0"/>
              <w:autoSpaceDN w:val="0"/>
              <w:adjustRightInd w:val="0"/>
              <w:textAlignment w:val="baseline"/>
              <w:rPr>
                <w:rFonts w:ascii="Arial" w:hAnsi="Arial"/>
                <w:sz w:val="18"/>
                <w:szCs w:val="20"/>
                <w:lang w:eastAsia="en-GB"/>
              </w:rPr>
            </w:pPr>
            <w:r w:rsidRPr="00C324D0">
              <w:rPr>
                <w:rFonts w:ascii="Arial" w:hAnsi="Arial"/>
                <w:sz w:val="18"/>
                <w:szCs w:val="20"/>
                <w:lang w:eastAsia="en-GB"/>
              </w:rPr>
              <w:t>O</w:t>
            </w:r>
          </w:p>
        </w:tc>
        <w:tc>
          <w:tcPr>
            <w:tcW w:w="1077" w:type="dxa"/>
          </w:tcPr>
          <w:p w14:paraId="4DD011DA" w14:textId="77777777" w:rsidR="00C324D0" w:rsidRPr="00C324D0" w:rsidRDefault="00C324D0" w:rsidP="00C324D0">
            <w:pPr>
              <w:keepNext/>
              <w:keepLines/>
              <w:overflowPunct w:val="0"/>
              <w:autoSpaceDE w:val="0"/>
              <w:autoSpaceDN w:val="0"/>
              <w:adjustRightInd w:val="0"/>
              <w:textAlignment w:val="baseline"/>
              <w:rPr>
                <w:rFonts w:ascii="Arial" w:eastAsia="Malgun Gothic" w:hAnsi="Arial"/>
                <w:i/>
                <w:sz w:val="18"/>
                <w:szCs w:val="20"/>
                <w:lang w:eastAsia="ja-JP"/>
              </w:rPr>
            </w:pPr>
          </w:p>
        </w:tc>
        <w:tc>
          <w:tcPr>
            <w:tcW w:w="1588" w:type="dxa"/>
          </w:tcPr>
          <w:p w14:paraId="4249A42C" w14:textId="77777777" w:rsidR="00C324D0" w:rsidRPr="00C324D0" w:rsidRDefault="00C324D0" w:rsidP="00C324D0">
            <w:pPr>
              <w:keepNext/>
              <w:keepLines/>
              <w:overflowPunct w:val="0"/>
              <w:autoSpaceDE w:val="0"/>
              <w:autoSpaceDN w:val="0"/>
              <w:adjustRightInd w:val="0"/>
              <w:textAlignment w:val="baseline"/>
              <w:rPr>
                <w:rFonts w:ascii="Arial" w:eastAsia="Malgun Gothic" w:hAnsi="Arial"/>
                <w:sz w:val="18"/>
                <w:szCs w:val="20"/>
                <w:lang w:eastAsia="zh-CN"/>
              </w:rPr>
            </w:pPr>
            <w:r w:rsidRPr="00C324D0">
              <w:rPr>
                <w:rFonts w:ascii="Arial" w:hAnsi="Arial"/>
                <w:sz w:val="18"/>
                <w:szCs w:val="20"/>
                <w:lang w:eastAsia="en-GB"/>
              </w:rPr>
              <w:t>9.3.3.X</w:t>
            </w:r>
          </w:p>
        </w:tc>
        <w:tc>
          <w:tcPr>
            <w:tcW w:w="1757" w:type="dxa"/>
          </w:tcPr>
          <w:p w14:paraId="1E2C0CDE" w14:textId="77777777" w:rsidR="00C324D0" w:rsidRPr="00C324D0" w:rsidRDefault="00C324D0" w:rsidP="00C324D0">
            <w:pPr>
              <w:keepNext/>
              <w:keepLines/>
              <w:overflowPunct w:val="0"/>
              <w:autoSpaceDE w:val="0"/>
              <w:autoSpaceDN w:val="0"/>
              <w:adjustRightInd w:val="0"/>
              <w:textAlignment w:val="baseline"/>
              <w:rPr>
                <w:rFonts w:ascii="Arial" w:eastAsia="Malgun Gothic" w:hAnsi="Arial"/>
                <w:sz w:val="18"/>
                <w:szCs w:val="20"/>
                <w:lang w:eastAsia="ja-JP"/>
              </w:rPr>
            </w:pPr>
          </w:p>
        </w:tc>
        <w:tc>
          <w:tcPr>
            <w:tcW w:w="1077" w:type="dxa"/>
          </w:tcPr>
          <w:p w14:paraId="1AF6752C" w14:textId="77777777" w:rsidR="00C324D0" w:rsidRPr="00C324D0" w:rsidRDefault="00C324D0" w:rsidP="00C324D0">
            <w:pPr>
              <w:keepNext/>
              <w:keepLines/>
              <w:overflowPunct w:val="0"/>
              <w:autoSpaceDE w:val="0"/>
              <w:autoSpaceDN w:val="0"/>
              <w:adjustRightInd w:val="0"/>
              <w:jc w:val="center"/>
              <w:textAlignment w:val="baseline"/>
              <w:rPr>
                <w:rFonts w:ascii="Arial" w:eastAsia="Malgun Gothic" w:hAnsi="Arial"/>
                <w:sz w:val="18"/>
                <w:szCs w:val="20"/>
                <w:lang w:eastAsia="en-GB"/>
              </w:rPr>
            </w:pPr>
            <w:r w:rsidRPr="00C324D0">
              <w:rPr>
                <w:rFonts w:ascii="Arial" w:eastAsia="Malgun Gothic" w:hAnsi="Arial"/>
                <w:sz w:val="18"/>
                <w:szCs w:val="20"/>
                <w:lang w:eastAsia="en-GB"/>
              </w:rPr>
              <w:t>YES</w:t>
            </w:r>
          </w:p>
        </w:tc>
        <w:tc>
          <w:tcPr>
            <w:tcW w:w="1077" w:type="dxa"/>
          </w:tcPr>
          <w:p w14:paraId="7BF9C843" w14:textId="77777777" w:rsidR="00C324D0" w:rsidRPr="00C324D0" w:rsidRDefault="00C324D0" w:rsidP="00C324D0">
            <w:pPr>
              <w:keepNext/>
              <w:keepLines/>
              <w:overflowPunct w:val="0"/>
              <w:autoSpaceDE w:val="0"/>
              <w:autoSpaceDN w:val="0"/>
              <w:adjustRightInd w:val="0"/>
              <w:jc w:val="center"/>
              <w:textAlignment w:val="baseline"/>
              <w:rPr>
                <w:rFonts w:ascii="Arial" w:eastAsia="Malgun Gothic" w:hAnsi="Arial"/>
                <w:sz w:val="18"/>
                <w:szCs w:val="20"/>
                <w:lang w:eastAsia="en-GB"/>
              </w:rPr>
            </w:pPr>
            <w:r w:rsidRPr="00C324D0">
              <w:rPr>
                <w:rFonts w:ascii="Arial" w:eastAsia="Malgun Gothic" w:hAnsi="Arial"/>
                <w:sz w:val="18"/>
                <w:szCs w:val="20"/>
                <w:lang w:eastAsia="en-GB"/>
              </w:rPr>
              <w:t>ignore</w:t>
            </w:r>
          </w:p>
        </w:tc>
      </w:tr>
      <w:tr w:rsidR="00C324D0" w:rsidRPr="00C324D0" w14:paraId="2E19D985" w14:textId="77777777" w:rsidTr="00AB347A">
        <w:trPr>
          <w:ins w:id="195" w:author="王洋洋" w:date="2025-09-29T11:00:00Z"/>
        </w:trPr>
        <w:tc>
          <w:tcPr>
            <w:tcW w:w="2267" w:type="dxa"/>
            <w:tcBorders>
              <w:top w:val="single" w:sz="4" w:space="0" w:color="auto"/>
              <w:left w:val="single" w:sz="4" w:space="0" w:color="auto"/>
              <w:bottom w:val="single" w:sz="4" w:space="0" w:color="auto"/>
              <w:right w:val="single" w:sz="4" w:space="0" w:color="auto"/>
            </w:tcBorders>
          </w:tcPr>
          <w:p w14:paraId="538C09CB" w14:textId="77777777" w:rsidR="00C324D0" w:rsidRPr="00C324D0" w:rsidRDefault="00C324D0" w:rsidP="00C324D0">
            <w:pPr>
              <w:keepNext/>
              <w:keepLines/>
              <w:overflowPunct w:val="0"/>
              <w:autoSpaceDE w:val="0"/>
              <w:autoSpaceDN w:val="0"/>
              <w:adjustRightInd w:val="0"/>
              <w:textAlignment w:val="baseline"/>
              <w:rPr>
                <w:ins w:id="196" w:author="王洋洋" w:date="2025-09-29T11:00:00Z"/>
                <w:rFonts w:ascii="Arial" w:hAnsi="Arial"/>
                <w:sz w:val="18"/>
                <w:szCs w:val="20"/>
                <w:lang w:eastAsia="en-GB"/>
              </w:rPr>
            </w:pPr>
            <w:bookmarkStart w:id="197" w:name="_Hlk207876719"/>
            <w:ins w:id="198" w:author="王洋洋" w:date="2025-09-29T11:00:00Z">
              <w:r w:rsidRPr="00C324D0">
                <w:rPr>
                  <w:rFonts w:ascii="Arial" w:hAnsi="Arial" w:hint="eastAsia"/>
                  <w:sz w:val="18"/>
                  <w:szCs w:val="20"/>
                  <w:lang w:eastAsia="en-GB"/>
                </w:rPr>
                <w:t>L</w:t>
              </w:r>
              <w:r w:rsidRPr="00C324D0">
                <w:rPr>
                  <w:rFonts w:ascii="Arial" w:hAnsi="Arial"/>
                  <w:sz w:val="18"/>
                  <w:szCs w:val="20"/>
                  <w:lang w:eastAsia="en-GB"/>
                </w:rPr>
                <w:t>PWUS E</w:t>
              </w:r>
              <w:r w:rsidRPr="00C324D0">
                <w:rPr>
                  <w:rFonts w:ascii="Arial" w:hAnsi="Arial" w:hint="eastAsia"/>
                  <w:sz w:val="18"/>
                  <w:szCs w:val="20"/>
                  <w:lang w:eastAsia="en-GB"/>
                </w:rPr>
                <w:t>n</w:t>
              </w:r>
              <w:r w:rsidRPr="00C324D0">
                <w:rPr>
                  <w:rFonts w:ascii="Arial" w:hAnsi="Arial"/>
                  <w:sz w:val="18"/>
                  <w:szCs w:val="20"/>
                  <w:lang w:eastAsia="en-GB"/>
                </w:rPr>
                <w:t>ab</w:t>
              </w:r>
              <w:r w:rsidRPr="00C324D0">
                <w:rPr>
                  <w:rFonts w:ascii="Arial" w:hAnsi="Arial" w:hint="eastAsia"/>
                  <w:sz w:val="18"/>
                  <w:szCs w:val="20"/>
                  <w:lang w:eastAsia="en-GB"/>
                </w:rPr>
                <w:t>l</w:t>
              </w:r>
              <w:r w:rsidRPr="00C324D0">
                <w:rPr>
                  <w:rFonts w:ascii="Arial" w:hAnsi="Arial"/>
                  <w:sz w:val="18"/>
                  <w:szCs w:val="20"/>
                  <w:lang w:eastAsia="en-GB"/>
                </w:rPr>
                <w:t>e Indication</w:t>
              </w:r>
            </w:ins>
          </w:p>
        </w:tc>
        <w:tc>
          <w:tcPr>
            <w:tcW w:w="1020" w:type="dxa"/>
            <w:tcBorders>
              <w:top w:val="single" w:sz="4" w:space="0" w:color="auto"/>
              <w:left w:val="single" w:sz="4" w:space="0" w:color="auto"/>
              <w:bottom w:val="single" w:sz="4" w:space="0" w:color="auto"/>
              <w:right w:val="single" w:sz="4" w:space="0" w:color="auto"/>
            </w:tcBorders>
          </w:tcPr>
          <w:p w14:paraId="3E609E4B" w14:textId="77777777" w:rsidR="00C324D0" w:rsidRPr="00C324D0" w:rsidRDefault="00C324D0" w:rsidP="00C324D0">
            <w:pPr>
              <w:keepNext/>
              <w:keepLines/>
              <w:overflowPunct w:val="0"/>
              <w:autoSpaceDE w:val="0"/>
              <w:autoSpaceDN w:val="0"/>
              <w:adjustRightInd w:val="0"/>
              <w:textAlignment w:val="baseline"/>
              <w:rPr>
                <w:ins w:id="199" w:author="王洋洋" w:date="2025-09-29T11:00:00Z"/>
                <w:rFonts w:ascii="Arial" w:hAnsi="Arial"/>
                <w:sz w:val="18"/>
                <w:szCs w:val="20"/>
                <w:lang w:eastAsia="en-GB"/>
              </w:rPr>
            </w:pPr>
            <w:ins w:id="200" w:author="王洋洋" w:date="2025-09-29T11:00:00Z">
              <w:r w:rsidRPr="00C324D0">
                <w:rPr>
                  <w:rFonts w:ascii="Arial" w:hAnsi="Arial" w:hint="eastAsia"/>
                  <w:sz w:val="18"/>
                  <w:szCs w:val="20"/>
                  <w:lang w:eastAsia="en-GB"/>
                </w:rPr>
                <w:t>O</w:t>
              </w:r>
            </w:ins>
          </w:p>
        </w:tc>
        <w:tc>
          <w:tcPr>
            <w:tcW w:w="1077" w:type="dxa"/>
            <w:tcBorders>
              <w:top w:val="single" w:sz="4" w:space="0" w:color="auto"/>
              <w:left w:val="single" w:sz="4" w:space="0" w:color="auto"/>
              <w:bottom w:val="single" w:sz="4" w:space="0" w:color="auto"/>
              <w:right w:val="single" w:sz="4" w:space="0" w:color="auto"/>
            </w:tcBorders>
          </w:tcPr>
          <w:p w14:paraId="1BA56C27" w14:textId="77777777" w:rsidR="00C324D0" w:rsidRPr="00C324D0" w:rsidRDefault="00C324D0" w:rsidP="00C324D0">
            <w:pPr>
              <w:keepNext/>
              <w:keepLines/>
              <w:overflowPunct w:val="0"/>
              <w:autoSpaceDE w:val="0"/>
              <w:autoSpaceDN w:val="0"/>
              <w:adjustRightInd w:val="0"/>
              <w:textAlignment w:val="baseline"/>
              <w:rPr>
                <w:ins w:id="201" w:author="王洋洋" w:date="2025-09-29T11:00:00Z"/>
                <w:rFonts w:ascii="Arial" w:eastAsia="Malgun Gothic" w:hAnsi="Arial"/>
                <w:i/>
                <w:sz w:val="18"/>
                <w:szCs w:val="20"/>
                <w:lang w:eastAsia="ja-JP"/>
              </w:rPr>
            </w:pPr>
          </w:p>
        </w:tc>
        <w:tc>
          <w:tcPr>
            <w:tcW w:w="1588" w:type="dxa"/>
            <w:tcBorders>
              <w:top w:val="single" w:sz="4" w:space="0" w:color="auto"/>
              <w:left w:val="single" w:sz="4" w:space="0" w:color="auto"/>
              <w:bottom w:val="single" w:sz="4" w:space="0" w:color="auto"/>
              <w:right w:val="single" w:sz="4" w:space="0" w:color="auto"/>
            </w:tcBorders>
          </w:tcPr>
          <w:p w14:paraId="3432E3E5" w14:textId="77777777" w:rsidR="00C324D0" w:rsidRPr="00C324D0" w:rsidRDefault="00C324D0" w:rsidP="00C324D0">
            <w:pPr>
              <w:keepNext/>
              <w:keepLines/>
              <w:overflowPunct w:val="0"/>
              <w:autoSpaceDE w:val="0"/>
              <w:autoSpaceDN w:val="0"/>
              <w:adjustRightInd w:val="0"/>
              <w:textAlignment w:val="baseline"/>
              <w:rPr>
                <w:ins w:id="202" w:author="王洋洋" w:date="2025-09-29T11:00:00Z"/>
                <w:rFonts w:ascii="Arial" w:hAnsi="Arial"/>
                <w:sz w:val="18"/>
                <w:szCs w:val="20"/>
                <w:lang w:eastAsia="en-GB"/>
              </w:rPr>
            </w:pPr>
            <w:ins w:id="203" w:author="王洋洋" w:date="2025-09-29T11:00:00Z">
              <w:r w:rsidRPr="00C324D0">
                <w:rPr>
                  <w:rFonts w:ascii="Arial" w:hAnsi="Arial" w:hint="eastAsia"/>
                  <w:sz w:val="18"/>
                  <w:szCs w:val="20"/>
                  <w:lang w:eastAsia="en-GB"/>
                </w:rPr>
                <w:t>9</w:t>
              </w:r>
              <w:r w:rsidRPr="00C324D0">
                <w:rPr>
                  <w:rFonts w:ascii="Arial" w:hAnsi="Arial"/>
                  <w:sz w:val="18"/>
                  <w:szCs w:val="20"/>
                  <w:lang w:eastAsia="en-GB"/>
                </w:rPr>
                <w:t>.3.</w:t>
              </w:r>
              <w:proofErr w:type="gramStart"/>
              <w:r w:rsidRPr="00C324D0">
                <w:rPr>
                  <w:rFonts w:ascii="Arial" w:hAnsi="Arial"/>
                  <w:sz w:val="18"/>
                  <w:szCs w:val="20"/>
                  <w:lang w:eastAsia="en-GB"/>
                </w:rPr>
                <w:t>1.Y</w:t>
              </w:r>
              <w:proofErr w:type="gramEnd"/>
            </w:ins>
          </w:p>
        </w:tc>
        <w:tc>
          <w:tcPr>
            <w:tcW w:w="1757" w:type="dxa"/>
            <w:tcBorders>
              <w:top w:val="single" w:sz="4" w:space="0" w:color="auto"/>
              <w:left w:val="single" w:sz="4" w:space="0" w:color="auto"/>
              <w:bottom w:val="single" w:sz="4" w:space="0" w:color="auto"/>
              <w:right w:val="single" w:sz="4" w:space="0" w:color="auto"/>
            </w:tcBorders>
          </w:tcPr>
          <w:p w14:paraId="1F5D85DC" w14:textId="77777777" w:rsidR="00C324D0" w:rsidRPr="00C324D0" w:rsidRDefault="00C324D0" w:rsidP="00C324D0">
            <w:pPr>
              <w:keepNext/>
              <w:keepLines/>
              <w:overflowPunct w:val="0"/>
              <w:autoSpaceDE w:val="0"/>
              <w:autoSpaceDN w:val="0"/>
              <w:adjustRightInd w:val="0"/>
              <w:textAlignment w:val="baseline"/>
              <w:rPr>
                <w:ins w:id="204" w:author="王洋洋" w:date="2025-09-29T11:00:00Z"/>
                <w:rFonts w:ascii="Arial" w:eastAsia="Malgun Gothic" w:hAnsi="Arial"/>
                <w:sz w:val="18"/>
                <w:szCs w:val="20"/>
                <w:lang w:eastAsia="ja-JP"/>
              </w:rPr>
            </w:pPr>
          </w:p>
        </w:tc>
        <w:tc>
          <w:tcPr>
            <w:tcW w:w="1077" w:type="dxa"/>
            <w:tcBorders>
              <w:top w:val="single" w:sz="4" w:space="0" w:color="auto"/>
              <w:left w:val="single" w:sz="4" w:space="0" w:color="auto"/>
              <w:bottom w:val="single" w:sz="4" w:space="0" w:color="auto"/>
              <w:right w:val="single" w:sz="4" w:space="0" w:color="auto"/>
            </w:tcBorders>
          </w:tcPr>
          <w:p w14:paraId="61E50F34" w14:textId="77777777" w:rsidR="00C324D0" w:rsidRPr="00C324D0" w:rsidRDefault="00C324D0" w:rsidP="00C324D0">
            <w:pPr>
              <w:keepNext/>
              <w:keepLines/>
              <w:overflowPunct w:val="0"/>
              <w:autoSpaceDE w:val="0"/>
              <w:autoSpaceDN w:val="0"/>
              <w:adjustRightInd w:val="0"/>
              <w:jc w:val="center"/>
              <w:textAlignment w:val="baseline"/>
              <w:rPr>
                <w:ins w:id="205" w:author="王洋洋" w:date="2025-09-29T11:00:00Z"/>
                <w:rFonts w:ascii="Arial" w:eastAsia="Malgun Gothic" w:hAnsi="Arial"/>
                <w:sz w:val="18"/>
                <w:szCs w:val="20"/>
                <w:lang w:eastAsia="en-GB"/>
              </w:rPr>
            </w:pPr>
            <w:ins w:id="206" w:author="王洋洋" w:date="2025-09-29T11:00:00Z">
              <w:r w:rsidRPr="00C324D0">
                <w:rPr>
                  <w:rFonts w:ascii="Arial" w:eastAsia="Malgun Gothic" w:hAnsi="Arial" w:hint="eastAsia"/>
                  <w:sz w:val="18"/>
                  <w:szCs w:val="20"/>
                  <w:lang w:eastAsia="en-GB"/>
                </w:rPr>
                <w:t>Y</w:t>
              </w:r>
              <w:r w:rsidRPr="00C324D0">
                <w:rPr>
                  <w:rFonts w:ascii="Arial" w:eastAsia="Malgun Gothic" w:hAnsi="Arial"/>
                  <w:sz w:val="18"/>
                  <w:szCs w:val="20"/>
                  <w:lang w:eastAsia="en-GB"/>
                </w:rPr>
                <w:t>ES</w:t>
              </w:r>
            </w:ins>
          </w:p>
        </w:tc>
        <w:tc>
          <w:tcPr>
            <w:tcW w:w="1077" w:type="dxa"/>
            <w:tcBorders>
              <w:top w:val="single" w:sz="4" w:space="0" w:color="auto"/>
              <w:left w:val="single" w:sz="4" w:space="0" w:color="auto"/>
              <w:bottom w:val="single" w:sz="4" w:space="0" w:color="auto"/>
              <w:right w:val="single" w:sz="4" w:space="0" w:color="auto"/>
            </w:tcBorders>
          </w:tcPr>
          <w:p w14:paraId="2B852644" w14:textId="77777777" w:rsidR="00C324D0" w:rsidRPr="00C324D0" w:rsidRDefault="00C324D0" w:rsidP="00C324D0">
            <w:pPr>
              <w:keepNext/>
              <w:keepLines/>
              <w:overflowPunct w:val="0"/>
              <w:autoSpaceDE w:val="0"/>
              <w:autoSpaceDN w:val="0"/>
              <w:adjustRightInd w:val="0"/>
              <w:jc w:val="center"/>
              <w:textAlignment w:val="baseline"/>
              <w:rPr>
                <w:ins w:id="207" w:author="王洋洋" w:date="2025-09-29T11:00:00Z"/>
                <w:rFonts w:ascii="Arial" w:eastAsia="Malgun Gothic" w:hAnsi="Arial"/>
                <w:sz w:val="18"/>
                <w:szCs w:val="20"/>
                <w:lang w:eastAsia="en-GB"/>
              </w:rPr>
            </w:pPr>
            <w:ins w:id="208" w:author="王洋洋" w:date="2025-09-29T11:00:00Z">
              <w:r w:rsidRPr="00C324D0">
                <w:rPr>
                  <w:rFonts w:ascii="Arial" w:eastAsia="Malgun Gothic" w:hAnsi="Arial" w:hint="eastAsia"/>
                  <w:sz w:val="18"/>
                  <w:szCs w:val="20"/>
                  <w:lang w:eastAsia="en-GB"/>
                </w:rPr>
                <w:t>I</w:t>
              </w:r>
              <w:r w:rsidRPr="00C324D0">
                <w:rPr>
                  <w:rFonts w:ascii="Arial" w:eastAsia="Malgun Gothic" w:hAnsi="Arial"/>
                  <w:sz w:val="18"/>
                  <w:szCs w:val="20"/>
                  <w:lang w:eastAsia="en-GB"/>
                </w:rPr>
                <w:t>gnore</w:t>
              </w:r>
            </w:ins>
          </w:p>
        </w:tc>
      </w:tr>
      <w:bookmarkEnd w:id="197"/>
    </w:tbl>
    <w:p w14:paraId="30BA7C7D"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C324D0" w:rsidRPr="00C324D0" w14:paraId="5E98F50C" w14:textId="77777777" w:rsidTr="00AB347A">
        <w:tc>
          <w:tcPr>
            <w:tcW w:w="3288" w:type="dxa"/>
          </w:tcPr>
          <w:p w14:paraId="7D469196"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Range bound</w:t>
            </w:r>
          </w:p>
        </w:tc>
        <w:tc>
          <w:tcPr>
            <w:tcW w:w="6519" w:type="dxa"/>
          </w:tcPr>
          <w:p w14:paraId="174C20F4" w14:textId="77777777" w:rsidR="00C324D0" w:rsidRPr="00C324D0" w:rsidRDefault="00C324D0" w:rsidP="00C324D0">
            <w:pPr>
              <w:keepNext/>
              <w:keepLines/>
              <w:overflowPunct w:val="0"/>
              <w:autoSpaceDE w:val="0"/>
              <w:autoSpaceDN w:val="0"/>
              <w:adjustRightInd w:val="0"/>
              <w:jc w:val="center"/>
              <w:textAlignment w:val="baseline"/>
              <w:rPr>
                <w:rFonts w:ascii="Arial" w:eastAsia="宋体" w:hAnsi="Arial" w:cs="Arial"/>
                <w:b/>
                <w:sz w:val="18"/>
                <w:szCs w:val="20"/>
                <w:lang w:eastAsia="ja-JP"/>
              </w:rPr>
            </w:pPr>
            <w:r w:rsidRPr="00C324D0">
              <w:rPr>
                <w:rFonts w:ascii="Arial" w:eastAsia="宋体" w:hAnsi="Arial" w:cs="Arial"/>
                <w:b/>
                <w:sz w:val="18"/>
                <w:szCs w:val="20"/>
                <w:lang w:eastAsia="ja-JP"/>
              </w:rPr>
              <w:t>Explanation</w:t>
            </w:r>
          </w:p>
        </w:tc>
      </w:tr>
      <w:tr w:rsidR="00C324D0" w:rsidRPr="00C324D0" w14:paraId="7779EE02" w14:textId="77777777" w:rsidTr="00AB347A">
        <w:tc>
          <w:tcPr>
            <w:tcW w:w="3288" w:type="dxa"/>
          </w:tcPr>
          <w:p w14:paraId="2CFDC758"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cs="Arial"/>
                <w:sz w:val="18"/>
                <w:szCs w:val="20"/>
                <w:lang w:eastAsia="ja-JP"/>
              </w:rPr>
              <w:t>maxnoofTAIforInactive</w:t>
            </w:r>
          </w:p>
        </w:tc>
        <w:tc>
          <w:tcPr>
            <w:tcW w:w="6519" w:type="dxa"/>
          </w:tcPr>
          <w:p w14:paraId="1ED549B9" w14:textId="77777777" w:rsidR="00C324D0" w:rsidRPr="00C324D0" w:rsidRDefault="00C324D0" w:rsidP="00C324D0">
            <w:pPr>
              <w:keepNext/>
              <w:keepLines/>
              <w:overflowPunct w:val="0"/>
              <w:autoSpaceDE w:val="0"/>
              <w:autoSpaceDN w:val="0"/>
              <w:adjustRightInd w:val="0"/>
              <w:textAlignment w:val="baseline"/>
              <w:rPr>
                <w:rFonts w:ascii="Arial" w:eastAsia="宋体" w:hAnsi="Arial" w:cs="Arial"/>
                <w:sz w:val="18"/>
                <w:szCs w:val="20"/>
                <w:lang w:eastAsia="ja-JP"/>
              </w:rPr>
            </w:pPr>
            <w:r w:rsidRPr="00C324D0">
              <w:rPr>
                <w:rFonts w:ascii="Arial" w:eastAsia="宋体" w:hAnsi="Arial"/>
                <w:sz w:val="18"/>
                <w:szCs w:val="20"/>
                <w:lang w:eastAsia="zh-CN"/>
              </w:rPr>
              <w:t>Maximum no. of TAIs for RRC Inactive. Value is 16.</w:t>
            </w:r>
          </w:p>
        </w:tc>
      </w:tr>
    </w:tbl>
    <w:p w14:paraId="1BACBE96"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val="en-US" w:eastAsia="zh-CN"/>
        </w:rPr>
      </w:pPr>
    </w:p>
    <w:p w14:paraId="4D183DB5"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val="en-US" w:eastAsia="zh-CN"/>
        </w:rPr>
      </w:pPr>
    </w:p>
    <w:p w14:paraId="360431F4" w14:textId="77777777" w:rsidR="00C324D0" w:rsidRPr="00C324D0" w:rsidRDefault="00C324D0" w:rsidP="00C324D0">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hint="eastAsia"/>
          <w:bCs/>
          <w:i/>
          <w:sz w:val="22"/>
          <w:szCs w:val="22"/>
          <w:lang w:val="en-US" w:eastAsia="zh-CN"/>
        </w:rPr>
        <w:t xml:space="preserve">NEXT </w:t>
      </w:r>
      <w:r w:rsidRPr="00C324D0">
        <w:rPr>
          <w:rFonts w:ascii="Times New Roman" w:eastAsia="宋体" w:hAnsi="Times New Roman"/>
          <w:bCs/>
          <w:i/>
          <w:sz w:val="22"/>
          <w:szCs w:val="22"/>
          <w:lang w:val="en-US" w:eastAsia="zh-CN"/>
        </w:rPr>
        <w:t>CHANGE</w:t>
      </w:r>
    </w:p>
    <w:p w14:paraId="59FD3861" w14:textId="77777777" w:rsidR="00C324D0" w:rsidRPr="00C324D0" w:rsidRDefault="00C324D0" w:rsidP="00C324D0">
      <w:pPr>
        <w:keepNext/>
        <w:keepLines/>
        <w:overflowPunct w:val="0"/>
        <w:autoSpaceDE w:val="0"/>
        <w:autoSpaceDN w:val="0"/>
        <w:adjustRightInd w:val="0"/>
        <w:spacing w:before="120" w:after="180"/>
        <w:ind w:left="1418" w:hanging="1418"/>
        <w:textAlignment w:val="baseline"/>
        <w:outlineLvl w:val="3"/>
        <w:rPr>
          <w:ins w:id="209" w:author="王洋洋" w:date="2025-09-29T11:01:00Z"/>
          <w:rFonts w:ascii="Arial" w:eastAsia="Malgun Gothic" w:hAnsi="Arial"/>
          <w:sz w:val="24"/>
          <w:szCs w:val="20"/>
          <w:lang w:eastAsia="ko-KR"/>
        </w:rPr>
      </w:pPr>
      <w:ins w:id="210" w:author="王洋洋" w:date="2025-09-29T11:01:00Z">
        <w:r w:rsidRPr="00C324D0">
          <w:rPr>
            <w:rFonts w:ascii="Arial" w:eastAsia="Malgun Gothic" w:hAnsi="Arial"/>
            <w:sz w:val="24"/>
            <w:szCs w:val="20"/>
            <w:lang w:eastAsia="ko-KR"/>
          </w:rPr>
          <w:lastRenderedPageBreak/>
          <w:t>9.3.</w:t>
        </w:r>
        <w:proofErr w:type="gramStart"/>
        <w:r w:rsidRPr="00C324D0">
          <w:rPr>
            <w:rFonts w:ascii="Arial" w:eastAsia="Malgun Gothic" w:hAnsi="Arial"/>
            <w:sz w:val="24"/>
            <w:szCs w:val="20"/>
            <w:lang w:eastAsia="ko-KR"/>
          </w:rPr>
          <w:t>1.</w:t>
        </w:r>
        <w:r w:rsidRPr="00C324D0">
          <w:rPr>
            <w:rFonts w:ascii="Arial" w:eastAsia="Malgun Gothic" w:hAnsi="Arial"/>
            <w:sz w:val="24"/>
            <w:szCs w:val="20"/>
            <w:lang w:val="en-US" w:eastAsia="zh-CN"/>
          </w:rPr>
          <w:t>Y</w:t>
        </w:r>
        <w:proofErr w:type="gramEnd"/>
        <w:r w:rsidRPr="00C324D0">
          <w:rPr>
            <w:rFonts w:ascii="Arial" w:eastAsia="Malgun Gothic" w:hAnsi="Arial"/>
            <w:sz w:val="24"/>
            <w:szCs w:val="20"/>
            <w:lang w:eastAsia="ko-KR"/>
          </w:rPr>
          <w:tab/>
        </w:r>
        <w:bookmarkStart w:id="211" w:name="_Hlk207876755"/>
        <w:bookmarkStart w:id="212" w:name="_Hlk210036362"/>
        <w:r w:rsidRPr="00C324D0">
          <w:rPr>
            <w:rFonts w:ascii="Arial" w:eastAsia="Malgun Gothic" w:hAnsi="Arial"/>
            <w:sz w:val="24"/>
            <w:szCs w:val="20"/>
            <w:lang w:val="en-US" w:eastAsia="zh-CN"/>
          </w:rPr>
          <w:t>LPWUS Enable Indication</w:t>
        </w:r>
        <w:bookmarkEnd w:id="211"/>
      </w:ins>
    </w:p>
    <w:bookmarkEnd w:id="212"/>
    <w:p w14:paraId="6268B9CD" w14:textId="77777777" w:rsidR="00C324D0" w:rsidRPr="00C324D0" w:rsidRDefault="00C324D0" w:rsidP="00C324D0">
      <w:pPr>
        <w:keepNext/>
        <w:overflowPunct w:val="0"/>
        <w:autoSpaceDE w:val="0"/>
        <w:autoSpaceDN w:val="0"/>
        <w:adjustRightInd w:val="0"/>
        <w:spacing w:after="180"/>
        <w:textAlignment w:val="baseline"/>
        <w:rPr>
          <w:ins w:id="213" w:author="王洋洋" w:date="2025-09-29T11:01:00Z"/>
          <w:rFonts w:ascii="Times New Roman" w:eastAsia="Malgun Gothic" w:hAnsi="Times New Roman"/>
          <w:szCs w:val="20"/>
          <w:lang w:eastAsia="zh-CN"/>
        </w:rPr>
      </w:pPr>
      <w:ins w:id="214" w:author="王洋洋" w:date="2025-09-29T11:01:00Z">
        <w:r w:rsidRPr="00C324D0">
          <w:rPr>
            <w:rFonts w:ascii="Times New Roman" w:eastAsia="Malgun Gothic" w:hAnsi="Times New Roman"/>
            <w:szCs w:val="20"/>
            <w:lang w:eastAsia="zh-CN"/>
          </w:rPr>
          <w:t xml:space="preserve">This IE </w:t>
        </w:r>
        <w:r w:rsidRPr="00C324D0">
          <w:rPr>
            <w:rFonts w:ascii="Times New Roman" w:eastAsia="Malgun Gothic" w:hAnsi="Times New Roman"/>
            <w:szCs w:val="20"/>
            <w:lang w:eastAsia="ko-KR"/>
          </w:rPr>
          <w:t>provides the information on whether LP-WUS monitoring for a particular UE is enabled or disabled, as specified in TS 38.304 [12].</w:t>
        </w:r>
      </w:ins>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4"/>
        <w:gridCol w:w="2883"/>
      </w:tblGrid>
      <w:tr w:rsidR="00C324D0" w:rsidRPr="00C324D0" w14:paraId="55168A63" w14:textId="77777777" w:rsidTr="00C324D0">
        <w:trPr>
          <w:ins w:id="215" w:author="王洋洋" w:date="2025-09-29T11:01:00Z"/>
        </w:trPr>
        <w:tc>
          <w:tcPr>
            <w:tcW w:w="2551" w:type="dxa"/>
            <w:tcBorders>
              <w:top w:val="single" w:sz="4" w:space="0" w:color="auto"/>
              <w:left w:val="single" w:sz="4" w:space="0" w:color="auto"/>
              <w:bottom w:val="single" w:sz="4" w:space="0" w:color="auto"/>
              <w:right w:val="single" w:sz="4" w:space="0" w:color="auto"/>
            </w:tcBorders>
          </w:tcPr>
          <w:p w14:paraId="66ACE222" w14:textId="77777777" w:rsidR="00C324D0" w:rsidRPr="00C324D0" w:rsidRDefault="00C324D0" w:rsidP="00C324D0">
            <w:pPr>
              <w:keepNext/>
              <w:keepLines/>
              <w:overflowPunct w:val="0"/>
              <w:autoSpaceDE w:val="0"/>
              <w:autoSpaceDN w:val="0"/>
              <w:adjustRightInd w:val="0"/>
              <w:textAlignment w:val="baseline"/>
              <w:rPr>
                <w:ins w:id="216" w:author="王洋洋" w:date="2025-09-29T11:01:00Z"/>
                <w:rFonts w:ascii="Arial" w:eastAsia="Calibri" w:hAnsi="Arial" w:cs="Arial"/>
                <w:b/>
                <w:kern w:val="2"/>
                <w:sz w:val="18"/>
                <w:szCs w:val="22"/>
                <w:lang w:eastAsia="ja-JP"/>
                <w14:ligatures w14:val="standardContextual"/>
              </w:rPr>
            </w:pPr>
            <w:ins w:id="217" w:author="王洋洋" w:date="2025-09-29T11:01:00Z">
              <w:r w:rsidRPr="00C324D0">
                <w:rPr>
                  <w:rFonts w:ascii="Arial" w:eastAsia="Calibri" w:hAnsi="Arial" w:cs="Arial"/>
                  <w:b/>
                  <w:kern w:val="2"/>
                  <w:sz w:val="18"/>
                  <w:szCs w:val="22"/>
                  <w:lang w:eastAsia="ja-JP"/>
                  <w14:ligatures w14:val="standardContextual"/>
                </w:rPr>
                <w:t>IE/Group Name</w:t>
              </w:r>
            </w:ins>
          </w:p>
        </w:tc>
        <w:tc>
          <w:tcPr>
            <w:tcW w:w="1020" w:type="dxa"/>
            <w:tcBorders>
              <w:top w:val="single" w:sz="4" w:space="0" w:color="auto"/>
              <w:left w:val="single" w:sz="4" w:space="0" w:color="auto"/>
              <w:bottom w:val="single" w:sz="4" w:space="0" w:color="auto"/>
              <w:right w:val="single" w:sz="4" w:space="0" w:color="auto"/>
            </w:tcBorders>
          </w:tcPr>
          <w:p w14:paraId="116C2B70" w14:textId="77777777" w:rsidR="00C324D0" w:rsidRPr="00C324D0" w:rsidRDefault="00C324D0" w:rsidP="00C324D0">
            <w:pPr>
              <w:keepNext/>
              <w:keepLines/>
              <w:overflowPunct w:val="0"/>
              <w:autoSpaceDE w:val="0"/>
              <w:autoSpaceDN w:val="0"/>
              <w:adjustRightInd w:val="0"/>
              <w:textAlignment w:val="baseline"/>
              <w:rPr>
                <w:ins w:id="218" w:author="王洋洋" w:date="2025-09-29T11:01:00Z"/>
                <w:rFonts w:ascii="Arial" w:eastAsia="Calibri" w:hAnsi="Arial" w:cs="Arial"/>
                <w:b/>
                <w:kern w:val="2"/>
                <w:sz w:val="18"/>
                <w:szCs w:val="22"/>
                <w:lang w:eastAsia="ja-JP"/>
                <w14:ligatures w14:val="standardContextual"/>
              </w:rPr>
            </w:pPr>
            <w:ins w:id="219" w:author="王洋洋" w:date="2025-09-29T11:01:00Z">
              <w:r w:rsidRPr="00C324D0">
                <w:rPr>
                  <w:rFonts w:ascii="Arial" w:eastAsia="Calibri" w:hAnsi="Arial" w:cs="Arial"/>
                  <w:b/>
                  <w:kern w:val="2"/>
                  <w:sz w:val="18"/>
                  <w:szCs w:val="22"/>
                  <w:lang w:eastAsia="ja-JP"/>
                  <w14:ligatures w14:val="standardContextual"/>
                </w:rPr>
                <w:t>Presence</w:t>
              </w:r>
            </w:ins>
          </w:p>
        </w:tc>
        <w:tc>
          <w:tcPr>
            <w:tcW w:w="1474" w:type="dxa"/>
            <w:tcBorders>
              <w:top w:val="single" w:sz="4" w:space="0" w:color="auto"/>
              <w:left w:val="single" w:sz="4" w:space="0" w:color="auto"/>
              <w:bottom w:val="single" w:sz="4" w:space="0" w:color="auto"/>
              <w:right w:val="single" w:sz="4" w:space="0" w:color="auto"/>
            </w:tcBorders>
          </w:tcPr>
          <w:p w14:paraId="7DCB2F8A" w14:textId="77777777" w:rsidR="00C324D0" w:rsidRPr="00C324D0" w:rsidRDefault="00C324D0" w:rsidP="00C324D0">
            <w:pPr>
              <w:keepNext/>
              <w:keepLines/>
              <w:overflowPunct w:val="0"/>
              <w:autoSpaceDE w:val="0"/>
              <w:autoSpaceDN w:val="0"/>
              <w:adjustRightInd w:val="0"/>
              <w:textAlignment w:val="baseline"/>
              <w:rPr>
                <w:ins w:id="220" w:author="王洋洋" w:date="2025-09-29T11:01:00Z"/>
                <w:rFonts w:ascii="Arial" w:eastAsia="Calibri" w:hAnsi="Arial" w:cs="Arial"/>
                <w:b/>
                <w:kern w:val="2"/>
                <w:sz w:val="18"/>
                <w:szCs w:val="22"/>
                <w:lang w:eastAsia="ja-JP"/>
                <w14:ligatures w14:val="standardContextual"/>
              </w:rPr>
            </w:pPr>
            <w:ins w:id="221" w:author="王洋洋" w:date="2025-09-29T11:01:00Z">
              <w:r w:rsidRPr="00C324D0">
                <w:rPr>
                  <w:rFonts w:ascii="Arial" w:eastAsia="Calibri" w:hAnsi="Arial" w:cs="Arial"/>
                  <w:b/>
                  <w:kern w:val="2"/>
                  <w:sz w:val="18"/>
                  <w:szCs w:val="22"/>
                  <w:lang w:eastAsia="ja-JP"/>
                  <w14:ligatures w14:val="standardContextual"/>
                </w:rPr>
                <w:t>Range</w:t>
              </w:r>
            </w:ins>
          </w:p>
        </w:tc>
        <w:tc>
          <w:tcPr>
            <w:tcW w:w="1874" w:type="dxa"/>
            <w:tcBorders>
              <w:top w:val="single" w:sz="4" w:space="0" w:color="auto"/>
              <w:left w:val="single" w:sz="4" w:space="0" w:color="auto"/>
              <w:bottom w:val="single" w:sz="4" w:space="0" w:color="auto"/>
              <w:right w:val="single" w:sz="4" w:space="0" w:color="auto"/>
            </w:tcBorders>
          </w:tcPr>
          <w:p w14:paraId="76EBC8C0" w14:textId="77777777" w:rsidR="00C324D0" w:rsidRPr="00C324D0" w:rsidRDefault="00C324D0" w:rsidP="00C324D0">
            <w:pPr>
              <w:keepNext/>
              <w:keepLines/>
              <w:overflowPunct w:val="0"/>
              <w:autoSpaceDE w:val="0"/>
              <w:autoSpaceDN w:val="0"/>
              <w:adjustRightInd w:val="0"/>
              <w:textAlignment w:val="baseline"/>
              <w:rPr>
                <w:ins w:id="222" w:author="王洋洋" w:date="2025-09-29T11:01:00Z"/>
                <w:rFonts w:ascii="Arial" w:eastAsia="Calibri" w:hAnsi="Arial" w:cs="Arial"/>
                <w:b/>
                <w:kern w:val="2"/>
                <w:sz w:val="18"/>
                <w:szCs w:val="22"/>
                <w:lang w:eastAsia="ja-JP"/>
                <w14:ligatures w14:val="standardContextual"/>
              </w:rPr>
            </w:pPr>
            <w:ins w:id="223" w:author="王洋洋" w:date="2025-09-29T11:01:00Z">
              <w:r w:rsidRPr="00C324D0">
                <w:rPr>
                  <w:rFonts w:ascii="Arial" w:eastAsia="Calibri" w:hAnsi="Arial" w:cs="Arial"/>
                  <w:b/>
                  <w:kern w:val="2"/>
                  <w:sz w:val="18"/>
                  <w:szCs w:val="22"/>
                  <w:lang w:eastAsia="ja-JP"/>
                  <w14:ligatures w14:val="standardContextual"/>
                </w:rPr>
                <w:t>IE type and reference</w:t>
              </w:r>
            </w:ins>
          </w:p>
        </w:tc>
        <w:tc>
          <w:tcPr>
            <w:tcW w:w="2883" w:type="dxa"/>
            <w:tcBorders>
              <w:top w:val="single" w:sz="4" w:space="0" w:color="auto"/>
              <w:left w:val="single" w:sz="4" w:space="0" w:color="auto"/>
              <w:bottom w:val="single" w:sz="4" w:space="0" w:color="auto"/>
              <w:right w:val="single" w:sz="4" w:space="0" w:color="auto"/>
            </w:tcBorders>
          </w:tcPr>
          <w:p w14:paraId="4E816543" w14:textId="77777777" w:rsidR="00C324D0" w:rsidRPr="00C324D0" w:rsidRDefault="00C324D0" w:rsidP="00C324D0">
            <w:pPr>
              <w:keepNext/>
              <w:keepLines/>
              <w:overflowPunct w:val="0"/>
              <w:autoSpaceDE w:val="0"/>
              <w:autoSpaceDN w:val="0"/>
              <w:adjustRightInd w:val="0"/>
              <w:textAlignment w:val="baseline"/>
              <w:rPr>
                <w:ins w:id="224" w:author="王洋洋" w:date="2025-09-29T11:01:00Z"/>
                <w:rFonts w:ascii="Arial" w:eastAsia="Calibri" w:hAnsi="Arial" w:cs="Arial"/>
                <w:b/>
                <w:kern w:val="2"/>
                <w:sz w:val="18"/>
                <w:szCs w:val="22"/>
                <w:lang w:eastAsia="ja-JP"/>
                <w14:ligatures w14:val="standardContextual"/>
              </w:rPr>
            </w:pPr>
            <w:ins w:id="225" w:author="王洋洋" w:date="2025-09-29T11:01:00Z">
              <w:r w:rsidRPr="00C324D0">
                <w:rPr>
                  <w:rFonts w:ascii="Arial" w:eastAsia="Calibri" w:hAnsi="Arial" w:cs="Arial"/>
                  <w:b/>
                  <w:kern w:val="2"/>
                  <w:sz w:val="18"/>
                  <w:szCs w:val="22"/>
                  <w:lang w:eastAsia="ja-JP"/>
                  <w14:ligatures w14:val="standardContextual"/>
                </w:rPr>
                <w:t>Semantics description</w:t>
              </w:r>
            </w:ins>
          </w:p>
        </w:tc>
      </w:tr>
      <w:tr w:rsidR="00C324D0" w:rsidRPr="00C324D0" w14:paraId="4176E37F" w14:textId="77777777" w:rsidTr="00C324D0">
        <w:trPr>
          <w:ins w:id="226" w:author="王洋洋" w:date="2025-09-29T11:01:00Z"/>
        </w:trPr>
        <w:tc>
          <w:tcPr>
            <w:tcW w:w="2551" w:type="dxa"/>
            <w:tcBorders>
              <w:top w:val="single" w:sz="4" w:space="0" w:color="auto"/>
              <w:left w:val="single" w:sz="4" w:space="0" w:color="auto"/>
              <w:bottom w:val="single" w:sz="4" w:space="0" w:color="auto"/>
              <w:right w:val="single" w:sz="4" w:space="0" w:color="auto"/>
            </w:tcBorders>
          </w:tcPr>
          <w:p w14:paraId="5CC7EA01" w14:textId="77777777" w:rsidR="00C324D0" w:rsidRPr="00C324D0" w:rsidRDefault="00C324D0" w:rsidP="00C324D0">
            <w:pPr>
              <w:keepNext/>
              <w:keepLines/>
              <w:overflowPunct w:val="0"/>
              <w:autoSpaceDE w:val="0"/>
              <w:autoSpaceDN w:val="0"/>
              <w:adjustRightInd w:val="0"/>
              <w:textAlignment w:val="baseline"/>
              <w:rPr>
                <w:ins w:id="227" w:author="王洋洋" w:date="2025-09-29T11:01:00Z"/>
                <w:rFonts w:ascii="Arial" w:hAnsi="Arial" w:cs="Arial"/>
                <w:kern w:val="2"/>
                <w:sz w:val="18"/>
                <w:szCs w:val="22"/>
                <w:lang w:eastAsia="ja-JP"/>
                <w14:ligatures w14:val="standardContextual"/>
              </w:rPr>
            </w:pPr>
            <w:ins w:id="228" w:author="王洋洋" w:date="2025-09-29T11:01:00Z">
              <w:r w:rsidRPr="00C324D0">
                <w:rPr>
                  <w:rFonts w:ascii="Arial" w:eastAsia="Calibri" w:hAnsi="Arial" w:cs="Arial"/>
                  <w:kern w:val="2"/>
                  <w:sz w:val="18"/>
                  <w:szCs w:val="22"/>
                  <w:lang w:val="en-US" w:eastAsia="zh-CN"/>
                  <w14:ligatures w14:val="standardContextual"/>
                </w:rPr>
                <w:t>LPWUS Enable Indication</w:t>
              </w:r>
            </w:ins>
          </w:p>
        </w:tc>
        <w:tc>
          <w:tcPr>
            <w:tcW w:w="1020" w:type="dxa"/>
            <w:tcBorders>
              <w:top w:val="single" w:sz="4" w:space="0" w:color="auto"/>
              <w:left w:val="single" w:sz="4" w:space="0" w:color="auto"/>
              <w:bottom w:val="single" w:sz="4" w:space="0" w:color="auto"/>
              <w:right w:val="single" w:sz="4" w:space="0" w:color="auto"/>
            </w:tcBorders>
          </w:tcPr>
          <w:p w14:paraId="7C6913BB" w14:textId="77777777" w:rsidR="00C324D0" w:rsidRPr="00C324D0" w:rsidRDefault="00C324D0" w:rsidP="00C324D0">
            <w:pPr>
              <w:keepNext/>
              <w:keepLines/>
              <w:overflowPunct w:val="0"/>
              <w:autoSpaceDE w:val="0"/>
              <w:autoSpaceDN w:val="0"/>
              <w:adjustRightInd w:val="0"/>
              <w:textAlignment w:val="baseline"/>
              <w:rPr>
                <w:ins w:id="229" w:author="王洋洋" w:date="2025-09-29T11:01:00Z"/>
                <w:rFonts w:ascii="Arial" w:eastAsia="Malgun Gothic" w:hAnsi="Arial" w:cs="Arial"/>
                <w:kern w:val="2"/>
                <w:sz w:val="18"/>
                <w:szCs w:val="22"/>
                <w:lang w:val="en-US" w:eastAsia="zh-CN"/>
                <w14:ligatures w14:val="standardContextual"/>
              </w:rPr>
            </w:pPr>
            <w:ins w:id="230" w:author="王洋洋" w:date="2025-09-29T11:01:00Z">
              <w:r w:rsidRPr="00C324D0">
                <w:rPr>
                  <w:rFonts w:ascii="Arial" w:eastAsia="Calibri" w:hAnsi="Arial" w:cs="Arial"/>
                  <w:kern w:val="2"/>
                  <w:sz w:val="18"/>
                  <w:szCs w:val="22"/>
                  <w:lang w:val="en-US" w:eastAsia="zh-CN"/>
                  <w14:ligatures w14:val="standardContextual"/>
                </w:rPr>
                <w:t>M</w:t>
              </w:r>
            </w:ins>
          </w:p>
        </w:tc>
        <w:tc>
          <w:tcPr>
            <w:tcW w:w="1474" w:type="dxa"/>
            <w:tcBorders>
              <w:top w:val="single" w:sz="4" w:space="0" w:color="auto"/>
              <w:left w:val="single" w:sz="4" w:space="0" w:color="auto"/>
              <w:bottom w:val="single" w:sz="4" w:space="0" w:color="auto"/>
              <w:right w:val="single" w:sz="4" w:space="0" w:color="auto"/>
            </w:tcBorders>
          </w:tcPr>
          <w:p w14:paraId="6626F84C" w14:textId="77777777" w:rsidR="00C324D0" w:rsidRPr="00C324D0" w:rsidRDefault="00C324D0" w:rsidP="00C324D0">
            <w:pPr>
              <w:keepNext/>
              <w:keepLines/>
              <w:overflowPunct w:val="0"/>
              <w:autoSpaceDE w:val="0"/>
              <w:autoSpaceDN w:val="0"/>
              <w:adjustRightInd w:val="0"/>
              <w:textAlignment w:val="baseline"/>
              <w:rPr>
                <w:ins w:id="231" w:author="王洋洋" w:date="2025-09-29T11:01:00Z"/>
                <w:rFonts w:ascii="Arial" w:eastAsia="Calibri" w:hAnsi="Arial"/>
                <w:i/>
                <w:kern w:val="2"/>
                <w:sz w:val="18"/>
                <w:szCs w:val="22"/>
                <w:lang w:eastAsia="ja-JP"/>
                <w14:ligatures w14:val="standardContextual"/>
              </w:rPr>
            </w:pPr>
          </w:p>
        </w:tc>
        <w:tc>
          <w:tcPr>
            <w:tcW w:w="1874" w:type="dxa"/>
            <w:tcBorders>
              <w:top w:val="single" w:sz="4" w:space="0" w:color="auto"/>
              <w:left w:val="single" w:sz="4" w:space="0" w:color="auto"/>
              <w:bottom w:val="single" w:sz="4" w:space="0" w:color="auto"/>
              <w:right w:val="single" w:sz="4" w:space="0" w:color="auto"/>
            </w:tcBorders>
          </w:tcPr>
          <w:p w14:paraId="0010761F" w14:textId="77777777" w:rsidR="00C324D0" w:rsidRPr="00C324D0" w:rsidRDefault="00C324D0" w:rsidP="00C324D0">
            <w:pPr>
              <w:keepNext/>
              <w:keepLines/>
              <w:overflowPunct w:val="0"/>
              <w:autoSpaceDE w:val="0"/>
              <w:autoSpaceDN w:val="0"/>
              <w:adjustRightInd w:val="0"/>
              <w:textAlignment w:val="baseline"/>
              <w:rPr>
                <w:ins w:id="232" w:author="王洋洋" w:date="2025-09-29T11:01:00Z"/>
                <w:rFonts w:ascii="Arial" w:eastAsia="Calibri" w:hAnsi="Arial" w:cs="Arial"/>
                <w:kern w:val="2"/>
                <w:sz w:val="18"/>
                <w:szCs w:val="22"/>
                <w:lang w:eastAsia="ja-JP"/>
                <w14:ligatures w14:val="standardContextual"/>
              </w:rPr>
            </w:pPr>
            <w:ins w:id="233" w:author="王洋洋" w:date="2025-09-29T11:01:00Z">
              <w:r w:rsidRPr="00C324D0">
                <w:rPr>
                  <w:rFonts w:ascii="Times New Roman" w:eastAsia="宋体" w:hAnsi="Times New Roman"/>
                  <w:szCs w:val="20"/>
                  <w:lang w:eastAsia="ja-JP"/>
                </w:rPr>
                <w:t>ENUMERATED (enabled, disabled, …)</w:t>
              </w:r>
            </w:ins>
          </w:p>
        </w:tc>
        <w:tc>
          <w:tcPr>
            <w:tcW w:w="2883" w:type="dxa"/>
            <w:tcBorders>
              <w:top w:val="single" w:sz="4" w:space="0" w:color="auto"/>
              <w:left w:val="single" w:sz="4" w:space="0" w:color="auto"/>
              <w:bottom w:val="single" w:sz="4" w:space="0" w:color="auto"/>
              <w:right w:val="single" w:sz="4" w:space="0" w:color="auto"/>
            </w:tcBorders>
          </w:tcPr>
          <w:p w14:paraId="12903611" w14:textId="77777777" w:rsidR="00C324D0" w:rsidRPr="00C324D0" w:rsidRDefault="00C324D0" w:rsidP="00C324D0">
            <w:pPr>
              <w:keepNext/>
              <w:keepLines/>
              <w:overflowPunct w:val="0"/>
              <w:autoSpaceDE w:val="0"/>
              <w:autoSpaceDN w:val="0"/>
              <w:adjustRightInd w:val="0"/>
              <w:textAlignment w:val="baseline"/>
              <w:rPr>
                <w:ins w:id="234" w:author="王洋洋" w:date="2025-09-29T11:01:00Z"/>
                <w:rFonts w:ascii="Arial" w:eastAsia="Calibri" w:hAnsi="Arial" w:cs="Arial"/>
                <w:kern w:val="2"/>
                <w:sz w:val="18"/>
                <w:szCs w:val="22"/>
                <w:lang w:eastAsia="ja-JP"/>
                <w14:ligatures w14:val="standardContextual"/>
              </w:rPr>
            </w:pPr>
          </w:p>
        </w:tc>
      </w:tr>
    </w:tbl>
    <w:p w14:paraId="6940E3EC" w14:textId="77777777" w:rsidR="00C324D0" w:rsidRPr="00C324D0" w:rsidRDefault="00C324D0" w:rsidP="00C324D0">
      <w:pPr>
        <w:keepNext/>
        <w:keepLines/>
        <w:overflowPunct w:val="0"/>
        <w:autoSpaceDE w:val="0"/>
        <w:autoSpaceDN w:val="0"/>
        <w:adjustRightInd w:val="0"/>
        <w:spacing w:before="120" w:after="180"/>
        <w:ind w:rightChars="100" w:right="200"/>
        <w:textAlignment w:val="baseline"/>
        <w:outlineLvl w:val="2"/>
        <w:rPr>
          <w:rFonts w:ascii="Arial" w:eastAsia="宋体" w:hAnsi="Arial"/>
          <w:sz w:val="28"/>
          <w:szCs w:val="20"/>
          <w:lang w:eastAsia="zh-CN"/>
        </w:rPr>
      </w:pPr>
      <w:bookmarkStart w:id="235" w:name="_Toc105174448"/>
      <w:bookmarkStart w:id="236" w:name="_Toc45798687"/>
      <w:bookmarkStart w:id="237" w:name="_Toc51746283"/>
      <w:bookmarkStart w:id="238" w:name="_Toc45898076"/>
      <w:bookmarkStart w:id="239" w:name="_Toc88652508"/>
      <w:bookmarkStart w:id="240" w:name="_Toc97891552"/>
      <w:bookmarkStart w:id="241" w:name="_Toc73982418"/>
      <w:bookmarkStart w:id="242" w:name="_Toc99123757"/>
      <w:bookmarkStart w:id="243" w:name="_Toc36555156"/>
      <w:bookmarkStart w:id="244" w:name="_Toc36553429"/>
      <w:bookmarkStart w:id="245" w:name="_Toc99662563"/>
      <w:bookmarkStart w:id="246" w:name="_Toc29503808"/>
      <w:bookmarkStart w:id="247" w:name="_Toc169665401"/>
      <w:bookmarkStart w:id="248" w:name="_Toc29504392"/>
      <w:bookmarkStart w:id="249" w:name="_Toc45658987"/>
      <w:bookmarkStart w:id="250" w:name="_Toc106109446"/>
      <w:bookmarkStart w:id="251" w:name="_Toc105152642"/>
      <w:bookmarkStart w:id="252" w:name="_Toc29504976"/>
      <w:bookmarkStart w:id="253" w:name="_Toc20955355"/>
      <w:bookmarkStart w:id="254" w:name="_Toc45720807"/>
      <w:bookmarkStart w:id="255" w:name="_Toc112757093"/>
      <w:bookmarkStart w:id="256" w:name="_Toc107409904"/>
      <w:bookmarkStart w:id="257" w:name="_Toc45652555"/>
      <w:bookmarkStart w:id="258" w:name="_Toc64446548"/>
      <w:r w:rsidRPr="00C324D0">
        <w:rPr>
          <w:rFonts w:ascii="Arial" w:eastAsia="宋体" w:hAnsi="Arial"/>
          <w:sz w:val="28"/>
          <w:szCs w:val="20"/>
          <w:lang w:eastAsia="zh-CN"/>
        </w:rPr>
        <w:t>9.4.4</w:t>
      </w:r>
      <w:r w:rsidRPr="00C324D0">
        <w:rPr>
          <w:rFonts w:ascii="Arial" w:eastAsia="宋体" w:hAnsi="Arial"/>
          <w:sz w:val="28"/>
          <w:szCs w:val="20"/>
          <w:lang w:eastAsia="zh-CN"/>
        </w:rPr>
        <w:tab/>
        <w:t>PDU Definitions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974B28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ASN1START</w:t>
      </w:r>
    </w:p>
    <w:p w14:paraId="0CF2683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4A95119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53CFF71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PDU definitions for NGAP.</w:t>
      </w:r>
    </w:p>
    <w:p w14:paraId="6C46FA2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79F7B15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2E5B242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7986EC5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xml:space="preserve">NGAP-PDU-Contents { </w:t>
      </w:r>
    </w:p>
    <w:p w14:paraId="4826CA2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xml:space="preserve">itu-t (0) identified-organization (4) etsi (0) mobileDomain (0) </w:t>
      </w:r>
    </w:p>
    <w:p w14:paraId="1327469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ngran-Access (22) modules (3) ngap (1) version1 (1) ngap-PDU-Contents (1</w:t>
      </w:r>
      <w:proofErr w:type="gramStart"/>
      <w:r w:rsidRPr="00C324D0">
        <w:rPr>
          <w:rFonts w:ascii="Courier New" w:eastAsia="宋体" w:hAnsi="Courier New"/>
          <w:snapToGrid w:val="0"/>
          <w:sz w:val="16"/>
          <w:szCs w:val="20"/>
          <w:lang w:val="en-US" w:eastAsia="zh-CN"/>
        </w:rPr>
        <w:t>) }</w:t>
      </w:r>
      <w:proofErr w:type="gramEnd"/>
    </w:p>
    <w:p w14:paraId="64CCD13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2082550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xml:space="preserve">DEFINITIONS AUTOMATIC </w:t>
      </w:r>
      <w:proofErr w:type="gramStart"/>
      <w:r w:rsidRPr="00C324D0">
        <w:rPr>
          <w:rFonts w:ascii="Courier New" w:eastAsia="宋体" w:hAnsi="Courier New"/>
          <w:snapToGrid w:val="0"/>
          <w:sz w:val="16"/>
          <w:szCs w:val="20"/>
          <w:lang w:val="en-US" w:eastAsia="zh-CN"/>
        </w:rPr>
        <w:t>TAGS ::=</w:t>
      </w:r>
      <w:proofErr w:type="gramEnd"/>
      <w:r w:rsidRPr="00C324D0">
        <w:rPr>
          <w:rFonts w:ascii="Courier New" w:eastAsia="宋体" w:hAnsi="Courier New"/>
          <w:snapToGrid w:val="0"/>
          <w:sz w:val="16"/>
          <w:szCs w:val="20"/>
          <w:lang w:val="en-US" w:eastAsia="zh-CN"/>
        </w:rPr>
        <w:t xml:space="preserve"> </w:t>
      </w:r>
    </w:p>
    <w:p w14:paraId="43052D5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38A9FC4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BEGIN</w:t>
      </w:r>
    </w:p>
    <w:p w14:paraId="6C3F680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5786147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4DCC80F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397D164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IE parameter types from other modules.</w:t>
      </w:r>
    </w:p>
    <w:p w14:paraId="0ECC1CE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477E6AF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57DB634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167C357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IMPORTS</w:t>
      </w:r>
    </w:p>
    <w:p w14:paraId="361C098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6CA7083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A2</w:t>
      </w:r>
      <w:r w:rsidRPr="00C324D0">
        <w:rPr>
          <w:rFonts w:ascii="Courier New" w:eastAsia="宋体" w:hAnsi="Courier New" w:hint="eastAsia"/>
          <w:snapToGrid w:val="0"/>
          <w:sz w:val="16"/>
          <w:szCs w:val="20"/>
          <w:lang w:val="en-US" w:eastAsia="zh-CN"/>
        </w:rPr>
        <w:t>X-</w:t>
      </w:r>
      <w:r w:rsidRPr="00C324D0">
        <w:rPr>
          <w:rFonts w:ascii="Courier New" w:eastAsia="宋体" w:hAnsi="Courier New"/>
          <w:snapToGrid w:val="0"/>
          <w:sz w:val="16"/>
          <w:szCs w:val="20"/>
          <w:lang w:val="en-US" w:eastAsia="zh-CN"/>
        </w:rPr>
        <w:t>PC5</w:t>
      </w:r>
      <w:r w:rsidRPr="00C324D0">
        <w:rPr>
          <w:rFonts w:ascii="Courier New" w:eastAsia="宋体" w:hAnsi="Courier New" w:hint="eastAsia"/>
          <w:snapToGrid w:val="0"/>
          <w:sz w:val="16"/>
          <w:szCs w:val="20"/>
          <w:lang w:val="en-US" w:eastAsia="zh-CN"/>
        </w:rPr>
        <w:t>-</w:t>
      </w:r>
      <w:r w:rsidRPr="00C324D0">
        <w:rPr>
          <w:rFonts w:ascii="Courier New" w:eastAsia="宋体" w:hAnsi="Courier New"/>
          <w:snapToGrid w:val="0"/>
          <w:sz w:val="16"/>
          <w:szCs w:val="20"/>
          <w:lang w:val="en-US" w:eastAsia="zh-CN"/>
        </w:rPr>
        <w:t>QoS</w:t>
      </w:r>
      <w:r w:rsidRPr="00C324D0">
        <w:rPr>
          <w:rFonts w:ascii="Courier New" w:eastAsia="宋体" w:hAnsi="Courier New" w:hint="eastAsia"/>
          <w:snapToGrid w:val="0"/>
          <w:sz w:val="16"/>
          <w:szCs w:val="20"/>
          <w:lang w:val="en-US" w:eastAsia="zh-CN"/>
        </w:rPr>
        <w:t>-</w:t>
      </w:r>
      <w:r w:rsidRPr="00C324D0">
        <w:rPr>
          <w:rFonts w:ascii="Courier New" w:eastAsia="宋体" w:hAnsi="Courier New"/>
          <w:snapToGrid w:val="0"/>
          <w:sz w:val="16"/>
          <w:szCs w:val="20"/>
          <w:lang w:val="en-US" w:eastAsia="zh-CN"/>
        </w:rPr>
        <w:t>Parameters</w:t>
      </w:r>
      <w:r w:rsidRPr="00C324D0">
        <w:rPr>
          <w:rFonts w:ascii="Courier New" w:eastAsia="宋体" w:hAnsi="Courier New" w:hint="eastAsia"/>
          <w:snapToGrid w:val="0"/>
          <w:sz w:val="16"/>
          <w:szCs w:val="20"/>
          <w:lang w:val="en-US" w:eastAsia="zh-CN"/>
        </w:rPr>
        <w:t>,</w:t>
      </w:r>
    </w:p>
    <w:p w14:paraId="5EF3F7D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AerialUEsubscriptionInformation,</w:t>
      </w:r>
    </w:p>
    <w:p w14:paraId="507780F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AllowedNSSAI,</w:t>
      </w:r>
    </w:p>
    <w:p w14:paraId="139B74B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AMFName,</w:t>
      </w:r>
    </w:p>
    <w:p w14:paraId="4DD9B3C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z w:val="16"/>
          <w:szCs w:val="20"/>
          <w:lang w:val="en-US" w:eastAsia="zh-CN"/>
        </w:rPr>
        <w:tab/>
      </w:r>
      <w:r w:rsidRPr="00C324D0">
        <w:rPr>
          <w:rFonts w:ascii="Courier New" w:eastAsia="宋体" w:hAnsi="Courier New"/>
          <w:snapToGrid w:val="0"/>
          <w:sz w:val="16"/>
          <w:szCs w:val="20"/>
          <w:lang w:val="en-US" w:eastAsia="zh-CN"/>
        </w:rPr>
        <w:t>AMFSetID,</w:t>
      </w:r>
    </w:p>
    <w:p w14:paraId="33D19EB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AMF-TNLAssociationSetupList,</w:t>
      </w:r>
    </w:p>
    <w:p w14:paraId="0BC2EE1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AMF-TNLAssociationToAddList,</w:t>
      </w:r>
    </w:p>
    <w:p w14:paraId="503565E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AMF-TNLAssociationToRemoveList,</w:t>
      </w:r>
    </w:p>
    <w:p w14:paraId="2B938F4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AMF-TNLAssociationToUpdateList,</w:t>
      </w:r>
    </w:p>
    <w:p w14:paraId="56EBBB3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AMF-UE-NGAP-ID,</w:t>
      </w:r>
    </w:p>
    <w:p w14:paraId="2C7AA19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AssistanceDataForPaging,</w:t>
      </w:r>
    </w:p>
    <w:p w14:paraId="77972CC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AssociatedSessionID,</w:t>
      </w:r>
    </w:p>
    <w:p w14:paraId="7D9D83D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AuthenticatedIndication,</w:t>
      </w:r>
    </w:p>
    <w:p w14:paraId="1ED8B0B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BroadcastCancelledAreaList,</w:t>
      </w:r>
    </w:p>
    <w:p w14:paraId="79FF566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BroadcastCompletedAreaList,</w:t>
      </w:r>
    </w:p>
    <w:p w14:paraId="53A3BBE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val="en-US" w:eastAsia="zh-CN"/>
        </w:rPr>
      </w:pPr>
      <w:r w:rsidRPr="00C324D0">
        <w:rPr>
          <w:rFonts w:ascii="Courier New" w:eastAsia="Malgun Gothic" w:hAnsi="Courier New"/>
          <w:snapToGrid w:val="0"/>
          <w:sz w:val="16"/>
          <w:szCs w:val="20"/>
          <w:lang w:val="en-US" w:eastAsia="zh-CN"/>
        </w:rPr>
        <w:tab/>
        <w:t>BroadcastTransportFailureTransfer,</w:t>
      </w:r>
    </w:p>
    <w:p w14:paraId="4B6BCC1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val="en-US" w:eastAsia="zh-CN"/>
        </w:rPr>
      </w:pPr>
      <w:r w:rsidRPr="00C324D0">
        <w:rPr>
          <w:rFonts w:ascii="Courier New" w:eastAsia="Malgun Gothic" w:hAnsi="Courier New"/>
          <w:snapToGrid w:val="0"/>
          <w:sz w:val="16"/>
          <w:szCs w:val="20"/>
          <w:lang w:val="en-US" w:eastAsia="zh-CN"/>
        </w:rPr>
        <w:tab/>
        <w:t>BroadcastTransportRequestTransfer,</w:t>
      </w:r>
    </w:p>
    <w:p w14:paraId="0181FD1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val="en-US" w:eastAsia="zh-CN"/>
        </w:rPr>
      </w:pPr>
      <w:r w:rsidRPr="00C324D0">
        <w:rPr>
          <w:rFonts w:ascii="Courier New" w:eastAsia="Malgun Gothic" w:hAnsi="Courier New"/>
          <w:snapToGrid w:val="0"/>
          <w:sz w:val="16"/>
          <w:szCs w:val="20"/>
          <w:lang w:val="en-US" w:eastAsia="zh-CN"/>
        </w:rPr>
        <w:tab/>
        <w:t>BroadcastTransportResponseTransfer,</w:t>
      </w:r>
    </w:p>
    <w:p w14:paraId="72D6B6D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CancelAllWarningMessages,</w:t>
      </w:r>
    </w:p>
    <w:p w14:paraId="32322AE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Cause,</w:t>
      </w:r>
    </w:p>
    <w:p w14:paraId="49A3E30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CellIDListForRestart,</w:t>
      </w:r>
    </w:p>
    <w:p w14:paraId="2F48CBC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hint="eastAsia"/>
          <w:snapToGrid w:val="0"/>
          <w:sz w:val="16"/>
          <w:szCs w:val="20"/>
          <w:lang w:val="en-US" w:eastAsia="zh-CN"/>
        </w:rPr>
        <w:t>CEmodeBrestricted,</w:t>
      </w:r>
    </w:p>
    <w:p w14:paraId="16BF258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t>CEmodeBSupport-Indicator,</w:t>
      </w:r>
    </w:p>
    <w:p w14:paraId="3E10874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CNAssistedRANTuning,</w:t>
      </w:r>
    </w:p>
    <w:p w14:paraId="1B21E48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ConcurrentWarningMessageInd,</w:t>
      </w:r>
    </w:p>
    <w:p w14:paraId="7E495BB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z w:val="16"/>
          <w:szCs w:val="20"/>
          <w:lang w:val="en-US" w:eastAsia="zh-CN"/>
        </w:rPr>
        <w:tab/>
      </w:r>
      <w:r w:rsidRPr="00C324D0">
        <w:rPr>
          <w:rFonts w:ascii="Courier New" w:eastAsia="宋体" w:hAnsi="Courier New"/>
          <w:snapToGrid w:val="0"/>
          <w:sz w:val="16"/>
          <w:szCs w:val="20"/>
          <w:lang w:val="en-US" w:eastAsia="zh-CN"/>
        </w:rPr>
        <w:t>CoreNetworkAssistanceInformationForInactive,</w:t>
      </w:r>
    </w:p>
    <w:p w14:paraId="5F51918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CPTransportLayerInformation,</w:t>
      </w:r>
    </w:p>
    <w:p w14:paraId="57485AC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CriticalityDiagnostics,</w:t>
      </w:r>
    </w:p>
    <w:p w14:paraId="0DCF7EB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DataCodingScheme,</w:t>
      </w:r>
    </w:p>
    <w:p w14:paraId="6C3D77C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DirectForwardingPathAvailability,</w:t>
      </w:r>
    </w:p>
    <w:p w14:paraId="0D287E0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DL-CP-SecurityInformation,</w:t>
      </w:r>
    </w:p>
    <w:p w14:paraId="6576EA7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z w:val="16"/>
          <w:szCs w:val="20"/>
          <w:lang w:val="en-US" w:eastAsia="zh-CN"/>
        </w:rPr>
        <w:tab/>
        <w:t>DL-Signalling,</w:t>
      </w:r>
    </w:p>
    <w:p w14:paraId="1E0DCBF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r>
      <w:r w:rsidRPr="00C324D0">
        <w:rPr>
          <w:rFonts w:ascii="Courier New" w:eastAsia="宋体" w:hAnsi="Courier New"/>
          <w:snapToGrid w:val="0"/>
          <w:sz w:val="16"/>
          <w:szCs w:val="20"/>
          <w:lang w:val="en-US" w:eastAsia="zh-CN"/>
        </w:rPr>
        <w:t>E</w:t>
      </w:r>
      <w:r w:rsidRPr="00C324D0">
        <w:rPr>
          <w:rFonts w:ascii="Courier New" w:eastAsia="宋体" w:hAnsi="Courier New" w:hint="eastAsia"/>
          <w:snapToGrid w:val="0"/>
          <w:sz w:val="16"/>
          <w:szCs w:val="20"/>
          <w:lang w:val="en-US" w:eastAsia="zh-CN"/>
        </w:rPr>
        <w:t>arly</w:t>
      </w:r>
      <w:r w:rsidRPr="00C324D0">
        <w:rPr>
          <w:rFonts w:ascii="Courier New" w:eastAsia="宋体" w:hAnsi="Courier New"/>
          <w:snapToGrid w:val="0"/>
          <w:sz w:val="16"/>
          <w:szCs w:val="20"/>
          <w:lang w:val="en-US" w:eastAsia="zh-CN"/>
        </w:rPr>
        <w:t>StatusTransfer-TransparentContainer,</w:t>
      </w:r>
    </w:p>
    <w:p w14:paraId="1256C2C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EDT-Session,</w:t>
      </w:r>
    </w:p>
    <w:p w14:paraId="257B5CC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EmergencyAreaIDListForRestart,</w:t>
      </w:r>
    </w:p>
    <w:p w14:paraId="08A239C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z w:val="16"/>
          <w:szCs w:val="20"/>
          <w:lang w:val="en-US" w:eastAsia="zh-CN"/>
        </w:rPr>
        <w:tab/>
      </w:r>
      <w:r w:rsidRPr="00C324D0">
        <w:rPr>
          <w:rFonts w:ascii="Courier New" w:eastAsia="宋体" w:hAnsi="Courier New"/>
          <w:snapToGrid w:val="0"/>
          <w:sz w:val="16"/>
          <w:szCs w:val="20"/>
          <w:lang w:val="en-US" w:eastAsia="zh-CN"/>
        </w:rPr>
        <w:t>EmergencyFallbackIndicator,</w:t>
      </w:r>
    </w:p>
    <w:p w14:paraId="528E21D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EN-DCSONConfigurationTransfer,</w:t>
      </w:r>
    </w:p>
    <w:p w14:paraId="31B5EE1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EndIndication,</w:t>
      </w:r>
    </w:p>
    <w:p w14:paraId="2B7B6A7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lastRenderedPageBreak/>
        <w:tab/>
        <w:t>Enhanced-CoverageRestriction,</w:t>
      </w:r>
    </w:p>
    <w:p w14:paraId="38AFC14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ERedCapIndication,</w:t>
      </w:r>
    </w:p>
    <w:p w14:paraId="4996922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EUTRA-CGI,</w:t>
      </w:r>
    </w:p>
    <w:p w14:paraId="3072392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EUTRA-</w:t>
      </w:r>
      <w:r w:rsidRPr="00C324D0">
        <w:rPr>
          <w:rFonts w:ascii="Courier New" w:eastAsia="宋体" w:hAnsi="Courier New" w:hint="eastAsia"/>
          <w:snapToGrid w:val="0"/>
          <w:sz w:val="16"/>
          <w:szCs w:val="20"/>
          <w:lang w:val="en-US" w:eastAsia="zh-CN"/>
        </w:rPr>
        <w:t>PagingeDRXInformation</w:t>
      </w:r>
      <w:r w:rsidRPr="00C324D0">
        <w:rPr>
          <w:rFonts w:ascii="Courier New" w:eastAsia="宋体" w:hAnsi="Courier New"/>
          <w:snapToGrid w:val="0"/>
          <w:sz w:val="16"/>
          <w:szCs w:val="20"/>
          <w:lang w:val="en-US" w:eastAsia="zh-CN"/>
        </w:rPr>
        <w:t>,</w:t>
      </w:r>
    </w:p>
    <w:p w14:paraId="2906D26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Extended-AMFName,</w:t>
      </w:r>
    </w:p>
    <w:p w14:paraId="05C369D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Extended-ConnectedTime,</w:t>
      </w:r>
    </w:p>
    <w:p w14:paraId="34C0AA4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Extended-RANNodeName,</w:t>
      </w:r>
    </w:p>
    <w:p w14:paraId="5E508C8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ab/>
        <w:t>FiveGCAction,</w:t>
      </w:r>
    </w:p>
    <w:p w14:paraId="532CF09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t xml:space="preserve">FiveG-ProSeAuthorized, </w:t>
      </w:r>
    </w:p>
    <w:p w14:paraId="7E17866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t>FiveG-ProSe</w:t>
      </w:r>
      <w:r w:rsidRPr="00C324D0">
        <w:rPr>
          <w:rFonts w:ascii="Courier New" w:eastAsia="宋体" w:hAnsi="Courier New"/>
          <w:snapToGrid w:val="0"/>
          <w:sz w:val="16"/>
          <w:szCs w:val="20"/>
          <w:lang w:val="en-US" w:eastAsia="zh-CN"/>
        </w:rPr>
        <w:t>PC5QoSParameters</w:t>
      </w:r>
      <w:r w:rsidRPr="00C324D0">
        <w:rPr>
          <w:rFonts w:ascii="Courier New" w:eastAsia="宋体" w:hAnsi="Courier New" w:hint="eastAsia"/>
          <w:snapToGrid w:val="0"/>
          <w:sz w:val="16"/>
          <w:szCs w:val="20"/>
          <w:lang w:val="en-US" w:eastAsia="zh-CN"/>
        </w:rPr>
        <w:t>,</w:t>
      </w:r>
    </w:p>
    <w:p w14:paraId="678B452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FiveG-S-TMSI,</w:t>
      </w:r>
    </w:p>
    <w:p w14:paraId="64E8C43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GlobalRANNodeID,</w:t>
      </w:r>
    </w:p>
    <w:p w14:paraId="50BBF35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GUAMI,</w:t>
      </w:r>
    </w:p>
    <w:p w14:paraId="5572C1B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HandoverFlag,</w:t>
      </w:r>
    </w:p>
    <w:p w14:paraId="2E7D9DE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HandoverType,</w:t>
      </w:r>
    </w:p>
    <w:p w14:paraId="241EC73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IAB-Authorized,</w:t>
      </w:r>
    </w:p>
    <w:p w14:paraId="4BCE245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IABNodeIndication,</w:t>
      </w:r>
    </w:p>
    <w:p w14:paraId="3E55B5E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IAB-Supported,</w:t>
      </w:r>
    </w:p>
    <w:p w14:paraId="7930995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IMSVoiceSupportIndicator,</w:t>
      </w:r>
    </w:p>
    <w:p w14:paraId="5877757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IndexToRFSP,</w:t>
      </w:r>
    </w:p>
    <w:p w14:paraId="79E1845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InfoOnRecommendedCellsAndRANNodesForPaging,</w:t>
      </w:r>
    </w:p>
    <w:p w14:paraId="5B9E9CA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IntersystemSONConfigurationTransfer,</w:t>
      </w:r>
    </w:p>
    <w:p w14:paraId="6EEB87C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LAI,</w:t>
      </w:r>
    </w:p>
    <w:p w14:paraId="5CC3EAF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9" w:author="王洋洋" w:date="2025-09-29T11:01:00Z"/>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LocationReportingRequestType,</w:t>
      </w:r>
    </w:p>
    <w:p w14:paraId="63196596" w14:textId="77777777" w:rsidR="00C324D0" w:rsidRPr="00C324D0" w:rsidRDefault="00C324D0" w:rsidP="00C24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ins w:id="260" w:author="ZTE" w:date="2025-03-07T10:44:00Z"/>
          <w:rFonts w:eastAsia="宋体"/>
          <w:snapToGrid w:val="0"/>
        </w:rPr>
      </w:pPr>
      <w:ins w:id="261" w:author="王洋洋" w:date="2025-09-29T11:01:00Z">
        <w:r w:rsidRPr="00C324D0">
          <w:rPr>
            <w:rFonts w:ascii="Courier New" w:eastAsia="宋体" w:hAnsi="Courier New" w:cs="Arial" w:hint="eastAsia"/>
            <w:sz w:val="16"/>
            <w:szCs w:val="20"/>
            <w:lang w:val="en-US" w:eastAsia="zh-CN"/>
          </w:rPr>
          <w:t>L</w:t>
        </w:r>
        <w:r w:rsidRPr="00C324D0">
          <w:rPr>
            <w:rFonts w:ascii="Courier New" w:eastAsia="宋体" w:hAnsi="Courier New" w:cs="Arial"/>
            <w:sz w:val="16"/>
            <w:szCs w:val="20"/>
            <w:lang w:val="en-US" w:eastAsia="zh-CN"/>
          </w:rPr>
          <w:t>PWUSEnab</w:t>
        </w:r>
        <w:r w:rsidRPr="00C324D0">
          <w:rPr>
            <w:rFonts w:ascii="Courier New" w:eastAsia="宋体" w:hAnsi="Courier New" w:cs="Arial" w:hint="eastAsia"/>
            <w:sz w:val="16"/>
            <w:szCs w:val="20"/>
            <w:lang w:val="en-US" w:eastAsia="zh-CN"/>
          </w:rPr>
          <w:t>l</w:t>
        </w:r>
        <w:r w:rsidRPr="00C324D0">
          <w:rPr>
            <w:rFonts w:ascii="Courier New" w:eastAsia="宋体" w:hAnsi="Courier New" w:cs="Arial"/>
            <w:sz w:val="16"/>
            <w:szCs w:val="20"/>
            <w:lang w:val="en-US" w:eastAsia="zh-CN"/>
          </w:rPr>
          <w:t>eIndication,</w:t>
        </w:r>
      </w:ins>
    </w:p>
    <w:p w14:paraId="605B084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hint="eastAsia"/>
          <w:snapToGrid w:val="0"/>
          <w:sz w:val="16"/>
          <w:szCs w:val="20"/>
          <w:lang w:val="en-US" w:eastAsia="zh-CN"/>
        </w:rPr>
        <w:t>LPWUSPSAssistanceInformation,</w:t>
      </w:r>
    </w:p>
    <w:p w14:paraId="1F587A8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t>LTE-A</w:t>
      </w:r>
      <w:r w:rsidRPr="00C324D0">
        <w:rPr>
          <w:rFonts w:ascii="Courier New" w:eastAsia="宋体" w:hAnsi="Courier New"/>
          <w:snapToGrid w:val="0"/>
          <w:sz w:val="16"/>
          <w:szCs w:val="20"/>
          <w:lang w:val="en-US" w:eastAsia="zh-CN"/>
        </w:rPr>
        <w:t>2X</w:t>
      </w:r>
      <w:r w:rsidRPr="00C324D0">
        <w:rPr>
          <w:rFonts w:ascii="Courier New" w:eastAsia="宋体" w:hAnsi="Courier New" w:hint="eastAsia"/>
          <w:snapToGrid w:val="0"/>
          <w:sz w:val="16"/>
          <w:szCs w:val="20"/>
          <w:lang w:val="en-US" w:eastAsia="zh-CN"/>
        </w:rPr>
        <w:t>-</w:t>
      </w:r>
      <w:r w:rsidRPr="00C324D0">
        <w:rPr>
          <w:rFonts w:ascii="Courier New" w:eastAsia="宋体" w:hAnsi="Courier New"/>
          <w:snapToGrid w:val="0"/>
          <w:sz w:val="16"/>
          <w:szCs w:val="20"/>
          <w:lang w:val="en-US" w:eastAsia="zh-CN"/>
        </w:rPr>
        <w:t>ServicesAuthorized</w:t>
      </w:r>
      <w:r w:rsidRPr="00C324D0">
        <w:rPr>
          <w:rFonts w:ascii="Courier New" w:eastAsia="宋体" w:hAnsi="Courier New" w:hint="eastAsia"/>
          <w:snapToGrid w:val="0"/>
          <w:sz w:val="16"/>
          <w:szCs w:val="20"/>
          <w:lang w:val="en-US" w:eastAsia="zh-CN"/>
        </w:rPr>
        <w:t>,</w:t>
      </w:r>
    </w:p>
    <w:p w14:paraId="20609F5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LTEM-Indication,</w:t>
      </w:r>
    </w:p>
    <w:p w14:paraId="35CDF62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LTEUE</w:t>
      </w:r>
      <w:r w:rsidRPr="00C324D0">
        <w:rPr>
          <w:rFonts w:ascii="Courier New" w:eastAsia="宋体" w:hAnsi="Courier New" w:hint="eastAsia"/>
          <w:snapToGrid w:val="0"/>
          <w:sz w:val="16"/>
          <w:szCs w:val="20"/>
          <w:lang w:val="en-US" w:eastAsia="zh-CN"/>
        </w:rPr>
        <w:t>Sidelink</w:t>
      </w:r>
      <w:r w:rsidRPr="00C324D0">
        <w:rPr>
          <w:rFonts w:ascii="Courier New" w:eastAsia="宋体" w:hAnsi="Courier New"/>
          <w:snapToGrid w:val="0"/>
          <w:sz w:val="16"/>
          <w:szCs w:val="20"/>
          <w:lang w:val="en-US" w:eastAsia="zh-CN"/>
        </w:rPr>
        <w:t>AggregateMaximumBitrate,</w:t>
      </w:r>
    </w:p>
    <w:p w14:paraId="3969AB7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LTEV2XServicesAuthorized,</w:t>
      </w:r>
    </w:p>
    <w:p w14:paraId="25E4820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MaskedIMEISV,</w:t>
      </w:r>
    </w:p>
    <w:p w14:paraId="4A5DE392"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0EF03062"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val="en-US" w:eastAsia="zh-CN"/>
        </w:rPr>
      </w:pPr>
    </w:p>
    <w:p w14:paraId="2F7CD8F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FROM NGAP-Containers</w:t>
      </w:r>
    </w:p>
    <w:p w14:paraId="639D8DB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p>
    <w:p w14:paraId="2E52B8F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cs="Courier New"/>
          <w:snapToGrid w:val="0"/>
          <w:sz w:val="16"/>
          <w:szCs w:val="20"/>
          <w:lang w:val="en-US" w:eastAsia="zh-CN"/>
        </w:rPr>
        <w:t>id-A2X-PC5-QoS-Parameters</w:t>
      </w:r>
      <w:r w:rsidRPr="00C324D0">
        <w:rPr>
          <w:rFonts w:ascii="Courier New" w:eastAsia="宋体" w:hAnsi="Courier New"/>
          <w:snapToGrid w:val="0"/>
          <w:sz w:val="16"/>
          <w:szCs w:val="20"/>
          <w:lang w:val="en-US" w:eastAsia="zh-CN"/>
        </w:rPr>
        <w:t>,</w:t>
      </w:r>
    </w:p>
    <w:p w14:paraId="368DBB0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id-AerialUEsubscriptionInformation,</w:t>
      </w:r>
    </w:p>
    <w:p w14:paraId="764C242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id-AllowedNSSAI,</w:t>
      </w:r>
    </w:p>
    <w:p w14:paraId="6214B42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id-AMFName,</w:t>
      </w:r>
    </w:p>
    <w:p w14:paraId="4F4F317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id-AMFOverloadResponse,</w:t>
      </w:r>
    </w:p>
    <w:p w14:paraId="2C29E6D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id-AMFSetID,</w:t>
      </w:r>
    </w:p>
    <w:p w14:paraId="5E89B7E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id-AMF-TNLAssociationFailedToSetupList,</w:t>
      </w:r>
    </w:p>
    <w:p w14:paraId="6461AF3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id-AMF-TNLAssociationSetupList,</w:t>
      </w:r>
    </w:p>
    <w:p w14:paraId="128B28E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id-AMF-TNLAssociationToAddList,</w:t>
      </w:r>
    </w:p>
    <w:p w14:paraId="7FACAC3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id-AMF-TNLAssociationToRemoveList,</w:t>
      </w:r>
    </w:p>
    <w:p w14:paraId="1E57775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id-AMF-TNLAssociationToUpdateList,</w:t>
      </w:r>
    </w:p>
    <w:p w14:paraId="1C8A622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id-AMFTrafficLoadReductionIndication,</w:t>
      </w:r>
    </w:p>
    <w:p w14:paraId="03E5582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id-AMF-UE-NGAP-ID,</w:t>
      </w:r>
    </w:p>
    <w:p w14:paraId="10748B8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id-AssistanceDataForPaging,</w:t>
      </w:r>
    </w:p>
    <w:p w14:paraId="621A1B2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id-AssociatedSessionID,</w:t>
      </w:r>
    </w:p>
    <w:p w14:paraId="1E8F8D5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id-AuthenticatedIndication,</w:t>
      </w:r>
    </w:p>
    <w:p w14:paraId="042E1FF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id-BroadcastCancelledAreaList,</w:t>
      </w:r>
    </w:p>
    <w:p w14:paraId="788D2D0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id-BroadcastCompletedAreaList,</w:t>
      </w:r>
    </w:p>
    <w:p w14:paraId="5B047D3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id-BroadcastTransportFailureTransfer,</w:t>
      </w:r>
    </w:p>
    <w:p w14:paraId="5645935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id-BroadcastTransportRequestTransfer,</w:t>
      </w:r>
    </w:p>
    <w:p w14:paraId="4632F01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id-BroadcastTransportResponseTransfer,</w:t>
      </w:r>
    </w:p>
    <w:p w14:paraId="2B324B2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id-CancelAllWarningMessages,</w:t>
      </w:r>
    </w:p>
    <w:p w14:paraId="4379B6A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id-Cause,</w:t>
      </w:r>
    </w:p>
    <w:p w14:paraId="2F60702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id-CellIDListForRestart,</w:t>
      </w:r>
    </w:p>
    <w:p w14:paraId="21BB089F" w14:textId="77777777" w:rsidR="00C324D0" w:rsidRPr="00C324D0" w:rsidRDefault="00C324D0" w:rsidP="00C324D0">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w:t>
      </w:r>
      <w:r w:rsidRPr="00C324D0">
        <w:rPr>
          <w:rFonts w:ascii="Courier New" w:eastAsia="宋体" w:hAnsi="Courier New" w:hint="eastAsia"/>
          <w:snapToGrid w:val="0"/>
          <w:sz w:val="16"/>
          <w:szCs w:val="20"/>
          <w:lang w:val="en-US" w:eastAsia="zh-CN"/>
        </w:rPr>
        <w:t>CEmodeBrestricted,</w:t>
      </w:r>
    </w:p>
    <w:p w14:paraId="1F4672B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r>
      <w:r w:rsidRPr="00C324D0">
        <w:rPr>
          <w:rFonts w:ascii="Courier New" w:eastAsia="宋体" w:hAnsi="Courier New"/>
          <w:snapToGrid w:val="0"/>
          <w:sz w:val="16"/>
          <w:szCs w:val="20"/>
          <w:lang w:val="en-US" w:eastAsia="zh-CN"/>
        </w:rPr>
        <w:t>id-</w:t>
      </w:r>
      <w:r w:rsidRPr="00C324D0">
        <w:rPr>
          <w:rFonts w:ascii="Courier New" w:eastAsia="宋体" w:hAnsi="Courier New" w:hint="eastAsia"/>
          <w:snapToGrid w:val="0"/>
          <w:sz w:val="16"/>
          <w:szCs w:val="20"/>
          <w:lang w:val="en-US" w:eastAsia="zh-CN"/>
        </w:rPr>
        <w:t>CEmodeBSupport-Indicator,</w:t>
      </w:r>
    </w:p>
    <w:p w14:paraId="6CAA82E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id-CNAssistedRANTuning,</w:t>
      </w:r>
    </w:p>
    <w:p w14:paraId="646BF3B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id-ConcurrentWarningMessageInd,</w:t>
      </w:r>
    </w:p>
    <w:p w14:paraId="1C72793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bCs/>
          <w:sz w:val="16"/>
          <w:szCs w:val="20"/>
          <w:lang w:val="en-US" w:eastAsia="zh-CN"/>
        </w:rPr>
        <w:tab/>
      </w:r>
      <w:r w:rsidRPr="00C324D0">
        <w:rPr>
          <w:rFonts w:ascii="Courier New" w:eastAsia="宋体" w:hAnsi="Courier New"/>
          <w:snapToGrid w:val="0"/>
          <w:sz w:val="16"/>
          <w:szCs w:val="20"/>
          <w:lang w:val="en-US" w:eastAsia="zh-CN"/>
        </w:rPr>
        <w:t>id-CoreNetworkAssistanceInformationForInactive,</w:t>
      </w:r>
    </w:p>
    <w:p w14:paraId="6EA03D5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id-CriticalityDiagnostics,</w:t>
      </w:r>
    </w:p>
    <w:p w14:paraId="145E2C1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id-DataCodingScheme,</w:t>
      </w:r>
    </w:p>
    <w:p w14:paraId="7BCD4C9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id-DefaultPagingDRX,</w:t>
      </w:r>
    </w:p>
    <w:p w14:paraId="0DFFEA1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id-DirectForwardingPathAvailability,</w:t>
      </w:r>
    </w:p>
    <w:p w14:paraId="2DC5294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id-DL-CP-SecurityInformation,</w:t>
      </w:r>
    </w:p>
    <w:p w14:paraId="7FCDABA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z w:val="16"/>
          <w:szCs w:val="20"/>
          <w:lang w:val="en-US" w:eastAsia="zh-CN"/>
        </w:rPr>
        <w:tab/>
        <w:t>id-DL-Signalling,</w:t>
      </w:r>
    </w:p>
    <w:p w14:paraId="1040546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t>id-</w:t>
      </w:r>
      <w:r w:rsidRPr="00C324D0">
        <w:rPr>
          <w:rFonts w:ascii="Courier New" w:eastAsia="宋体" w:hAnsi="Courier New"/>
          <w:snapToGrid w:val="0"/>
          <w:sz w:val="16"/>
          <w:szCs w:val="20"/>
          <w:lang w:val="en-US" w:eastAsia="zh-CN"/>
        </w:rPr>
        <w:t>E</w:t>
      </w:r>
      <w:r w:rsidRPr="00C324D0">
        <w:rPr>
          <w:rFonts w:ascii="Courier New" w:eastAsia="宋体" w:hAnsi="Courier New" w:hint="eastAsia"/>
          <w:snapToGrid w:val="0"/>
          <w:sz w:val="16"/>
          <w:szCs w:val="20"/>
          <w:lang w:val="en-US" w:eastAsia="zh-CN"/>
        </w:rPr>
        <w:t>arly</w:t>
      </w:r>
      <w:r w:rsidRPr="00C324D0">
        <w:rPr>
          <w:rFonts w:ascii="Courier New" w:eastAsia="宋体" w:hAnsi="Courier New"/>
          <w:snapToGrid w:val="0"/>
          <w:sz w:val="16"/>
          <w:szCs w:val="20"/>
          <w:lang w:val="en-US" w:eastAsia="zh-CN"/>
        </w:rPr>
        <w:t>StatusTransfer-TransparentContainer,</w:t>
      </w:r>
    </w:p>
    <w:p w14:paraId="0EF3E38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id-EDT-Session,</w:t>
      </w:r>
    </w:p>
    <w:p w14:paraId="3D6D0E5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id-EmergencyAreaIDListForRestart,</w:t>
      </w:r>
    </w:p>
    <w:p w14:paraId="1BCBAD9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id-EmergencyFallbackIndicator,</w:t>
      </w:r>
    </w:p>
    <w:p w14:paraId="6FD05EF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lastRenderedPageBreak/>
        <w:tab/>
        <w:t>id-ENDC-SONConfigurationTransferDL,</w:t>
      </w:r>
    </w:p>
    <w:p w14:paraId="27D7F80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id-ENDC-SONConfigurationTransferUL,</w:t>
      </w:r>
    </w:p>
    <w:p w14:paraId="23531DB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id-EndIndication,</w:t>
      </w:r>
    </w:p>
    <w:p w14:paraId="46A7513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id-Enhanced-CoverageRestriction,</w:t>
      </w:r>
    </w:p>
    <w:p w14:paraId="1BE3881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id-ERedCapIndication,</w:t>
      </w:r>
    </w:p>
    <w:p w14:paraId="02E9B84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id-EUTRA-CGI,</w:t>
      </w:r>
    </w:p>
    <w:p w14:paraId="5B4F12F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id-EUTRA-</w:t>
      </w:r>
      <w:r w:rsidRPr="00C324D0">
        <w:rPr>
          <w:rFonts w:ascii="Courier New" w:eastAsia="宋体" w:hAnsi="Courier New" w:hint="eastAsia"/>
          <w:snapToGrid w:val="0"/>
          <w:sz w:val="16"/>
          <w:szCs w:val="20"/>
          <w:lang w:val="en-US" w:eastAsia="zh-CN"/>
        </w:rPr>
        <w:t>PagingeDRXInformation</w:t>
      </w:r>
      <w:r w:rsidRPr="00C324D0">
        <w:rPr>
          <w:rFonts w:ascii="Courier New" w:eastAsia="宋体" w:hAnsi="Courier New"/>
          <w:snapToGrid w:val="0"/>
          <w:sz w:val="16"/>
          <w:szCs w:val="20"/>
          <w:lang w:val="en-US" w:eastAsia="zh-CN"/>
        </w:rPr>
        <w:t>,</w:t>
      </w:r>
    </w:p>
    <w:p w14:paraId="0396ACA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id-Extended-AMFName,</w:t>
      </w:r>
    </w:p>
    <w:p w14:paraId="4669576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id-Extended-ConnectedTime,</w:t>
      </w:r>
    </w:p>
    <w:p w14:paraId="524A1B9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id-Extended-RANNodeName,</w:t>
      </w:r>
    </w:p>
    <w:p w14:paraId="0011A3F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z w:val="16"/>
          <w:szCs w:val="20"/>
          <w:lang w:val="en-US" w:eastAsia="zh-CN"/>
        </w:rPr>
        <w:tab/>
        <w:t>id-FiveGCAction,</w:t>
      </w:r>
    </w:p>
    <w:p w14:paraId="3FCCC78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t>id-FiveG-ProSeAuthorized,</w:t>
      </w:r>
    </w:p>
    <w:p w14:paraId="2E0E41E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t>id-FiveG-ProSe</w:t>
      </w:r>
      <w:r w:rsidRPr="00C324D0">
        <w:rPr>
          <w:rFonts w:ascii="Courier New" w:eastAsia="宋体" w:hAnsi="Courier New"/>
          <w:snapToGrid w:val="0"/>
          <w:sz w:val="16"/>
          <w:szCs w:val="20"/>
          <w:lang w:val="en-US" w:eastAsia="zh-CN"/>
        </w:rPr>
        <w:t>PC5QoSParameters</w:t>
      </w:r>
      <w:r w:rsidRPr="00C324D0">
        <w:rPr>
          <w:rFonts w:ascii="Courier New" w:eastAsia="宋体" w:hAnsi="Courier New" w:hint="eastAsia"/>
          <w:snapToGrid w:val="0"/>
          <w:sz w:val="16"/>
          <w:szCs w:val="20"/>
          <w:lang w:val="en-US" w:eastAsia="zh-CN"/>
        </w:rPr>
        <w:t>,</w:t>
      </w:r>
    </w:p>
    <w:p w14:paraId="74024E0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t>id-FiveG-ProSeUEPC5AggregateMaximumBitRate,</w:t>
      </w:r>
    </w:p>
    <w:p w14:paraId="1778FF2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id-FiveG-S-TMSI,</w:t>
      </w:r>
    </w:p>
    <w:p w14:paraId="17E01D4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id-GlobalRANNodeID,</w:t>
      </w:r>
    </w:p>
    <w:p w14:paraId="0BD1196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id-GUAMI,</w:t>
      </w:r>
    </w:p>
    <w:p w14:paraId="6FC80C4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id-HandoverFlag,</w:t>
      </w:r>
    </w:p>
    <w:p w14:paraId="688C292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id-HandoverType,</w:t>
      </w:r>
    </w:p>
    <w:p w14:paraId="6412C44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id-IAB-Authorized,</w:t>
      </w:r>
    </w:p>
    <w:p w14:paraId="3F01E51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id-IABNodeIndication,</w:t>
      </w:r>
    </w:p>
    <w:p w14:paraId="46BD72E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id-IAB-Supported,</w:t>
      </w:r>
    </w:p>
    <w:p w14:paraId="6CEDC47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id-IMSVoiceSupportIndicator,</w:t>
      </w:r>
    </w:p>
    <w:p w14:paraId="7896B3B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id-IndexToRFSP,</w:t>
      </w:r>
    </w:p>
    <w:p w14:paraId="48794D0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id-InfoOnRecommendedCellsAndRANNodesForPaging,</w:t>
      </w:r>
    </w:p>
    <w:p w14:paraId="708C950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id-IntersystemSONConfigurationTransferDL,</w:t>
      </w:r>
    </w:p>
    <w:p w14:paraId="5C3F049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id-IntersystemSONConfigurationTransferUL,</w:t>
      </w:r>
    </w:p>
    <w:p w14:paraId="789EF76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2" w:author="王洋洋" w:date="2025-09-29T11:02:00Z"/>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id-LocationReportingRequestType,</w:t>
      </w:r>
    </w:p>
    <w:p w14:paraId="05871F1D" w14:textId="77777777" w:rsidR="00C324D0" w:rsidRPr="00C324D0" w:rsidRDefault="00C324D0" w:rsidP="00C24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ins w:id="263" w:author="ZTE" w:date="2025-03-07T10:44:00Z"/>
          <w:rFonts w:eastAsia="宋体"/>
          <w:snapToGrid w:val="0"/>
        </w:rPr>
      </w:pPr>
      <w:ins w:id="264" w:author="王洋洋" w:date="2025-09-29T11:02:00Z">
        <w:r w:rsidRPr="00C324D0">
          <w:rPr>
            <w:rFonts w:ascii="Courier New" w:eastAsia="宋体" w:hAnsi="Courier New" w:cs="Arial"/>
            <w:sz w:val="16"/>
            <w:szCs w:val="20"/>
            <w:lang w:val="en-US" w:eastAsia="zh-CN"/>
          </w:rPr>
          <w:t>id-</w:t>
        </w:r>
        <w:bookmarkStart w:id="265" w:name="_Hlk210035496"/>
        <w:r w:rsidRPr="00C324D0">
          <w:rPr>
            <w:rFonts w:ascii="Courier New" w:eastAsia="宋体" w:hAnsi="Courier New" w:cs="Arial" w:hint="eastAsia"/>
            <w:sz w:val="16"/>
            <w:szCs w:val="20"/>
            <w:lang w:val="en-US" w:eastAsia="zh-CN"/>
          </w:rPr>
          <w:t>L</w:t>
        </w:r>
        <w:r w:rsidRPr="00C324D0">
          <w:rPr>
            <w:rFonts w:ascii="Courier New" w:eastAsia="宋体" w:hAnsi="Courier New" w:cs="Arial"/>
            <w:sz w:val="16"/>
            <w:szCs w:val="20"/>
            <w:lang w:val="en-US" w:eastAsia="zh-CN"/>
          </w:rPr>
          <w:t>PWUSEnab</w:t>
        </w:r>
        <w:r w:rsidRPr="00C324D0">
          <w:rPr>
            <w:rFonts w:ascii="Courier New" w:eastAsia="宋体" w:hAnsi="Courier New" w:cs="Arial" w:hint="eastAsia"/>
            <w:sz w:val="16"/>
            <w:szCs w:val="20"/>
            <w:lang w:val="en-US" w:eastAsia="zh-CN"/>
          </w:rPr>
          <w:t>l</w:t>
        </w:r>
        <w:r w:rsidRPr="00C324D0">
          <w:rPr>
            <w:rFonts w:ascii="Courier New" w:eastAsia="宋体" w:hAnsi="Courier New" w:cs="Arial"/>
            <w:sz w:val="16"/>
            <w:szCs w:val="20"/>
            <w:lang w:val="en-US" w:eastAsia="zh-CN"/>
          </w:rPr>
          <w:t>eIndication</w:t>
        </w:r>
        <w:bookmarkEnd w:id="265"/>
        <w:r w:rsidRPr="00C324D0">
          <w:rPr>
            <w:rFonts w:ascii="Courier New" w:eastAsia="宋体" w:hAnsi="Courier New" w:cs="Arial"/>
            <w:sz w:val="16"/>
            <w:szCs w:val="20"/>
            <w:lang w:val="en-US" w:eastAsia="zh-CN"/>
          </w:rPr>
          <w:t>,</w:t>
        </w:r>
      </w:ins>
    </w:p>
    <w:p w14:paraId="2BC1619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hint="eastAsia"/>
          <w:snapToGrid w:val="0"/>
          <w:sz w:val="16"/>
          <w:szCs w:val="20"/>
          <w:lang w:val="en-US" w:eastAsia="zh-CN"/>
        </w:rPr>
        <w:t>id-LPWUSPSAssistanceInformation,</w:t>
      </w:r>
    </w:p>
    <w:p w14:paraId="34C9D7B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t>id-LTE-A</w:t>
      </w:r>
      <w:r w:rsidRPr="00C324D0">
        <w:rPr>
          <w:rFonts w:ascii="Courier New" w:eastAsia="宋体" w:hAnsi="Courier New"/>
          <w:snapToGrid w:val="0"/>
          <w:sz w:val="16"/>
          <w:szCs w:val="20"/>
          <w:lang w:val="en-US" w:eastAsia="zh-CN"/>
        </w:rPr>
        <w:t>2X</w:t>
      </w:r>
      <w:r w:rsidRPr="00C324D0">
        <w:rPr>
          <w:rFonts w:ascii="Courier New" w:eastAsia="宋体" w:hAnsi="Courier New" w:hint="eastAsia"/>
          <w:snapToGrid w:val="0"/>
          <w:sz w:val="16"/>
          <w:szCs w:val="20"/>
          <w:lang w:val="en-US" w:eastAsia="zh-CN"/>
        </w:rPr>
        <w:t>-</w:t>
      </w:r>
      <w:r w:rsidRPr="00C324D0">
        <w:rPr>
          <w:rFonts w:ascii="Courier New" w:eastAsia="宋体" w:hAnsi="Courier New"/>
          <w:snapToGrid w:val="0"/>
          <w:sz w:val="16"/>
          <w:szCs w:val="20"/>
          <w:lang w:val="en-US" w:eastAsia="zh-CN"/>
        </w:rPr>
        <w:t>ServicesAuthorized</w:t>
      </w:r>
      <w:r w:rsidRPr="00C324D0">
        <w:rPr>
          <w:rFonts w:ascii="Courier New" w:eastAsia="宋体" w:hAnsi="Courier New" w:hint="eastAsia"/>
          <w:snapToGrid w:val="0"/>
          <w:sz w:val="16"/>
          <w:szCs w:val="20"/>
          <w:lang w:val="en-US" w:eastAsia="zh-CN"/>
        </w:rPr>
        <w:t>,</w:t>
      </w:r>
    </w:p>
    <w:p w14:paraId="3E64621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r>
      <w:r w:rsidRPr="00C324D0">
        <w:rPr>
          <w:rFonts w:ascii="Courier New" w:eastAsia="宋体" w:hAnsi="Courier New" w:cs="Courier New" w:hint="eastAsia"/>
          <w:snapToGrid w:val="0"/>
          <w:sz w:val="16"/>
          <w:szCs w:val="20"/>
          <w:lang w:val="en-US" w:eastAsia="zh-CN"/>
        </w:rPr>
        <w:t>id-LTE-</w:t>
      </w:r>
      <w:r w:rsidRPr="00C324D0">
        <w:rPr>
          <w:rFonts w:ascii="Courier New" w:eastAsia="宋体" w:hAnsi="Courier New" w:hint="eastAsia"/>
          <w:snapToGrid w:val="0"/>
          <w:sz w:val="16"/>
          <w:szCs w:val="20"/>
          <w:lang w:val="en-US" w:eastAsia="zh-CN"/>
        </w:rPr>
        <w:t>A2X-UE-PC5-AggregateMaximumBitRate,</w:t>
      </w:r>
    </w:p>
    <w:p w14:paraId="2C14D0F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r>
      <w:r w:rsidRPr="00C324D0">
        <w:rPr>
          <w:rFonts w:ascii="Courier New" w:eastAsia="宋体" w:hAnsi="Courier New"/>
          <w:snapToGrid w:val="0"/>
          <w:sz w:val="16"/>
          <w:szCs w:val="20"/>
          <w:lang w:val="en-US" w:eastAsia="zh-CN"/>
        </w:rPr>
        <w:t>id-</w:t>
      </w:r>
      <w:r w:rsidRPr="00C324D0">
        <w:rPr>
          <w:rFonts w:ascii="Courier New" w:eastAsia="宋体" w:hAnsi="Courier New" w:hint="eastAsia"/>
          <w:snapToGrid w:val="0"/>
          <w:sz w:val="16"/>
          <w:szCs w:val="20"/>
          <w:lang w:val="en-US" w:eastAsia="zh-CN"/>
        </w:rPr>
        <w:t>LTEM-Indication,</w:t>
      </w:r>
    </w:p>
    <w:p w14:paraId="35A0A8A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id-LTEUE</w:t>
      </w:r>
      <w:r w:rsidRPr="00C324D0">
        <w:rPr>
          <w:rFonts w:ascii="Courier New" w:eastAsia="宋体" w:hAnsi="Courier New" w:hint="eastAsia"/>
          <w:snapToGrid w:val="0"/>
          <w:sz w:val="16"/>
          <w:szCs w:val="20"/>
          <w:lang w:val="en-US" w:eastAsia="zh-CN"/>
        </w:rPr>
        <w:t>Sidelink</w:t>
      </w:r>
      <w:r w:rsidRPr="00C324D0">
        <w:rPr>
          <w:rFonts w:ascii="Courier New" w:eastAsia="宋体" w:hAnsi="Courier New"/>
          <w:snapToGrid w:val="0"/>
          <w:sz w:val="16"/>
          <w:szCs w:val="20"/>
          <w:lang w:val="en-US" w:eastAsia="zh-CN"/>
        </w:rPr>
        <w:t>AggregateMaximumBitrate,</w:t>
      </w:r>
    </w:p>
    <w:p w14:paraId="6F731F9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id-LTEV2XServicesAuthorized,</w:t>
      </w:r>
    </w:p>
    <w:p w14:paraId="2E8F55D8"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4BDD1AA8"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val="en-US" w:eastAsia="zh-CN"/>
        </w:rPr>
      </w:pPr>
    </w:p>
    <w:p w14:paraId="7C547B0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500130E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58BF15D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PAGING ELEMENTARY PROCEDURE</w:t>
      </w:r>
    </w:p>
    <w:p w14:paraId="35B6C5B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3FCB855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7DC783F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6A1DA1D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0DD7C27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294B98D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PAGING</w:t>
      </w:r>
    </w:p>
    <w:p w14:paraId="5433022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43E6D67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09BF02A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7FD49B1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napToGrid w:val="0"/>
          <w:sz w:val="16"/>
          <w:szCs w:val="20"/>
          <w:lang w:val="en-US" w:eastAsia="zh-CN"/>
        </w:rPr>
        <w:t>Paging ::=</w:t>
      </w:r>
      <w:proofErr w:type="gramEnd"/>
      <w:r w:rsidRPr="00C324D0">
        <w:rPr>
          <w:rFonts w:ascii="Courier New" w:eastAsia="宋体" w:hAnsi="Courier New"/>
          <w:snapToGrid w:val="0"/>
          <w:sz w:val="16"/>
          <w:szCs w:val="20"/>
          <w:lang w:val="en-US" w:eastAsia="zh-CN"/>
        </w:rPr>
        <w:t xml:space="preserve"> SEQUENCE {</w:t>
      </w:r>
    </w:p>
    <w:p w14:paraId="1A4E17C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fr-FR" w:eastAsia="zh-CN"/>
        </w:rPr>
        <w:t>protocolIEs</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ProtocolIE-Container</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 {PagingIEs} },</w:t>
      </w:r>
    </w:p>
    <w:p w14:paraId="40F2C1C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ab/>
        <w:t>...</w:t>
      </w:r>
    </w:p>
    <w:p w14:paraId="3BFFACC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w:t>
      </w:r>
    </w:p>
    <w:p w14:paraId="5A9439D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p>
    <w:p w14:paraId="037AD38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PagingIEs NGAP-PROTOCOL-IES ::= {</w:t>
      </w:r>
    </w:p>
    <w:p w14:paraId="1A10C7C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fr-FR"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id-UEPagingIdentity</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UEPagingIdentity</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mandatory</w:t>
      </w:r>
      <w:r w:rsidRPr="00C324D0">
        <w:rPr>
          <w:rFonts w:ascii="Courier New" w:eastAsia="宋体" w:hAnsi="Courier New"/>
          <w:snapToGrid w:val="0"/>
          <w:sz w:val="16"/>
          <w:szCs w:val="20"/>
          <w:lang w:val="en-US" w:eastAsia="zh-CN"/>
        </w:rPr>
        <w:tab/>
        <w:t>}|</w:t>
      </w:r>
    </w:p>
    <w:p w14:paraId="10CC841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id-PagingDRX</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PagingDRX</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10F54B8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id-TAI</w:t>
      </w:r>
      <w:r w:rsidRPr="00C324D0">
        <w:rPr>
          <w:rFonts w:ascii="Courier New" w:eastAsia="宋体" w:hAnsi="Courier New"/>
          <w:sz w:val="16"/>
          <w:szCs w:val="20"/>
          <w:lang w:val="en-US" w:eastAsia="zh-CN"/>
        </w:rPr>
        <w:t>ListForPaging</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TAI</w:t>
      </w:r>
      <w:r w:rsidRPr="00C324D0">
        <w:rPr>
          <w:rFonts w:ascii="Courier New" w:eastAsia="宋体" w:hAnsi="Courier New"/>
          <w:sz w:val="16"/>
          <w:szCs w:val="20"/>
          <w:lang w:val="en-US" w:eastAsia="zh-CN"/>
        </w:rPr>
        <w:t>ListForPaging</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mandatory</w:t>
      </w:r>
      <w:r w:rsidRPr="00C324D0">
        <w:rPr>
          <w:rFonts w:ascii="Courier New" w:eastAsia="宋体" w:hAnsi="Courier New"/>
          <w:snapToGrid w:val="0"/>
          <w:sz w:val="16"/>
          <w:szCs w:val="20"/>
          <w:lang w:val="en-US" w:eastAsia="zh-CN"/>
        </w:rPr>
        <w:tab/>
        <w:t>}|</w:t>
      </w:r>
    </w:p>
    <w:p w14:paraId="2D5FC26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id-PagingPriority</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PagingPriority</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4DB1B80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id-UERadioCapabilityForPaging</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UERadioCapabilityForPaging</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35ED600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id-PagingOrigin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PagingOrigin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6E8A8A1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id-AssistanceDataForPaging</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AssistanceDataForPaging</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53E09D7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id-NB-IoT-Paging-eDRXInfo</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NB-IoT-Paging-eDRXInfo</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6B06146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id-NB-IoT-PagingDRX</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NB-IoT-PagingDRX</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6348BCE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lastRenderedPageBreak/>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id-Enhanced-CoverageRestriction</w:t>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Enhanced-CoverageRestriction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7882F67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id-WUS-Assistance-Information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WUS-Assistance-Information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53359D8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id-EUTRA-</w:t>
      </w:r>
      <w:r w:rsidRPr="00C324D0">
        <w:rPr>
          <w:rFonts w:ascii="Courier New" w:eastAsia="宋体" w:hAnsi="Courier New" w:hint="eastAsia"/>
          <w:snapToGrid w:val="0"/>
          <w:sz w:val="16"/>
          <w:szCs w:val="20"/>
          <w:lang w:val="en-US" w:eastAsia="zh-CN"/>
        </w:rPr>
        <w:t>PagingeDRXInformation</w:t>
      </w:r>
      <w:r w:rsidRPr="00C324D0">
        <w:rPr>
          <w:rFonts w:ascii="Courier New" w:eastAsia="宋体" w:hAnsi="Courier New" w:hint="eastAsia"/>
          <w:snapToGrid w:val="0"/>
          <w:sz w:val="16"/>
          <w:szCs w:val="20"/>
          <w:lang w:val="en-US" w:eastAsia="zh-CN"/>
        </w:rPr>
        <w:tab/>
      </w:r>
      <w:r w:rsidRPr="00C324D0">
        <w:rPr>
          <w:rFonts w:ascii="Courier New" w:eastAsia="宋体" w:hAnsi="Courier New" w:hint="eastAsia"/>
          <w:snapToGrid w:val="0"/>
          <w:sz w:val="16"/>
          <w:szCs w:val="20"/>
          <w:lang w:val="en-US" w:eastAsia="zh-CN"/>
        </w:rPr>
        <w:tab/>
      </w:r>
      <w:r w:rsidRPr="00C324D0">
        <w:rPr>
          <w:rFonts w:ascii="Courier New" w:eastAsia="宋体" w:hAnsi="Courier New"/>
          <w:snapToGrid w:val="0"/>
          <w:sz w:val="16"/>
          <w:szCs w:val="20"/>
          <w:lang w:val="en-US" w:eastAsia="zh-CN"/>
        </w:rPr>
        <w:t>CRITICALITY ignore</w:t>
      </w:r>
      <w:r w:rsidRPr="00C324D0">
        <w:rPr>
          <w:rFonts w:ascii="Courier New" w:eastAsia="宋体" w:hAnsi="Courier New"/>
          <w:snapToGrid w:val="0"/>
          <w:sz w:val="16"/>
          <w:szCs w:val="20"/>
          <w:lang w:val="en-US" w:eastAsia="zh-CN"/>
        </w:rPr>
        <w:tab/>
        <w:t>TYPE EUTRA-</w:t>
      </w:r>
      <w:r w:rsidRPr="00C324D0">
        <w:rPr>
          <w:rFonts w:ascii="Courier New" w:eastAsia="宋体" w:hAnsi="Courier New" w:hint="eastAsia"/>
          <w:snapToGrid w:val="0"/>
          <w:sz w:val="16"/>
          <w:szCs w:val="20"/>
          <w:lang w:val="en-US" w:eastAsia="zh-CN"/>
        </w:rPr>
        <w:t>PagingeDRXInformation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4AE81DE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w:t>
      </w:r>
      <w:r w:rsidRPr="00C324D0">
        <w:rPr>
          <w:rFonts w:ascii="Courier New" w:eastAsia="宋体" w:hAnsi="Courier New" w:hint="eastAsia"/>
          <w:snapToGrid w:val="0"/>
          <w:sz w:val="16"/>
          <w:szCs w:val="20"/>
          <w:lang w:val="en-US" w:eastAsia="zh-CN"/>
        </w:rPr>
        <w:t>CEmodeBrestricted</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 xml:space="preserve">TYPE </w:t>
      </w:r>
      <w:r w:rsidRPr="00C324D0">
        <w:rPr>
          <w:rFonts w:ascii="Courier New" w:eastAsia="宋体" w:hAnsi="Courier New" w:hint="eastAsia"/>
          <w:snapToGrid w:val="0"/>
          <w:sz w:val="16"/>
          <w:szCs w:val="20"/>
          <w:lang w:val="en-US" w:eastAsia="zh-CN"/>
        </w:rPr>
        <w:t>CEmodeBrestricted</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45D0F28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id-NR-</w:t>
      </w:r>
      <w:r w:rsidRPr="00C324D0">
        <w:rPr>
          <w:rFonts w:ascii="Courier New" w:eastAsia="宋体" w:hAnsi="Courier New" w:hint="eastAsia"/>
          <w:snapToGrid w:val="0"/>
          <w:sz w:val="16"/>
          <w:szCs w:val="20"/>
          <w:lang w:val="en-US" w:eastAsia="zh-CN"/>
        </w:rPr>
        <w:t>PagingeDRXInformation</w:t>
      </w:r>
      <w:r w:rsidRPr="00C324D0">
        <w:rPr>
          <w:rFonts w:ascii="Courier New" w:eastAsia="宋体" w:hAnsi="Courier New" w:hint="eastAsia"/>
          <w:snapToGrid w:val="0"/>
          <w:sz w:val="16"/>
          <w:szCs w:val="20"/>
          <w:lang w:val="en-US" w:eastAsia="zh-CN"/>
        </w:rPr>
        <w:tab/>
      </w:r>
      <w:r w:rsidRPr="00C324D0">
        <w:rPr>
          <w:rFonts w:ascii="Courier New" w:eastAsia="宋体" w:hAnsi="Courier New" w:hint="eastAsia"/>
          <w:snapToGrid w:val="0"/>
          <w:sz w:val="16"/>
          <w:szCs w:val="20"/>
          <w:lang w:val="en-US" w:eastAsia="zh-CN"/>
        </w:rPr>
        <w:tab/>
      </w:r>
      <w:r w:rsidRPr="00C324D0">
        <w:rPr>
          <w:rFonts w:ascii="Courier New" w:eastAsia="宋体" w:hAnsi="Courier New"/>
          <w:snapToGrid w:val="0"/>
          <w:sz w:val="16"/>
          <w:szCs w:val="20"/>
          <w:lang w:val="en-US" w:eastAsia="zh-CN"/>
        </w:rPr>
        <w:t>CRITICALITY ignore</w:t>
      </w:r>
      <w:r w:rsidRPr="00C324D0">
        <w:rPr>
          <w:rFonts w:ascii="Courier New" w:eastAsia="宋体" w:hAnsi="Courier New"/>
          <w:snapToGrid w:val="0"/>
          <w:sz w:val="16"/>
          <w:szCs w:val="20"/>
          <w:lang w:val="en-US" w:eastAsia="zh-CN"/>
        </w:rPr>
        <w:tab/>
        <w:t>TYPE NR-</w:t>
      </w:r>
      <w:r w:rsidRPr="00C324D0">
        <w:rPr>
          <w:rFonts w:ascii="Courier New" w:eastAsia="宋体" w:hAnsi="Courier New" w:hint="eastAsia"/>
          <w:snapToGrid w:val="0"/>
          <w:sz w:val="16"/>
          <w:szCs w:val="20"/>
          <w:lang w:val="en-US" w:eastAsia="zh-CN"/>
        </w:rPr>
        <w:t>PagingeDRXInformation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7BF5E2C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w:t>
      </w:r>
      <w:r w:rsidRPr="00C324D0">
        <w:rPr>
          <w:rFonts w:ascii="Courier New" w:eastAsia="宋体" w:hAnsi="Courier New" w:hint="eastAsia"/>
          <w:snapToGrid w:val="0"/>
          <w:sz w:val="16"/>
          <w:szCs w:val="20"/>
          <w:lang w:val="en-US" w:eastAsia="zh-CN"/>
        </w:rPr>
        <w:t>Paging</w:t>
      </w:r>
      <w:r w:rsidRPr="00C324D0">
        <w:rPr>
          <w:rFonts w:ascii="Courier New" w:eastAsia="宋体" w:hAnsi="Courier New"/>
          <w:snapToGrid w:val="0"/>
          <w:sz w:val="16"/>
          <w:szCs w:val="20"/>
          <w:lang w:val="en-US" w:eastAsia="zh-CN"/>
        </w:rPr>
        <w:t>Cause</w:t>
      </w:r>
      <w:r w:rsidRPr="00C324D0">
        <w:rPr>
          <w:rFonts w:ascii="Courier New" w:eastAsia="宋体" w:hAnsi="Courier New" w:hint="eastAsia"/>
          <w:snapToGrid w:val="0"/>
          <w:sz w:val="16"/>
          <w:szCs w:val="20"/>
          <w:lang w:val="en-US" w:eastAsia="zh-CN"/>
        </w:rPr>
        <w:tab/>
      </w:r>
      <w:r w:rsidRPr="00C324D0">
        <w:rPr>
          <w:rFonts w:ascii="Courier New" w:eastAsia="宋体" w:hAnsi="Courier New" w:hint="eastAsia"/>
          <w:snapToGrid w:val="0"/>
          <w:sz w:val="16"/>
          <w:szCs w:val="20"/>
          <w:lang w:val="en-US" w:eastAsia="zh-CN"/>
        </w:rPr>
        <w:tab/>
      </w:r>
      <w:r w:rsidRPr="00C324D0">
        <w:rPr>
          <w:rFonts w:ascii="Courier New" w:eastAsia="宋体" w:hAnsi="Courier New" w:hint="eastAsia"/>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 xml:space="preserve">TYPE </w:t>
      </w:r>
      <w:r w:rsidRPr="00C324D0">
        <w:rPr>
          <w:rFonts w:ascii="Courier New" w:eastAsia="宋体" w:hAnsi="Courier New" w:hint="eastAsia"/>
          <w:snapToGrid w:val="0"/>
          <w:sz w:val="16"/>
          <w:szCs w:val="20"/>
          <w:lang w:val="en-US" w:eastAsia="zh-CN"/>
        </w:rPr>
        <w:t>Paging</w:t>
      </w:r>
      <w:r w:rsidRPr="00C324D0">
        <w:rPr>
          <w:rFonts w:ascii="Courier New" w:eastAsia="宋体" w:hAnsi="Courier New"/>
          <w:snapToGrid w:val="0"/>
          <w:sz w:val="16"/>
          <w:szCs w:val="20"/>
          <w:lang w:val="en-US" w:eastAsia="zh-CN"/>
        </w:rPr>
        <w:t>Cause</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230B2C5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6" w:author="王洋洋" w:date="2025-09-29T11:02:00Z"/>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id-PEIPSassistanceInformation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TYPE PEIPSassistanceInformation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7EB1CDB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419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7" w:author="王洋洋" w:date="2025-09-29T11:02:00Z"/>
          <w:rFonts w:ascii="Courier New" w:eastAsia="宋体" w:hAnsi="Courier New"/>
          <w:snapToGrid w:val="0"/>
          <w:sz w:val="16"/>
          <w:szCs w:val="20"/>
          <w:lang w:val="en-US" w:eastAsia="zh-CN"/>
        </w:rPr>
      </w:pPr>
      <w:ins w:id="268" w:author="王洋洋" w:date="2025-09-29T11:02:00Z">
        <w:r w:rsidRPr="00C324D0">
          <w:rPr>
            <w:rFonts w:ascii="Courier New" w:eastAsia="宋体" w:hAnsi="Courier New"/>
            <w:snapToGrid w:val="0"/>
            <w:sz w:val="16"/>
            <w:szCs w:val="20"/>
            <w:lang w:val="en-US" w:eastAsia="zh-CN"/>
          </w:rPr>
          <w:t xml:space="preserve"> </w:t>
        </w:r>
        <w:r w:rsidRPr="00C324D0">
          <w:rPr>
            <w:rFonts w:ascii="Courier New" w:eastAsia="宋体" w:hAnsi="Courier New" w:hint="eastAsia"/>
            <w:snapToGrid w:val="0"/>
            <w:sz w:val="16"/>
            <w:szCs w:val="20"/>
            <w:lang w:val="en-US" w:eastAsia="zh-CN"/>
          </w:rPr>
          <w:t xml:space="preserve">   </w:t>
        </w:r>
        <w:proofErr w:type="gramStart"/>
        <w:r w:rsidRPr="00C324D0">
          <w:rPr>
            <w:rFonts w:ascii="Courier New" w:eastAsia="宋体" w:hAnsi="Courier New" w:hint="eastAsia"/>
            <w:snapToGrid w:val="0"/>
            <w:sz w:val="16"/>
            <w:szCs w:val="20"/>
            <w:lang w:val="en-US" w:eastAsia="zh-CN"/>
          </w:rPr>
          <w:t xml:space="preserve">{ </w:t>
        </w:r>
        <w:r w:rsidRPr="00C324D0">
          <w:rPr>
            <w:rFonts w:ascii="Courier New" w:eastAsia="宋体" w:hAnsi="Courier New"/>
            <w:snapToGrid w:val="0"/>
            <w:sz w:val="16"/>
            <w:szCs w:val="20"/>
            <w:lang w:val="en-US" w:eastAsia="zh-CN"/>
          </w:rPr>
          <w:t>ID</w:t>
        </w:r>
        <w:proofErr w:type="gramEnd"/>
        <w:r w:rsidRPr="00C324D0">
          <w:rPr>
            <w:rFonts w:ascii="Courier New" w:eastAsia="宋体" w:hAnsi="Courier New"/>
            <w:snapToGrid w:val="0"/>
            <w:sz w:val="16"/>
            <w:szCs w:val="20"/>
            <w:lang w:val="en-US" w:eastAsia="zh-CN"/>
          </w:rPr>
          <w:t xml:space="preserve"> </w:t>
        </w:r>
        <w:bookmarkStart w:id="269" w:name="_Hlk210035563"/>
        <w:r w:rsidRPr="00C324D0">
          <w:rPr>
            <w:rFonts w:ascii="Courier New" w:eastAsia="宋体" w:hAnsi="Courier New"/>
            <w:snapToGrid w:val="0"/>
            <w:sz w:val="16"/>
            <w:szCs w:val="20"/>
            <w:lang w:val="en-US" w:eastAsia="zh-CN"/>
          </w:rPr>
          <w:t>id-</w:t>
        </w:r>
        <w:r w:rsidRPr="00C324D0">
          <w:rPr>
            <w:rFonts w:ascii="Courier New" w:eastAsia="宋体" w:hAnsi="Courier New" w:hint="eastAsia"/>
            <w:snapToGrid w:val="0"/>
            <w:sz w:val="16"/>
            <w:szCs w:val="20"/>
            <w:lang w:val="en-US" w:eastAsia="zh-CN"/>
          </w:rPr>
          <w:t>LPWUS</w:t>
        </w:r>
        <w:r w:rsidRPr="00C324D0">
          <w:rPr>
            <w:rFonts w:ascii="Courier New" w:eastAsia="宋体" w:hAnsi="Courier New"/>
            <w:snapToGrid w:val="0"/>
            <w:sz w:val="16"/>
            <w:szCs w:val="20"/>
            <w:lang w:val="en-US" w:eastAsia="zh-CN"/>
          </w:rPr>
          <w:t>EnableIndication</w:t>
        </w:r>
        <w:bookmarkEnd w:id="269"/>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 xml:space="preserve">TYPE </w:t>
        </w:r>
        <w:r w:rsidRPr="00C324D0">
          <w:rPr>
            <w:rFonts w:ascii="Courier New" w:eastAsia="宋体" w:hAnsi="Courier New" w:hint="eastAsia"/>
            <w:snapToGrid w:val="0"/>
            <w:sz w:val="16"/>
            <w:szCs w:val="20"/>
            <w:lang w:val="en-US" w:eastAsia="zh-CN"/>
          </w:rPr>
          <w:t>LPWUS</w:t>
        </w:r>
        <w:r w:rsidRPr="00C324D0">
          <w:rPr>
            <w:rFonts w:ascii="Courier New" w:eastAsia="宋体" w:hAnsi="Courier New"/>
            <w:snapToGrid w:val="0"/>
            <w:sz w:val="16"/>
            <w:szCs w:val="20"/>
            <w:lang w:val="en-US" w:eastAsia="zh-CN"/>
          </w:rPr>
          <w:t xml:space="preserve">EnableIndication       </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ins>
    </w:p>
    <w:p w14:paraId="062DCED5" w14:textId="77777777" w:rsidR="00C324D0" w:rsidRPr="00C324D0" w:rsidDel="007F321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0" w:author="ZTE" w:date="2025-03-07T10:45:00Z"/>
          <w:del w:id="271" w:author="王洋洋" w:date="2025-09-29T11:02:00Z"/>
          <w:rFonts w:ascii="Courier New" w:eastAsia="宋体" w:hAnsi="Courier New"/>
          <w:snapToGrid w:val="0"/>
          <w:sz w:val="16"/>
          <w:szCs w:val="20"/>
          <w:lang w:val="en-US" w:eastAsia="zh-CN"/>
        </w:rPr>
      </w:pPr>
    </w:p>
    <w:p w14:paraId="266483D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xml:space="preserve"> </w:t>
      </w:r>
      <w:r w:rsidRPr="00C324D0">
        <w:rPr>
          <w:rFonts w:ascii="Courier New" w:eastAsia="宋体" w:hAnsi="Courier New" w:hint="eastAsia"/>
          <w:snapToGrid w:val="0"/>
          <w:sz w:val="16"/>
          <w:szCs w:val="20"/>
          <w:lang w:val="en-US" w:eastAsia="zh-CN"/>
        </w:rPr>
        <w:t xml:space="preserve">   </w:t>
      </w:r>
      <w:proofErr w:type="gramStart"/>
      <w:r w:rsidRPr="00C324D0">
        <w:rPr>
          <w:rFonts w:ascii="Courier New" w:eastAsia="宋体" w:hAnsi="Courier New" w:hint="eastAsia"/>
          <w:snapToGrid w:val="0"/>
          <w:sz w:val="16"/>
          <w:szCs w:val="20"/>
          <w:lang w:val="en-US" w:eastAsia="zh-CN"/>
        </w:rPr>
        <w:t xml:space="preserve">{ </w:t>
      </w:r>
      <w:r w:rsidRPr="00C324D0">
        <w:rPr>
          <w:rFonts w:ascii="Courier New" w:eastAsia="宋体" w:hAnsi="Courier New"/>
          <w:snapToGrid w:val="0"/>
          <w:sz w:val="16"/>
          <w:szCs w:val="20"/>
          <w:lang w:val="en-US" w:eastAsia="zh-CN"/>
        </w:rPr>
        <w:t>ID</w:t>
      </w:r>
      <w:proofErr w:type="gramEnd"/>
      <w:r w:rsidRPr="00C324D0">
        <w:rPr>
          <w:rFonts w:ascii="Courier New" w:eastAsia="宋体" w:hAnsi="Courier New"/>
          <w:snapToGrid w:val="0"/>
          <w:sz w:val="16"/>
          <w:szCs w:val="20"/>
          <w:lang w:val="en-US" w:eastAsia="zh-CN"/>
        </w:rPr>
        <w:t xml:space="preserve"> id-</w:t>
      </w:r>
      <w:r w:rsidRPr="00C324D0">
        <w:rPr>
          <w:rFonts w:ascii="Courier New" w:eastAsia="宋体" w:hAnsi="Courier New" w:hint="eastAsia"/>
          <w:snapToGrid w:val="0"/>
          <w:sz w:val="16"/>
          <w:szCs w:val="20"/>
          <w:lang w:val="en-US" w:eastAsia="zh-CN"/>
        </w:rPr>
        <w:t>LPWUSPSA</w:t>
      </w:r>
      <w:r w:rsidRPr="00C324D0">
        <w:rPr>
          <w:rFonts w:ascii="Courier New" w:eastAsia="宋体" w:hAnsi="Courier New"/>
          <w:snapToGrid w:val="0"/>
          <w:sz w:val="16"/>
          <w:szCs w:val="20"/>
          <w:lang w:val="en-US" w:eastAsia="zh-CN"/>
        </w:rPr>
        <w:t>ssistanceInformation</w:t>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 xml:space="preserve">TYPE </w:t>
      </w:r>
      <w:r w:rsidRPr="00C324D0">
        <w:rPr>
          <w:rFonts w:ascii="Courier New" w:eastAsia="宋体" w:hAnsi="Courier New" w:hint="eastAsia"/>
          <w:snapToGrid w:val="0"/>
          <w:sz w:val="16"/>
          <w:szCs w:val="20"/>
          <w:lang w:val="en-US" w:eastAsia="zh-CN"/>
        </w:rPr>
        <w:t>LPWUSPSA</w:t>
      </w:r>
      <w:r w:rsidRPr="00C324D0">
        <w:rPr>
          <w:rFonts w:ascii="Courier New" w:eastAsia="宋体" w:hAnsi="Courier New"/>
          <w:snapToGrid w:val="0"/>
          <w:sz w:val="16"/>
          <w:szCs w:val="20"/>
          <w:lang w:val="en-US" w:eastAsia="zh-CN"/>
        </w:rPr>
        <w:t>ssistanceInformation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t>
      </w:r>
    </w:p>
    <w:p w14:paraId="7922AD5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4261B5F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398E4482"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21E6F42A"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val="en-US" w:eastAsia="zh-CN"/>
        </w:rPr>
      </w:pPr>
    </w:p>
    <w:p w14:paraId="3431A6EE" w14:textId="77777777" w:rsidR="00C324D0" w:rsidRPr="00C324D0" w:rsidRDefault="00C324D0" w:rsidP="00C324D0">
      <w:pPr>
        <w:keepNext/>
        <w:keepLines/>
        <w:overflowPunct w:val="0"/>
        <w:autoSpaceDE w:val="0"/>
        <w:autoSpaceDN w:val="0"/>
        <w:adjustRightInd w:val="0"/>
        <w:spacing w:before="120" w:after="180"/>
        <w:ind w:rightChars="100" w:right="200"/>
        <w:textAlignment w:val="baseline"/>
        <w:outlineLvl w:val="2"/>
        <w:rPr>
          <w:rFonts w:ascii="Arial" w:eastAsia="宋体" w:hAnsi="Arial"/>
          <w:sz w:val="28"/>
          <w:szCs w:val="20"/>
          <w:lang w:eastAsia="zh-CN"/>
        </w:rPr>
      </w:pPr>
      <w:bookmarkStart w:id="272" w:name="_Toc169665402"/>
      <w:bookmarkStart w:id="273" w:name="_Toc64446549"/>
      <w:bookmarkStart w:id="274" w:name="_Toc36553430"/>
      <w:bookmarkStart w:id="275" w:name="_Toc97891553"/>
      <w:bookmarkStart w:id="276" w:name="_Toc99662564"/>
      <w:bookmarkStart w:id="277" w:name="_Toc112757094"/>
      <w:bookmarkStart w:id="278" w:name="_Toc45658988"/>
      <w:bookmarkStart w:id="279" w:name="_Toc51746284"/>
      <w:bookmarkStart w:id="280" w:name="_Toc45652556"/>
      <w:bookmarkStart w:id="281" w:name="_Toc45798688"/>
      <w:bookmarkStart w:id="282" w:name="_Toc105152643"/>
      <w:bookmarkStart w:id="283" w:name="_Toc105174449"/>
      <w:bookmarkStart w:id="284" w:name="_Toc29504393"/>
      <w:bookmarkStart w:id="285" w:name="_Toc73982419"/>
      <w:bookmarkStart w:id="286" w:name="_Toc88652509"/>
      <w:bookmarkStart w:id="287" w:name="_Toc36555157"/>
      <w:bookmarkStart w:id="288" w:name="_Toc20955356"/>
      <w:bookmarkStart w:id="289" w:name="_Toc45898077"/>
      <w:bookmarkStart w:id="290" w:name="_Toc107409905"/>
      <w:bookmarkStart w:id="291" w:name="_Toc99123758"/>
      <w:bookmarkStart w:id="292" w:name="_Toc106109447"/>
      <w:bookmarkStart w:id="293" w:name="_Toc45720808"/>
      <w:bookmarkStart w:id="294" w:name="_Toc29504977"/>
      <w:bookmarkStart w:id="295" w:name="_Toc29503809"/>
      <w:r w:rsidRPr="00C324D0">
        <w:rPr>
          <w:rFonts w:ascii="Arial" w:eastAsia="宋体" w:hAnsi="Arial"/>
          <w:sz w:val="28"/>
          <w:szCs w:val="20"/>
          <w:lang w:eastAsia="zh-CN"/>
        </w:rPr>
        <w:t>9.4.5</w:t>
      </w:r>
      <w:r w:rsidRPr="00C324D0">
        <w:rPr>
          <w:rFonts w:ascii="Arial" w:eastAsia="宋体" w:hAnsi="Arial"/>
          <w:sz w:val="28"/>
          <w:szCs w:val="20"/>
          <w:lang w:eastAsia="zh-CN"/>
        </w:rPr>
        <w:tab/>
        <w:t>Information Element Definitions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FDDD0B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ASN1START</w:t>
      </w:r>
    </w:p>
    <w:p w14:paraId="2B9D485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4BEDD4B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7E05CAB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Information Element Definitions</w:t>
      </w:r>
    </w:p>
    <w:p w14:paraId="3F3EB9B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6467058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5F4C15C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04EBAE2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NGAP-IEs {</w:t>
      </w:r>
    </w:p>
    <w:p w14:paraId="6084357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xml:space="preserve">itu-t (0) identified-organization (4) etsi (0) mobileDomain (0) </w:t>
      </w:r>
    </w:p>
    <w:p w14:paraId="4B037A9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ngran-Access (22) modules (3) ngap (1) version1 (1) ngap-IEs (2</w:t>
      </w:r>
      <w:proofErr w:type="gramStart"/>
      <w:r w:rsidRPr="00C324D0">
        <w:rPr>
          <w:rFonts w:ascii="Courier New" w:eastAsia="宋体" w:hAnsi="Courier New"/>
          <w:snapToGrid w:val="0"/>
          <w:sz w:val="16"/>
          <w:szCs w:val="20"/>
          <w:lang w:val="en-US" w:eastAsia="zh-CN"/>
        </w:rPr>
        <w:t>) }</w:t>
      </w:r>
      <w:proofErr w:type="gramEnd"/>
    </w:p>
    <w:p w14:paraId="5F827EF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2C4EC07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xml:space="preserve">DEFINITIONS AUTOMATIC </w:t>
      </w:r>
      <w:proofErr w:type="gramStart"/>
      <w:r w:rsidRPr="00C324D0">
        <w:rPr>
          <w:rFonts w:ascii="Courier New" w:eastAsia="宋体" w:hAnsi="Courier New"/>
          <w:snapToGrid w:val="0"/>
          <w:sz w:val="16"/>
          <w:szCs w:val="20"/>
          <w:lang w:val="en-US" w:eastAsia="zh-CN"/>
        </w:rPr>
        <w:t>TAGS ::=</w:t>
      </w:r>
      <w:proofErr w:type="gramEnd"/>
      <w:r w:rsidRPr="00C324D0">
        <w:rPr>
          <w:rFonts w:ascii="Courier New" w:eastAsia="宋体" w:hAnsi="Courier New"/>
          <w:snapToGrid w:val="0"/>
          <w:sz w:val="16"/>
          <w:szCs w:val="20"/>
          <w:lang w:val="en-US" w:eastAsia="zh-CN"/>
        </w:rPr>
        <w:t xml:space="preserve"> </w:t>
      </w:r>
    </w:p>
    <w:p w14:paraId="6439BE0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163B68D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BEGIN</w:t>
      </w:r>
    </w:p>
    <w:p w14:paraId="0030A06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648527D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IMPORTS</w:t>
      </w:r>
    </w:p>
    <w:p w14:paraId="6355457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59567B2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id-AdditionalDLForwardingUPTNLInformation,</w:t>
      </w:r>
    </w:p>
    <w:p w14:paraId="65BEBB3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id-AdditionalULForwardingUPTNLInformation,</w:t>
      </w:r>
    </w:p>
    <w:p w14:paraId="6120199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id-AdditionalDLQosFlowPerTNLInformation,</w:t>
      </w:r>
    </w:p>
    <w:p w14:paraId="2782D16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id-AdditionalDLUPTNLInformationForHOList,</w:t>
      </w:r>
    </w:p>
    <w:p w14:paraId="60A85FE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id-AdditionalNGU-UP-TNLInformation,</w:t>
      </w:r>
    </w:p>
    <w:p w14:paraId="36748BB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id-AdditionalRedundantDL-NGU-UP-TNLInformation,</w:t>
      </w:r>
    </w:p>
    <w:p w14:paraId="3021DBE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id-AdditionalRedundantDLQosFlowPerTNLInformation,</w:t>
      </w:r>
    </w:p>
    <w:p w14:paraId="1DFE0BA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id-AdditionalRedundantNGU-UP-TNLInformation,</w:t>
      </w:r>
    </w:p>
    <w:p w14:paraId="3610E9B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id-AdditionalRedundantUL-NGU-UP-TNLInformation,</w:t>
      </w:r>
    </w:p>
    <w:p w14:paraId="41E3F81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id-AdditionalUL-NGU-UP-TNLInformation,</w:t>
      </w:r>
    </w:p>
    <w:p w14:paraId="61B14A9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id-AlternativeQoSParaSetList,</w:t>
      </w:r>
    </w:p>
    <w:p w14:paraId="6986901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id-AssistanceInformationQoE-Meas,</w:t>
      </w:r>
    </w:p>
    <w:p w14:paraId="6A51AB8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id-Additional</w:t>
      </w:r>
      <w:r w:rsidRPr="00C324D0">
        <w:rPr>
          <w:rFonts w:ascii="Courier New" w:eastAsia="宋体" w:hAnsi="Courier New"/>
          <w:sz w:val="16"/>
          <w:szCs w:val="20"/>
          <w:lang w:val="en-US" w:eastAsia="zh-CN"/>
        </w:rPr>
        <w:t>CancelledlocationReportingReferenceIDList,</w:t>
      </w:r>
    </w:p>
    <w:p w14:paraId="5A2E1B3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en-GB"/>
        </w:rPr>
        <w:t>id-BurstArrivalTimeDownlink,</w:t>
      </w:r>
    </w:p>
    <w:p w14:paraId="35D7815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id-Cause,</w:t>
      </w:r>
    </w:p>
    <w:p w14:paraId="27890D4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id-CNPacketDelayBudgetDL,</w:t>
      </w:r>
    </w:p>
    <w:p w14:paraId="4FCFBC4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id-CNPacketDelayBudgetUL,</w:t>
      </w:r>
    </w:p>
    <w:p w14:paraId="6F77CFC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id-CNTypeRestrictionsForEquivalent,</w:t>
      </w:r>
    </w:p>
    <w:p w14:paraId="626BF90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id-CNTypeRestrictionsForServing,</w:t>
      </w:r>
    </w:p>
    <w:p w14:paraId="633CC69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id-CommonNetworkInstance,</w:t>
      </w:r>
    </w:p>
    <w:p w14:paraId="2D9AD11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id-ConfiguredTACIndication,</w:t>
      </w:r>
    </w:p>
    <w:p w14:paraId="27552BF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id-CN-MT-CommunicationHandling,</w:t>
      </w:r>
    </w:p>
    <w:p w14:paraId="098461D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id-CurrentQoSParaSetIndex,</w:t>
      </w:r>
    </w:p>
    <w:p w14:paraId="36A98CE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ab/>
      </w:r>
      <w:r w:rsidRPr="00C324D0">
        <w:rPr>
          <w:rFonts w:ascii="Courier New" w:eastAsia="宋体" w:hAnsi="Courier New"/>
          <w:snapToGrid w:val="0"/>
          <w:sz w:val="16"/>
          <w:szCs w:val="20"/>
          <w:lang w:val="en-US" w:eastAsia="zh-CN"/>
        </w:rPr>
        <w:t>id-</w:t>
      </w:r>
      <w:r w:rsidRPr="00C324D0">
        <w:rPr>
          <w:rFonts w:ascii="Courier New" w:eastAsia="宋体" w:hAnsi="Courier New"/>
          <w:sz w:val="16"/>
          <w:szCs w:val="20"/>
          <w:lang w:val="en-US" w:eastAsia="ja-JP"/>
        </w:rPr>
        <w:t>DAPS</w:t>
      </w:r>
      <w:r w:rsidRPr="00C324D0">
        <w:rPr>
          <w:rFonts w:ascii="Courier New" w:eastAsia="宋体" w:hAnsi="Courier New" w:hint="eastAsia"/>
          <w:sz w:val="16"/>
          <w:szCs w:val="20"/>
          <w:lang w:val="en-US" w:eastAsia="zh-CN"/>
        </w:rPr>
        <w:t>Request</w:t>
      </w:r>
      <w:r w:rsidRPr="00C324D0">
        <w:rPr>
          <w:rFonts w:ascii="Courier New" w:eastAsia="宋体" w:hAnsi="Courier New"/>
          <w:sz w:val="16"/>
          <w:szCs w:val="20"/>
          <w:lang w:val="en-US" w:eastAsia="ja-JP"/>
        </w:rPr>
        <w:t>Info</w:t>
      </w:r>
      <w:r w:rsidRPr="00C324D0">
        <w:rPr>
          <w:rFonts w:ascii="Courier New" w:eastAsia="宋体" w:hAnsi="Courier New" w:hint="eastAsia"/>
          <w:sz w:val="16"/>
          <w:szCs w:val="20"/>
          <w:lang w:val="en-US" w:eastAsia="zh-CN"/>
        </w:rPr>
        <w:t>,</w:t>
      </w:r>
    </w:p>
    <w:p w14:paraId="218E7A8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r>
      <w:r w:rsidRPr="00C324D0">
        <w:rPr>
          <w:rFonts w:ascii="Courier New" w:eastAsia="宋体" w:hAnsi="Courier New"/>
          <w:snapToGrid w:val="0"/>
          <w:sz w:val="16"/>
          <w:szCs w:val="20"/>
          <w:lang w:val="en-US" w:eastAsia="zh-CN"/>
        </w:rPr>
        <w:t>id-</w:t>
      </w:r>
      <w:r w:rsidRPr="00C324D0">
        <w:rPr>
          <w:rFonts w:ascii="Courier New" w:eastAsia="宋体" w:hAnsi="Courier New"/>
          <w:sz w:val="16"/>
          <w:szCs w:val="20"/>
          <w:lang w:val="en-US" w:eastAsia="ja-JP"/>
        </w:rPr>
        <w:t>DAPS</w:t>
      </w:r>
      <w:r w:rsidRPr="00C324D0">
        <w:rPr>
          <w:rFonts w:ascii="Courier New" w:eastAsia="宋体" w:hAnsi="Courier New" w:hint="eastAsia"/>
          <w:sz w:val="16"/>
          <w:szCs w:val="20"/>
          <w:lang w:val="en-US" w:eastAsia="zh-CN"/>
        </w:rPr>
        <w:t>Response</w:t>
      </w:r>
      <w:r w:rsidRPr="00C324D0">
        <w:rPr>
          <w:rFonts w:ascii="Courier New" w:eastAsia="宋体" w:hAnsi="Courier New"/>
          <w:sz w:val="16"/>
          <w:szCs w:val="20"/>
          <w:lang w:val="en-US" w:eastAsia="ja-JP"/>
        </w:rPr>
        <w:t>Info</w:t>
      </w:r>
      <w:r w:rsidRPr="00C324D0">
        <w:rPr>
          <w:rFonts w:ascii="Courier New" w:eastAsia="宋体" w:hAnsi="Courier New" w:hint="eastAsia"/>
          <w:sz w:val="16"/>
          <w:szCs w:val="20"/>
          <w:lang w:val="en-US" w:eastAsia="zh-CN"/>
        </w:rPr>
        <w:t>List,</w:t>
      </w:r>
    </w:p>
    <w:p w14:paraId="71FFE21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id-DataForwardingNotPossible,</w:t>
      </w:r>
    </w:p>
    <w:p w14:paraId="0090692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id-DataForwardingResponseERABList,</w:t>
      </w:r>
    </w:p>
    <w:p w14:paraId="3F1F32B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id-DirectForwardingPathAvailability,</w:t>
      </w:r>
    </w:p>
    <w:p w14:paraId="2AE99B1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id-DL-NGU-UP-TNLInformation,</w:t>
      </w:r>
    </w:p>
    <w:p w14:paraId="5EF02D1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id-DownlinkTLContainer,</w:t>
      </w:r>
    </w:p>
    <w:p w14:paraId="3EFE430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id-EndpointIPAddressAndPort,</w:t>
      </w:r>
    </w:p>
    <w:p w14:paraId="3B5EAA4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Arial"/>
          <w:sz w:val="16"/>
          <w:szCs w:val="20"/>
          <w:lang w:val="en-US" w:eastAsia="ja-JP"/>
        </w:rPr>
      </w:pPr>
      <w:r w:rsidRPr="00C324D0">
        <w:rPr>
          <w:rFonts w:ascii="Courier New" w:eastAsia="宋体" w:hAnsi="Courier New"/>
          <w:snapToGrid w:val="0"/>
          <w:sz w:val="16"/>
          <w:szCs w:val="20"/>
          <w:lang w:val="en-US" w:eastAsia="zh-CN"/>
        </w:rPr>
        <w:lastRenderedPageBreak/>
        <w:tab/>
        <w:t>id-</w:t>
      </w:r>
      <w:r w:rsidRPr="00C324D0">
        <w:rPr>
          <w:rFonts w:ascii="Courier New" w:eastAsia="宋体" w:hAnsi="Courier New" w:cs="Arial"/>
          <w:sz w:val="16"/>
          <w:szCs w:val="20"/>
          <w:lang w:val="en-US" w:eastAsia="ja-JP"/>
        </w:rPr>
        <w:t>EnergySavingIndication,</w:t>
      </w:r>
    </w:p>
    <w:p w14:paraId="39B64E5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Arial"/>
          <w:sz w:val="16"/>
          <w:szCs w:val="20"/>
          <w:lang w:val="en-US" w:eastAsia="ja-JP"/>
        </w:rPr>
      </w:pPr>
      <w:r w:rsidRPr="00C324D0">
        <w:rPr>
          <w:rFonts w:ascii="Courier New" w:eastAsia="宋体" w:hAnsi="Courier New" w:cs="Arial"/>
          <w:sz w:val="16"/>
          <w:szCs w:val="20"/>
          <w:lang w:val="en-US" w:eastAsia="ja-JP"/>
        </w:rPr>
        <w:tab/>
        <w:t>id-ExtendedMobilityInformation,</w:t>
      </w:r>
    </w:p>
    <w:p w14:paraId="21E91BF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id-ExtendedPacketDelayBudget,</w:t>
      </w:r>
    </w:p>
    <w:p w14:paraId="06E2352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id-ExtendedRATRestrictionInformation,</w:t>
      </w:r>
    </w:p>
    <w:p w14:paraId="2F1D3CD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hint="eastAsia"/>
          <w:snapToGrid w:val="0"/>
          <w:sz w:val="16"/>
          <w:szCs w:val="20"/>
          <w:lang w:val="en-US" w:eastAsia="zh-CN"/>
        </w:rPr>
        <w:t>id-ExtendedReportIntervalMDT,</w:t>
      </w:r>
    </w:p>
    <w:p w14:paraId="0FB47FC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id-ExtendedSliceSupportList,</w:t>
      </w:r>
    </w:p>
    <w:p w14:paraId="1A97473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id-ExtendedTAISliceSupportList,</w:t>
      </w:r>
    </w:p>
    <w:p w14:paraId="3894EDB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hint="eastAsia"/>
          <w:snapToGrid w:val="0"/>
          <w:sz w:val="16"/>
          <w:szCs w:val="20"/>
          <w:lang w:val="en-US" w:eastAsia="zh-CN"/>
        </w:rPr>
        <w:tab/>
      </w:r>
      <w:r w:rsidRPr="00C324D0">
        <w:rPr>
          <w:rFonts w:ascii="Courier New" w:eastAsia="宋体" w:hAnsi="Courier New"/>
          <w:snapToGrid w:val="0"/>
          <w:sz w:val="16"/>
          <w:szCs w:val="20"/>
          <w:lang w:val="en-US" w:eastAsia="zh-CN"/>
        </w:rPr>
        <w:t>id-</w:t>
      </w:r>
      <w:r w:rsidRPr="00C324D0">
        <w:rPr>
          <w:rFonts w:ascii="Courier New" w:eastAsia="宋体" w:hAnsi="Courier New" w:hint="eastAsia"/>
          <w:snapToGrid w:val="0"/>
          <w:sz w:val="16"/>
          <w:szCs w:val="20"/>
          <w:lang w:val="en-US" w:eastAsia="zh-CN"/>
        </w:rPr>
        <w:t>ExtendedUEIdentityIndexValue</w:t>
      </w:r>
      <w:r w:rsidRPr="00C324D0">
        <w:rPr>
          <w:rFonts w:ascii="Courier New" w:eastAsia="宋体" w:hAnsi="Courier New"/>
          <w:snapToGrid w:val="0"/>
          <w:sz w:val="16"/>
          <w:szCs w:val="20"/>
          <w:lang w:val="en-US" w:eastAsia="zh-CN"/>
        </w:rPr>
        <w:t>,</w:t>
      </w:r>
    </w:p>
    <w:p w14:paraId="4470574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id-EUTRA-</w:t>
      </w:r>
      <w:r w:rsidRPr="00C324D0">
        <w:rPr>
          <w:rFonts w:ascii="Courier New" w:eastAsia="宋体" w:hAnsi="Courier New" w:hint="eastAsia"/>
          <w:snapToGrid w:val="0"/>
          <w:sz w:val="16"/>
          <w:szCs w:val="20"/>
          <w:lang w:val="en-US" w:eastAsia="zh-CN"/>
        </w:rPr>
        <w:t>PagingeDRXInformation</w:t>
      </w:r>
      <w:r w:rsidRPr="00C324D0">
        <w:rPr>
          <w:rFonts w:ascii="Courier New" w:eastAsia="宋体" w:hAnsi="Courier New"/>
          <w:snapToGrid w:val="0"/>
          <w:sz w:val="16"/>
          <w:szCs w:val="20"/>
          <w:lang w:val="en-US" w:eastAsia="zh-CN"/>
        </w:rPr>
        <w:t>,</w:t>
      </w:r>
    </w:p>
    <w:p w14:paraId="24D20C4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id-EquivalentSNPNsList,</w:t>
      </w:r>
    </w:p>
    <w:p w14:paraId="292EABF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eastAsia="ko-KR"/>
        </w:rPr>
      </w:pPr>
      <w:r w:rsidRPr="00C324D0">
        <w:rPr>
          <w:rFonts w:ascii="Courier New" w:eastAsia="Malgun Gothic" w:hAnsi="Courier New"/>
          <w:snapToGrid w:val="0"/>
          <w:sz w:val="16"/>
          <w:szCs w:val="20"/>
          <w:lang w:eastAsia="ko-KR"/>
        </w:rPr>
        <w:tab/>
        <w:t>id-Further</w:t>
      </w:r>
      <w:r w:rsidRPr="00C324D0">
        <w:rPr>
          <w:rFonts w:ascii="Courier New" w:eastAsia="Malgun Gothic" w:hAnsi="Courier New" w:hint="eastAsia"/>
          <w:snapToGrid w:val="0"/>
          <w:sz w:val="16"/>
          <w:szCs w:val="20"/>
          <w:lang w:val="fr-FR" w:eastAsia="zh-CN"/>
        </w:rPr>
        <w:t>ExtendedUEIdentityIndexValue</w:t>
      </w:r>
      <w:r w:rsidRPr="00C324D0">
        <w:rPr>
          <w:rFonts w:ascii="Courier New" w:eastAsia="Malgun Gothic" w:hAnsi="Courier New"/>
          <w:snapToGrid w:val="0"/>
          <w:sz w:val="16"/>
          <w:szCs w:val="20"/>
          <w:lang w:val="fr-FR" w:eastAsia="zh-CN"/>
        </w:rPr>
        <w:t>,</w:t>
      </w:r>
    </w:p>
    <w:p w14:paraId="7E87A28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id-GlobalCable-ID,</w:t>
      </w:r>
    </w:p>
    <w:p w14:paraId="34721A2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id-GlobalRANNodeID,</w:t>
      </w:r>
    </w:p>
    <w:p w14:paraId="186274E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id-GlobalTNGF-ID,</w:t>
      </w:r>
    </w:p>
    <w:p w14:paraId="142CA6B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xml:space="preserve"> </w:t>
      </w:r>
      <w:r w:rsidRPr="00C324D0">
        <w:rPr>
          <w:rFonts w:ascii="Courier New" w:eastAsia="宋体" w:hAnsi="Courier New"/>
          <w:snapToGrid w:val="0"/>
          <w:sz w:val="16"/>
          <w:szCs w:val="20"/>
          <w:lang w:val="en-US" w:eastAsia="zh-CN"/>
        </w:rPr>
        <w:tab/>
        <w:t>id-GlobalTWIF-ID,</w:t>
      </w:r>
    </w:p>
    <w:p w14:paraId="1005065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id-GlobalW-AGF-ID,</w:t>
      </w:r>
    </w:p>
    <w:p w14:paraId="2BD1DAA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id-GUAMIType,</w:t>
      </w:r>
    </w:p>
    <w:p w14:paraId="2CBD18D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hint="eastAsia"/>
          <w:snapToGrid w:val="0"/>
          <w:sz w:val="16"/>
          <w:szCs w:val="20"/>
          <w:lang w:val="en-US" w:eastAsia="zh-CN"/>
        </w:rPr>
        <w:t>id-</w:t>
      </w:r>
      <w:r w:rsidRPr="00C324D0">
        <w:rPr>
          <w:rFonts w:ascii="Courier New" w:eastAsia="宋体" w:hAnsi="Courier New"/>
          <w:snapToGrid w:val="0"/>
          <w:sz w:val="16"/>
          <w:szCs w:val="20"/>
          <w:lang w:val="en-US" w:eastAsia="zh-CN"/>
        </w:rPr>
        <w:t>HashedUEIdentityIndexValue</w:t>
      </w:r>
      <w:r w:rsidRPr="00C324D0">
        <w:rPr>
          <w:rFonts w:ascii="Courier New" w:eastAsia="宋体" w:hAnsi="Courier New" w:hint="eastAsia"/>
          <w:snapToGrid w:val="0"/>
          <w:sz w:val="16"/>
          <w:szCs w:val="20"/>
          <w:lang w:val="en-US" w:eastAsia="zh-CN"/>
        </w:rPr>
        <w:t>,</w:t>
      </w:r>
    </w:p>
    <w:p w14:paraId="6D6F05C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Arial"/>
          <w:sz w:val="16"/>
          <w:szCs w:val="20"/>
          <w:lang w:val="en-US" w:eastAsia="ja-JP"/>
        </w:rPr>
      </w:pP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id-IncludeBeamMeasurementsIndication,</w:t>
      </w:r>
    </w:p>
    <w:p w14:paraId="573ED34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Arial"/>
          <w:sz w:val="16"/>
          <w:szCs w:val="20"/>
          <w:lang w:val="en-US" w:eastAsia="ja-JP"/>
        </w:rPr>
      </w:pPr>
      <w:r w:rsidRPr="00C324D0">
        <w:rPr>
          <w:rFonts w:ascii="Courier New" w:eastAsia="宋体" w:hAnsi="Courier New"/>
          <w:snapToGrid w:val="0"/>
          <w:sz w:val="16"/>
          <w:szCs w:val="20"/>
          <w:lang w:val="en-US" w:eastAsia="zh-CN"/>
        </w:rPr>
        <w:tab/>
        <w:t>id-</w:t>
      </w:r>
      <w:r w:rsidRPr="00C324D0">
        <w:rPr>
          <w:rFonts w:ascii="Courier New" w:eastAsia="宋体" w:hAnsi="Courier New" w:cs="Arial"/>
          <w:sz w:val="16"/>
          <w:szCs w:val="20"/>
          <w:lang w:val="en-US" w:eastAsia="ja-JP"/>
        </w:rPr>
        <w:t>IntersystemSONInformationRequest,</w:t>
      </w:r>
    </w:p>
    <w:p w14:paraId="203B449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Arial"/>
          <w:sz w:val="16"/>
          <w:szCs w:val="20"/>
          <w:lang w:val="en-US" w:eastAsia="ja-JP"/>
        </w:rPr>
      </w:pPr>
      <w:r w:rsidRPr="00C324D0">
        <w:rPr>
          <w:rFonts w:ascii="Courier New" w:eastAsia="宋体" w:hAnsi="Courier New" w:cs="Arial"/>
          <w:sz w:val="16"/>
          <w:szCs w:val="20"/>
          <w:lang w:val="en-US" w:eastAsia="ja-JP"/>
        </w:rPr>
        <w:tab/>
        <w:t>id-IntersystemSONInformationReply,</w:t>
      </w:r>
    </w:p>
    <w:p w14:paraId="1CC36F3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Arial"/>
          <w:sz w:val="16"/>
          <w:szCs w:val="20"/>
          <w:lang w:val="en-US" w:eastAsia="ja-JP"/>
        </w:rPr>
      </w:pPr>
      <w:r w:rsidRPr="00C324D0">
        <w:rPr>
          <w:rFonts w:ascii="Courier New" w:eastAsia="宋体" w:hAnsi="Courier New" w:cs="Arial"/>
          <w:sz w:val="16"/>
          <w:szCs w:val="20"/>
          <w:lang w:val="en-US" w:eastAsia="ja-JP"/>
        </w:rPr>
        <w:tab/>
        <w:t>id-IntersystemResourceStatusUpdate,</w:t>
      </w:r>
    </w:p>
    <w:p w14:paraId="108E24F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Arial"/>
          <w:sz w:val="16"/>
          <w:szCs w:val="20"/>
          <w:lang w:val="en-US" w:eastAsia="ja-JP"/>
        </w:rPr>
      </w:pPr>
      <w:r w:rsidRPr="00C324D0">
        <w:rPr>
          <w:rFonts w:ascii="Courier New" w:eastAsia="宋体" w:hAnsi="Courier New" w:cs="Arial"/>
          <w:sz w:val="16"/>
          <w:szCs w:val="20"/>
          <w:lang w:val="en-US" w:eastAsia="ja-JP"/>
        </w:rPr>
        <w:tab/>
      </w:r>
      <w:r w:rsidRPr="00C324D0">
        <w:rPr>
          <w:rFonts w:ascii="Courier New" w:eastAsia="宋体" w:hAnsi="Courier New"/>
          <w:snapToGrid w:val="0"/>
          <w:sz w:val="16"/>
          <w:szCs w:val="20"/>
          <w:lang w:val="en-US" w:eastAsia="zh-CN"/>
        </w:rPr>
        <w:t>id-IntersystemMobilityFailure</w:t>
      </w:r>
      <w:r w:rsidRPr="00C324D0">
        <w:rPr>
          <w:rFonts w:ascii="Courier New" w:eastAsia="宋体" w:hAnsi="Courier New" w:hint="eastAsia"/>
          <w:snapToGrid w:val="0"/>
          <w:sz w:val="16"/>
          <w:szCs w:val="20"/>
          <w:lang w:val="en-US" w:eastAsia="zh-CN"/>
        </w:rPr>
        <w:t>for</w:t>
      </w:r>
      <w:r w:rsidRPr="00C324D0">
        <w:rPr>
          <w:rFonts w:ascii="Courier New" w:eastAsia="宋体" w:hAnsi="Courier New"/>
          <w:snapToGrid w:val="0"/>
          <w:sz w:val="16"/>
          <w:szCs w:val="20"/>
          <w:lang w:val="en-US" w:eastAsia="zh-CN"/>
        </w:rPr>
        <w:t>VoiceFallback,</w:t>
      </w:r>
    </w:p>
    <w:p w14:paraId="382DC47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id-LastEUTRAN-PLMNIdentity,</w:t>
      </w:r>
    </w:p>
    <w:p w14:paraId="4ED7F3A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id-LastVisitedPSCellList,</w:t>
      </w:r>
    </w:p>
    <w:p w14:paraId="4DAB64B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6" w:author="王洋洋" w:date="2025-09-29T11:03:00Z"/>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id-LocationReportingAdditionalInfo,</w:t>
      </w:r>
    </w:p>
    <w:p w14:paraId="4343EE3D" w14:textId="77777777" w:rsidR="00C324D0" w:rsidRPr="00C324D0" w:rsidRDefault="00C324D0" w:rsidP="00C24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ins w:id="297" w:author="ZTE" w:date="2025-03-07T10:45:00Z"/>
          <w:rFonts w:eastAsia="宋体"/>
          <w:snapToGrid w:val="0"/>
        </w:rPr>
      </w:pPr>
      <w:ins w:id="298" w:author="王洋洋" w:date="2025-09-29T11:03:00Z">
        <w:r w:rsidRPr="00C324D0">
          <w:rPr>
            <w:rFonts w:ascii="Courier New" w:eastAsia="宋体" w:hAnsi="Courier New"/>
            <w:snapToGrid w:val="0"/>
            <w:sz w:val="16"/>
            <w:szCs w:val="20"/>
            <w:lang w:val="en-US" w:eastAsia="zh-CN"/>
          </w:rPr>
          <w:t>id-LPWUSEnableIndication</w:t>
        </w:r>
        <w:r w:rsidRPr="00C324D0">
          <w:rPr>
            <w:rFonts w:ascii="Courier New" w:eastAsia="宋体" w:hAnsi="Courier New" w:hint="eastAsia"/>
            <w:snapToGrid w:val="0"/>
            <w:sz w:val="16"/>
            <w:szCs w:val="20"/>
            <w:lang w:val="en-US" w:eastAsia="zh-CN"/>
          </w:rPr>
          <w:t>,</w:t>
        </w:r>
      </w:ins>
    </w:p>
    <w:p w14:paraId="20177C9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hint="eastAsia"/>
          <w:snapToGrid w:val="0"/>
          <w:sz w:val="16"/>
          <w:szCs w:val="20"/>
          <w:lang w:val="en-US" w:eastAsia="zh-CN"/>
        </w:rPr>
        <w:t>id-LPWUSPSAssistanceInformation,</w:t>
      </w:r>
    </w:p>
    <w:p w14:paraId="401486CD"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p>
    <w:p w14:paraId="6E84324C"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608A86EB"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val="en-US" w:eastAsia="zh-CN"/>
        </w:rPr>
      </w:pPr>
    </w:p>
    <w:p w14:paraId="3D66C23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ko-KR"/>
        </w:rPr>
        <w:t xml:space="preserve">-- </w:t>
      </w:r>
      <w:r w:rsidRPr="00C324D0">
        <w:rPr>
          <w:rFonts w:ascii="Courier New" w:eastAsia="宋体" w:hAnsi="Courier New" w:hint="eastAsia"/>
          <w:snapToGrid w:val="0"/>
          <w:sz w:val="16"/>
          <w:szCs w:val="20"/>
          <w:lang w:val="en-US" w:eastAsia="zh-CN"/>
        </w:rPr>
        <w:t>C</w:t>
      </w:r>
    </w:p>
    <w:p w14:paraId="2A35471E"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val="en-US" w:eastAsia="zh-CN"/>
        </w:rPr>
      </w:pPr>
    </w:p>
    <w:p w14:paraId="58F617E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CoreNetworkAssistanceInformationForInactive-ExtIEs NGAP-PROTOCOL-EXTENSION ::= {</w:t>
      </w:r>
    </w:p>
    <w:p w14:paraId="73FFAFC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en-GB"/>
        </w:rPr>
      </w:pPr>
      <w:r w:rsidRPr="00C324D0">
        <w:rPr>
          <w:rFonts w:ascii="Courier New" w:eastAsia="宋体" w:hAnsi="Courier New"/>
          <w:snapToGrid w:val="0"/>
          <w:sz w:val="16"/>
          <w:szCs w:val="20"/>
          <w:lang w:val="fr-FR" w:eastAsia="zh-CN"/>
        </w:rPr>
        <w:tab/>
        <w:t>{ ID id-EUTRA-</w:t>
      </w:r>
      <w:r w:rsidRPr="00C324D0">
        <w:rPr>
          <w:rFonts w:ascii="Courier New" w:eastAsia="宋体" w:hAnsi="Courier New" w:hint="eastAsia"/>
          <w:snapToGrid w:val="0"/>
          <w:sz w:val="16"/>
          <w:szCs w:val="20"/>
          <w:lang w:val="fr-FR" w:eastAsia="zh-CN"/>
        </w:rPr>
        <w:t>PagingeDRXInformation</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CRITICALITY ignore</w:t>
      </w:r>
      <w:r w:rsidRPr="00C324D0">
        <w:rPr>
          <w:rFonts w:ascii="Courier New" w:eastAsia="宋体" w:hAnsi="Courier New"/>
          <w:snapToGrid w:val="0"/>
          <w:sz w:val="16"/>
          <w:szCs w:val="20"/>
          <w:lang w:val="fr-FR" w:eastAsia="zh-CN"/>
        </w:rPr>
        <w:tab/>
        <w:t>EXTENSION EUTRA-</w:t>
      </w:r>
      <w:r w:rsidRPr="00C324D0">
        <w:rPr>
          <w:rFonts w:ascii="Courier New" w:eastAsia="宋体" w:hAnsi="Courier New" w:hint="eastAsia"/>
          <w:snapToGrid w:val="0"/>
          <w:sz w:val="16"/>
          <w:szCs w:val="20"/>
          <w:lang w:val="fr-FR" w:eastAsia="zh-CN"/>
        </w:rPr>
        <w:t>PagingeDRXInformation</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PRESENCE optional</w:t>
      </w:r>
      <w:r w:rsidRPr="00C324D0">
        <w:rPr>
          <w:rFonts w:ascii="Courier New" w:eastAsia="宋体" w:hAnsi="Courier New"/>
          <w:snapToGrid w:val="0"/>
          <w:sz w:val="16"/>
          <w:szCs w:val="20"/>
          <w:lang w:val="fr-FR" w:eastAsia="zh-CN"/>
        </w:rPr>
        <w:tab/>
        <w:t>}</w:t>
      </w:r>
      <w:r w:rsidRPr="00C324D0">
        <w:rPr>
          <w:rFonts w:ascii="Courier New" w:eastAsia="宋体" w:hAnsi="Courier New"/>
          <w:snapToGrid w:val="0"/>
          <w:sz w:val="16"/>
          <w:szCs w:val="20"/>
          <w:lang w:val="fr-FR" w:eastAsia="en-GB"/>
        </w:rPr>
        <w:t>|</w:t>
      </w:r>
    </w:p>
    <w:p w14:paraId="3306CA8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en-GB"/>
        </w:rPr>
      </w:pPr>
      <w:r w:rsidRPr="00C324D0">
        <w:rPr>
          <w:rFonts w:ascii="Courier New" w:eastAsia="宋体" w:hAnsi="Courier New"/>
          <w:snapToGrid w:val="0"/>
          <w:sz w:val="16"/>
          <w:szCs w:val="20"/>
          <w:lang w:val="fr-FR" w:eastAsia="en-GB"/>
        </w:rPr>
        <w:tab/>
      </w:r>
      <w:r w:rsidRPr="00C324D0">
        <w:rPr>
          <w:rFonts w:ascii="Courier New" w:eastAsia="宋体" w:hAnsi="Courier New"/>
          <w:sz w:val="16"/>
          <w:szCs w:val="20"/>
          <w:lang w:val="fr-FR" w:eastAsia="en-GB"/>
        </w:rPr>
        <w:t>{ ID id-</w:t>
      </w:r>
      <w:r w:rsidRPr="00C324D0">
        <w:rPr>
          <w:rFonts w:ascii="Courier New" w:eastAsia="宋体" w:hAnsi="Courier New" w:hint="eastAsia"/>
          <w:snapToGrid w:val="0"/>
          <w:sz w:val="16"/>
          <w:szCs w:val="20"/>
          <w:lang w:val="fr-FR" w:eastAsia="zh-CN"/>
        </w:rPr>
        <w:t>ExtendedUEIdentityIndexValue</w:t>
      </w:r>
      <w:r w:rsidRPr="00C324D0">
        <w:rPr>
          <w:rFonts w:ascii="Courier New" w:eastAsia="宋体" w:hAnsi="Courier New"/>
          <w:sz w:val="16"/>
          <w:szCs w:val="20"/>
          <w:lang w:val="fr-FR" w:eastAsia="en-GB"/>
        </w:rPr>
        <w:tab/>
      </w:r>
      <w:r w:rsidRPr="00C324D0">
        <w:rPr>
          <w:rFonts w:ascii="Courier New" w:eastAsia="宋体" w:hAnsi="Courier New"/>
          <w:sz w:val="16"/>
          <w:szCs w:val="20"/>
          <w:lang w:val="fr-FR" w:eastAsia="en-GB"/>
        </w:rPr>
        <w:tab/>
      </w:r>
      <w:r w:rsidRPr="00C324D0">
        <w:rPr>
          <w:rFonts w:ascii="Courier New" w:eastAsia="宋体" w:hAnsi="Courier New"/>
          <w:sz w:val="16"/>
          <w:szCs w:val="20"/>
          <w:lang w:val="fr-FR" w:eastAsia="en-GB"/>
        </w:rPr>
        <w:tab/>
      </w:r>
      <w:r w:rsidRPr="00C324D0">
        <w:rPr>
          <w:rFonts w:ascii="Courier New" w:eastAsia="宋体" w:hAnsi="Courier New"/>
          <w:sz w:val="16"/>
          <w:szCs w:val="20"/>
          <w:lang w:val="fr-FR" w:eastAsia="en-GB"/>
        </w:rPr>
        <w:tab/>
        <w:t>CRITICALITY</w:t>
      </w:r>
      <w:r w:rsidRPr="00C324D0">
        <w:rPr>
          <w:rFonts w:ascii="Courier New" w:eastAsia="宋体" w:hAnsi="Courier New"/>
          <w:snapToGrid w:val="0"/>
          <w:sz w:val="16"/>
          <w:szCs w:val="20"/>
          <w:lang w:val="fr-FR" w:eastAsia="zh-CN"/>
        </w:rPr>
        <w:t xml:space="preserve"> ignore</w:t>
      </w:r>
      <w:r w:rsidRPr="00C324D0">
        <w:rPr>
          <w:rFonts w:ascii="Courier New" w:eastAsia="宋体" w:hAnsi="Courier New"/>
          <w:sz w:val="16"/>
          <w:szCs w:val="20"/>
          <w:lang w:val="fr-FR" w:eastAsia="en-GB"/>
        </w:rPr>
        <w:tab/>
      </w:r>
      <w:r w:rsidRPr="00C324D0">
        <w:rPr>
          <w:rFonts w:ascii="Courier New" w:eastAsia="宋体" w:hAnsi="Courier New"/>
          <w:snapToGrid w:val="0"/>
          <w:sz w:val="16"/>
          <w:szCs w:val="20"/>
          <w:lang w:val="fr-FR" w:eastAsia="zh-CN"/>
        </w:rPr>
        <w:t xml:space="preserve">EXTENSION </w:t>
      </w:r>
      <w:r w:rsidRPr="00C324D0">
        <w:rPr>
          <w:rFonts w:ascii="Courier New" w:eastAsia="宋体" w:hAnsi="Courier New" w:hint="eastAsia"/>
          <w:snapToGrid w:val="0"/>
          <w:sz w:val="16"/>
          <w:szCs w:val="20"/>
          <w:lang w:val="fr-FR" w:eastAsia="zh-CN"/>
        </w:rPr>
        <w:t>ExtendedUEIdentityIndexValue</w:t>
      </w:r>
      <w:r w:rsidRPr="00C324D0">
        <w:rPr>
          <w:rFonts w:ascii="Courier New" w:eastAsia="宋体" w:hAnsi="Courier New"/>
          <w:sz w:val="16"/>
          <w:szCs w:val="20"/>
          <w:lang w:val="fr-FR" w:eastAsia="en-GB"/>
        </w:rPr>
        <w:tab/>
      </w:r>
      <w:r w:rsidRPr="00C324D0">
        <w:rPr>
          <w:rFonts w:ascii="Courier New" w:eastAsia="宋体" w:hAnsi="Courier New"/>
          <w:sz w:val="16"/>
          <w:szCs w:val="20"/>
          <w:lang w:val="fr-FR" w:eastAsia="en-GB"/>
        </w:rPr>
        <w:tab/>
      </w:r>
      <w:r w:rsidRPr="00C324D0">
        <w:rPr>
          <w:rFonts w:ascii="Courier New" w:eastAsia="宋体" w:hAnsi="Courier New"/>
          <w:sz w:val="16"/>
          <w:szCs w:val="20"/>
          <w:lang w:val="fr-FR" w:eastAsia="en-GB"/>
        </w:rPr>
        <w:tab/>
      </w:r>
      <w:r w:rsidRPr="00C324D0">
        <w:rPr>
          <w:rFonts w:ascii="Courier New" w:eastAsia="宋体" w:hAnsi="Courier New"/>
          <w:sz w:val="16"/>
          <w:szCs w:val="20"/>
          <w:lang w:val="fr-FR" w:eastAsia="en-GB"/>
        </w:rPr>
        <w:tab/>
      </w:r>
      <w:r w:rsidRPr="00C324D0">
        <w:rPr>
          <w:rFonts w:ascii="Courier New" w:eastAsia="宋体" w:hAnsi="Courier New"/>
          <w:sz w:val="16"/>
          <w:szCs w:val="20"/>
          <w:lang w:val="fr-FR" w:eastAsia="en-GB"/>
        </w:rPr>
        <w:tab/>
        <w:t>PRESENCE optional</w:t>
      </w:r>
      <w:r w:rsidRPr="00C324D0">
        <w:rPr>
          <w:rFonts w:ascii="Courier New" w:eastAsia="宋体" w:hAnsi="Courier New"/>
          <w:sz w:val="16"/>
          <w:szCs w:val="20"/>
          <w:lang w:val="fr-FR" w:eastAsia="en-GB"/>
        </w:rPr>
        <w:tab/>
        <w:t>}</w:t>
      </w:r>
      <w:r w:rsidRPr="00C324D0">
        <w:rPr>
          <w:rFonts w:ascii="Courier New" w:eastAsia="宋体" w:hAnsi="Courier New"/>
          <w:snapToGrid w:val="0"/>
          <w:sz w:val="16"/>
          <w:szCs w:val="20"/>
          <w:lang w:val="fr-FR" w:eastAsia="en-GB"/>
        </w:rPr>
        <w:t>|</w:t>
      </w:r>
    </w:p>
    <w:p w14:paraId="2695165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fr-FR" w:eastAsia="en-GB"/>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id-UERadioCapabilityForPaging</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EXTENSION UERadioCapabilityForPaging</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t>}|</w:t>
      </w:r>
    </w:p>
    <w:p w14:paraId="40867A9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id-MicoAllPLMN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EXTENSION MicoAllPLMN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t>}|</w:t>
      </w:r>
    </w:p>
    <w:p w14:paraId="0218F5A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id-NR-</w:t>
      </w:r>
      <w:r w:rsidRPr="00C324D0">
        <w:rPr>
          <w:rFonts w:ascii="Courier New" w:eastAsia="宋体" w:hAnsi="Courier New" w:hint="eastAsia"/>
          <w:snapToGrid w:val="0"/>
          <w:sz w:val="16"/>
          <w:szCs w:val="20"/>
          <w:lang w:val="en-US" w:eastAsia="zh-CN"/>
        </w:rPr>
        <w:t>PagingeDRXInformation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EXTENSION NR-</w:t>
      </w:r>
      <w:r w:rsidRPr="00C324D0">
        <w:rPr>
          <w:rFonts w:ascii="Courier New" w:eastAsia="宋体" w:hAnsi="Courier New" w:hint="eastAsia"/>
          <w:snapToGrid w:val="0"/>
          <w:sz w:val="16"/>
          <w:szCs w:val="20"/>
          <w:lang w:val="en-US" w:eastAsia="zh-CN"/>
        </w:rPr>
        <w:t>PagingeDRXInformation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t>}|</w:t>
      </w:r>
    </w:p>
    <w:p w14:paraId="1294CD8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id-PagingCauseIndicationForVoiceService</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EXTENSION PagingCauseIndicationForVoiceService</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t>}|</w:t>
      </w:r>
    </w:p>
    <w:p w14:paraId="719C8C6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id-PEIPSassistanceInformation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EXTENSION PEIPSassistanceInformation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t>}|</w:t>
      </w:r>
    </w:p>
    <w:p w14:paraId="1DC43C2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id-HashedUEIdentityIndexValue</w:t>
      </w:r>
      <w:r w:rsidRPr="00C324D0">
        <w:rPr>
          <w:rFonts w:ascii="Courier New" w:eastAsia="宋体" w:hAnsi="Courier New" w:hint="eastAsia"/>
          <w:snapToGrid w:val="0"/>
          <w:sz w:val="16"/>
          <w:szCs w:val="20"/>
          <w:lang w:val="en-US" w:eastAsia="zh-CN"/>
        </w:rPr>
        <w:tab/>
      </w:r>
      <w:r w:rsidRPr="00C324D0">
        <w:rPr>
          <w:rFonts w:ascii="Courier New" w:eastAsia="宋体" w:hAnsi="Courier New" w:hint="eastAsia"/>
          <w:snapToGrid w:val="0"/>
          <w:sz w:val="16"/>
          <w:szCs w:val="20"/>
          <w:lang w:val="en-US" w:eastAsia="zh-CN"/>
        </w:rPr>
        <w:tab/>
      </w:r>
      <w:r w:rsidRPr="00C324D0">
        <w:rPr>
          <w:rFonts w:ascii="Courier New" w:eastAsia="宋体" w:hAnsi="Courier New" w:hint="eastAsia"/>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EXTENSION HashedUEIdentityIndexValue</w:t>
      </w:r>
      <w:r w:rsidRPr="00C324D0">
        <w:rPr>
          <w:rFonts w:ascii="Courier New" w:eastAsia="宋体" w:hAnsi="Courier New" w:hint="eastAsia"/>
          <w:snapToGrid w:val="0"/>
          <w:sz w:val="16"/>
          <w:szCs w:val="20"/>
          <w:lang w:val="en-US" w:eastAsia="zh-CN"/>
        </w:rPr>
        <w:tab/>
      </w:r>
      <w:r w:rsidRPr="00C324D0">
        <w:rPr>
          <w:rFonts w:ascii="Courier New" w:eastAsia="宋体" w:hAnsi="Courier New" w:hint="eastAsia"/>
          <w:snapToGrid w:val="0"/>
          <w:sz w:val="16"/>
          <w:szCs w:val="20"/>
          <w:lang w:val="en-US" w:eastAsia="zh-CN"/>
        </w:rPr>
        <w:tab/>
      </w:r>
      <w:r w:rsidRPr="00C324D0">
        <w:rPr>
          <w:rFonts w:ascii="Courier New" w:eastAsia="宋体" w:hAnsi="Courier New" w:hint="eastAsia"/>
          <w:snapToGrid w:val="0"/>
          <w:sz w:val="16"/>
          <w:szCs w:val="20"/>
          <w:lang w:val="en-US" w:eastAsia="zh-CN"/>
        </w:rPr>
        <w:tab/>
      </w:r>
      <w:r w:rsidRPr="00C324D0">
        <w:rPr>
          <w:rFonts w:ascii="Courier New" w:eastAsia="宋体" w:hAnsi="Courier New" w:hint="eastAsia"/>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t>}</w:t>
      </w:r>
      <w:bookmarkStart w:id="299" w:name="_Hlk152098090"/>
      <w:r w:rsidRPr="00C324D0">
        <w:rPr>
          <w:rFonts w:ascii="Courier New" w:eastAsia="宋体" w:hAnsi="Courier New"/>
          <w:snapToGrid w:val="0"/>
          <w:sz w:val="16"/>
          <w:szCs w:val="20"/>
          <w:lang w:val="en-US" w:eastAsia="zh-CN"/>
        </w:rPr>
        <w:t>|</w:t>
      </w:r>
    </w:p>
    <w:p w14:paraId="0C44056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z w:val="16"/>
          <w:szCs w:val="20"/>
          <w:lang w:val="en-US" w:eastAsia="zh-CN"/>
        </w:rPr>
        <w:tab/>
      </w:r>
      <w:proofErr w:type="gramStart"/>
      <w:r w:rsidRPr="00C324D0">
        <w:rPr>
          <w:rFonts w:ascii="Courier New" w:eastAsia="宋体" w:hAnsi="Courier New"/>
          <w:sz w:val="16"/>
          <w:szCs w:val="20"/>
          <w:lang w:val="en-US" w:eastAsia="zh-CN"/>
        </w:rPr>
        <w:t>{ ID</w:t>
      </w:r>
      <w:proofErr w:type="gramEnd"/>
      <w:r w:rsidRPr="00C324D0">
        <w:rPr>
          <w:rFonts w:ascii="Courier New" w:eastAsia="宋体" w:hAnsi="Courier New"/>
          <w:sz w:val="16"/>
          <w:szCs w:val="20"/>
          <w:lang w:val="en-US" w:eastAsia="zh-CN"/>
        </w:rPr>
        <w:t xml:space="preserve"> </w:t>
      </w:r>
      <w:r w:rsidRPr="00C324D0">
        <w:rPr>
          <w:rFonts w:ascii="Courier New" w:eastAsia="宋体" w:hAnsi="Courier New" w:hint="eastAsia"/>
          <w:snapToGrid w:val="0"/>
          <w:sz w:val="16"/>
          <w:szCs w:val="20"/>
          <w:lang w:val="en-US" w:eastAsia="zh-CN"/>
        </w:rPr>
        <w:t>id-</w:t>
      </w:r>
      <w:r w:rsidRPr="00C324D0">
        <w:rPr>
          <w:rFonts w:ascii="Courier New" w:eastAsia="宋体" w:hAnsi="Courier New"/>
          <w:snapToGrid w:val="0"/>
          <w:sz w:val="16"/>
          <w:szCs w:val="20"/>
          <w:lang w:val="en-US" w:eastAsia="zh-CN"/>
        </w:rPr>
        <w:t>CN-MT-CommunicationHandling</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t>CRITICALITY ignore</w:t>
      </w:r>
      <w:r w:rsidRPr="00C324D0">
        <w:rPr>
          <w:rFonts w:ascii="Courier New" w:eastAsia="宋体" w:hAnsi="Courier New"/>
          <w:sz w:val="16"/>
          <w:szCs w:val="20"/>
          <w:lang w:val="en-US" w:eastAsia="zh-CN"/>
        </w:rPr>
        <w:tab/>
      </w:r>
      <w:r w:rsidRPr="00C324D0">
        <w:rPr>
          <w:rFonts w:ascii="Courier New" w:eastAsia="宋体" w:hAnsi="Courier New"/>
          <w:snapToGrid w:val="0"/>
          <w:sz w:val="16"/>
          <w:szCs w:val="20"/>
          <w:lang w:val="en-US" w:eastAsia="zh-CN"/>
        </w:rPr>
        <w:t xml:space="preserve">EXTENSION </w:t>
      </w:r>
      <w:r w:rsidRPr="00C324D0">
        <w:rPr>
          <w:rFonts w:ascii="Courier New" w:eastAsia="宋体" w:hAnsi="Courier New"/>
          <w:snapToGrid w:val="0"/>
          <w:sz w:val="16"/>
          <w:szCs w:val="20"/>
          <w:lang w:val="en-US" w:eastAsia="zh-CN"/>
        </w:rPr>
        <w:tab/>
        <w:t xml:space="preserve"> CN-MT-CommunicationHandling</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t>PRESENCE optional</w:t>
      </w:r>
      <w:r w:rsidRPr="00C324D0">
        <w:rPr>
          <w:rFonts w:ascii="Courier New" w:eastAsia="宋体" w:hAnsi="Courier New"/>
          <w:sz w:val="16"/>
          <w:szCs w:val="20"/>
          <w:lang w:val="en-US" w:eastAsia="zh-CN"/>
        </w:rPr>
        <w:tab/>
        <w:t>}</w:t>
      </w:r>
      <w:bookmarkEnd w:id="299"/>
      <w:r w:rsidRPr="00C324D0">
        <w:rPr>
          <w:rFonts w:ascii="Courier New" w:eastAsia="宋体" w:hAnsi="Courier New"/>
          <w:snapToGrid w:val="0"/>
          <w:sz w:val="16"/>
          <w:szCs w:val="20"/>
          <w:lang w:val="en-US" w:eastAsia="zh-CN"/>
        </w:rPr>
        <w:t>|</w:t>
      </w:r>
    </w:p>
    <w:p w14:paraId="288EF49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xml:space="preserve"> </w:t>
      </w:r>
      <w:r w:rsidRPr="00C324D0">
        <w:rPr>
          <w:rFonts w:ascii="Courier New" w:eastAsia="宋体" w:hAnsi="Courier New" w:hint="eastAsia"/>
          <w:snapToGrid w:val="0"/>
          <w:sz w:val="16"/>
          <w:szCs w:val="20"/>
          <w:lang w:val="en-US" w:eastAsia="zh-CN"/>
        </w:rPr>
        <w:t xml:space="preserve">   </w:t>
      </w:r>
      <w:proofErr w:type="gramStart"/>
      <w:r w:rsidRPr="00C324D0">
        <w:rPr>
          <w:rFonts w:ascii="Courier New" w:eastAsia="宋体" w:hAnsi="Courier New" w:hint="eastAsia"/>
          <w:snapToGrid w:val="0"/>
          <w:sz w:val="16"/>
          <w:szCs w:val="20"/>
          <w:lang w:val="en-US" w:eastAsia="zh-CN"/>
        </w:rPr>
        <w:t xml:space="preserve">{ </w:t>
      </w:r>
      <w:r w:rsidRPr="00C324D0">
        <w:rPr>
          <w:rFonts w:ascii="Courier New" w:eastAsia="宋体" w:hAnsi="Courier New"/>
          <w:snapToGrid w:val="0"/>
          <w:sz w:val="16"/>
          <w:szCs w:val="20"/>
          <w:lang w:val="en-US" w:eastAsia="zh-CN"/>
        </w:rPr>
        <w:t>ID</w:t>
      </w:r>
      <w:proofErr w:type="gramEnd"/>
      <w:r w:rsidRPr="00C324D0">
        <w:rPr>
          <w:rFonts w:ascii="Courier New" w:eastAsia="宋体" w:hAnsi="Courier New"/>
          <w:snapToGrid w:val="0"/>
          <w:sz w:val="16"/>
          <w:szCs w:val="20"/>
          <w:lang w:val="en-US" w:eastAsia="zh-CN"/>
        </w:rPr>
        <w:t xml:space="preserve"> id-</w:t>
      </w:r>
      <w:r w:rsidRPr="00C324D0">
        <w:rPr>
          <w:rFonts w:ascii="Courier New" w:eastAsia="宋体" w:hAnsi="Courier New" w:hint="eastAsia"/>
          <w:snapToGrid w:val="0"/>
          <w:sz w:val="16"/>
          <w:szCs w:val="20"/>
          <w:lang w:val="en-US" w:eastAsia="zh-CN"/>
        </w:rPr>
        <w:t>LPWUSPSA</w:t>
      </w:r>
      <w:r w:rsidRPr="00C324D0">
        <w:rPr>
          <w:rFonts w:ascii="Courier New" w:eastAsia="宋体" w:hAnsi="Courier New"/>
          <w:snapToGrid w:val="0"/>
          <w:sz w:val="16"/>
          <w:szCs w:val="20"/>
          <w:lang w:val="en-US" w:eastAsia="zh-CN"/>
        </w:rPr>
        <w:t>ssistanceInformation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 xml:space="preserve">EXTENSION </w:t>
      </w:r>
      <w:r w:rsidRPr="00C324D0">
        <w:rPr>
          <w:rFonts w:ascii="Courier New" w:eastAsia="宋体" w:hAnsi="Courier New" w:hint="eastAsia"/>
          <w:snapToGrid w:val="0"/>
          <w:sz w:val="16"/>
          <w:szCs w:val="20"/>
          <w:lang w:val="en-US" w:eastAsia="zh-CN"/>
        </w:rPr>
        <w:t>LPWUSPSA</w:t>
      </w:r>
      <w:r w:rsidRPr="00C324D0">
        <w:rPr>
          <w:rFonts w:ascii="Courier New" w:eastAsia="宋体" w:hAnsi="Courier New"/>
          <w:snapToGrid w:val="0"/>
          <w:sz w:val="16"/>
          <w:szCs w:val="20"/>
          <w:lang w:val="en-US" w:eastAsia="zh-CN"/>
        </w:rPr>
        <w:t>ssistanceInformation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w:t>
      </w:r>
      <w:r w:rsidRPr="00C324D0">
        <w:rPr>
          <w:rFonts w:ascii="Courier New" w:eastAsia="宋体" w:hAnsi="Courier New"/>
          <w:snapToGrid w:val="0"/>
          <w:sz w:val="16"/>
          <w:szCs w:val="20"/>
          <w:lang w:val="en-US" w:eastAsia="zh-CN"/>
        </w:rPr>
        <w:tab/>
        <w:t>}</w:t>
      </w:r>
      <w:r w:rsidRPr="00C324D0">
        <w:rPr>
          <w:rFonts w:ascii="Courier New" w:eastAsia="Malgun Gothic" w:hAnsi="Courier New"/>
          <w:snapToGrid w:val="0"/>
          <w:sz w:val="16"/>
          <w:szCs w:val="20"/>
          <w:lang w:val="en-US" w:eastAsia="zh-CN"/>
        </w:rPr>
        <w:t>|</w:t>
      </w:r>
    </w:p>
    <w:p w14:paraId="0F4B027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szCs w:val="20"/>
          <w:lang w:val="en-US" w:eastAsia="ko-KR"/>
        </w:rPr>
      </w:pPr>
      <w:r w:rsidRPr="00C324D0">
        <w:rPr>
          <w:rFonts w:ascii="Courier New" w:eastAsia="Malgun Gothic" w:hAnsi="Courier New"/>
          <w:sz w:val="16"/>
          <w:szCs w:val="20"/>
          <w:lang w:val="en-US" w:eastAsia="ko-KR"/>
        </w:rPr>
        <w:tab/>
      </w:r>
      <w:proofErr w:type="gramStart"/>
      <w:r w:rsidRPr="00C324D0">
        <w:rPr>
          <w:rFonts w:ascii="Courier New" w:eastAsia="Malgun Gothic" w:hAnsi="Courier New"/>
          <w:sz w:val="16"/>
          <w:szCs w:val="20"/>
          <w:lang w:val="en-US" w:eastAsia="ko-KR"/>
        </w:rPr>
        <w:t>{ ID</w:t>
      </w:r>
      <w:proofErr w:type="gramEnd"/>
      <w:r w:rsidRPr="00C324D0">
        <w:rPr>
          <w:rFonts w:ascii="Courier New" w:eastAsia="Malgun Gothic" w:hAnsi="Courier New"/>
          <w:sz w:val="16"/>
          <w:szCs w:val="20"/>
          <w:lang w:val="en-US" w:eastAsia="ko-KR"/>
        </w:rPr>
        <w:t xml:space="preserve"> </w:t>
      </w:r>
      <w:r w:rsidRPr="00C324D0">
        <w:rPr>
          <w:rFonts w:ascii="Courier New" w:eastAsia="Malgun Gothic" w:hAnsi="Courier New"/>
          <w:snapToGrid w:val="0"/>
          <w:sz w:val="16"/>
          <w:szCs w:val="20"/>
          <w:lang w:val="en-US" w:eastAsia="zh-CN"/>
        </w:rPr>
        <w:t>id-Further</w:t>
      </w:r>
      <w:r w:rsidRPr="00C324D0">
        <w:rPr>
          <w:rFonts w:ascii="Courier New" w:eastAsia="Malgun Gothic" w:hAnsi="Courier New"/>
          <w:snapToGrid w:val="0"/>
          <w:sz w:val="16"/>
          <w:szCs w:val="20"/>
          <w:lang w:val="fr-FR" w:eastAsia="zh-CN"/>
        </w:rPr>
        <w:t>ExtendedUEIdentityIndexValue</w:t>
      </w:r>
      <w:r w:rsidRPr="00C324D0">
        <w:rPr>
          <w:rFonts w:ascii="Courier New" w:eastAsia="Malgun Gothic" w:hAnsi="Courier New"/>
          <w:sz w:val="16"/>
          <w:szCs w:val="20"/>
          <w:lang w:val="en-US" w:eastAsia="ko-KR"/>
        </w:rPr>
        <w:tab/>
      </w:r>
      <w:r w:rsidRPr="00C324D0">
        <w:rPr>
          <w:rFonts w:ascii="Courier New" w:eastAsia="Malgun Gothic" w:hAnsi="Courier New"/>
          <w:sz w:val="16"/>
          <w:szCs w:val="20"/>
          <w:lang w:val="en-US" w:eastAsia="ko-KR"/>
        </w:rPr>
        <w:tab/>
      </w:r>
      <w:r w:rsidRPr="00C324D0">
        <w:rPr>
          <w:rFonts w:ascii="Courier New" w:eastAsia="Malgun Gothic" w:hAnsi="Courier New"/>
          <w:sz w:val="16"/>
          <w:szCs w:val="20"/>
          <w:lang w:val="en-US" w:eastAsia="ko-KR"/>
        </w:rPr>
        <w:tab/>
        <w:t>CRITICALITY ignore</w:t>
      </w:r>
      <w:r w:rsidRPr="00C324D0">
        <w:rPr>
          <w:rFonts w:ascii="Courier New" w:eastAsia="Malgun Gothic" w:hAnsi="Courier New"/>
          <w:sz w:val="16"/>
          <w:szCs w:val="20"/>
          <w:lang w:val="en-US" w:eastAsia="ko-KR"/>
        </w:rPr>
        <w:tab/>
      </w:r>
      <w:r w:rsidRPr="00C324D0">
        <w:rPr>
          <w:rFonts w:ascii="Courier New" w:eastAsia="Malgun Gothic" w:hAnsi="Courier New"/>
          <w:snapToGrid w:val="0"/>
          <w:sz w:val="16"/>
          <w:szCs w:val="20"/>
          <w:lang w:val="en-US" w:eastAsia="ko-KR"/>
        </w:rPr>
        <w:t>EXTENSION Further</w:t>
      </w:r>
      <w:r w:rsidRPr="00C324D0">
        <w:rPr>
          <w:rFonts w:ascii="Courier New" w:eastAsia="Malgun Gothic" w:hAnsi="Courier New"/>
          <w:snapToGrid w:val="0"/>
          <w:sz w:val="16"/>
          <w:szCs w:val="20"/>
          <w:lang w:val="fr-FR" w:eastAsia="ko-KR"/>
        </w:rPr>
        <w:t>ExtendedUEIdentityIndexValue</w:t>
      </w:r>
      <w:r w:rsidRPr="00C324D0">
        <w:rPr>
          <w:rFonts w:ascii="Courier New" w:eastAsia="Malgun Gothic" w:hAnsi="Courier New"/>
          <w:sz w:val="16"/>
          <w:szCs w:val="20"/>
          <w:lang w:val="en-US" w:eastAsia="ko-KR"/>
        </w:rPr>
        <w:tab/>
      </w:r>
      <w:r w:rsidRPr="00C324D0">
        <w:rPr>
          <w:rFonts w:ascii="Courier New" w:eastAsia="Malgun Gothic" w:hAnsi="Courier New"/>
          <w:sz w:val="16"/>
          <w:szCs w:val="20"/>
          <w:lang w:val="en-US" w:eastAsia="ko-KR"/>
        </w:rPr>
        <w:tab/>
      </w:r>
      <w:r w:rsidRPr="00C324D0">
        <w:rPr>
          <w:rFonts w:ascii="Courier New" w:eastAsia="Malgun Gothic" w:hAnsi="Courier New"/>
          <w:sz w:val="16"/>
          <w:szCs w:val="20"/>
          <w:lang w:val="en-US" w:eastAsia="ko-KR"/>
        </w:rPr>
        <w:tab/>
        <w:t>PRESENCE optional</w:t>
      </w:r>
      <w:r w:rsidRPr="00C324D0">
        <w:rPr>
          <w:rFonts w:ascii="Courier New" w:eastAsia="Malgun Gothic" w:hAnsi="Courier New"/>
          <w:sz w:val="16"/>
          <w:szCs w:val="20"/>
          <w:lang w:val="en-US" w:eastAsia="ko-KR"/>
        </w:rPr>
        <w:tab/>
        <w:t>}|</w:t>
      </w:r>
    </w:p>
    <w:p w14:paraId="4BAADB2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5376"/>
          <w:tab w:val="left" w:pos="540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0" w:author="王洋洋" w:date="2025-09-29T11:03:00Z"/>
          <w:rFonts w:ascii="Courier New" w:eastAsia="宋体" w:hAnsi="Courier New"/>
          <w:snapToGrid w:val="0"/>
          <w:sz w:val="16"/>
          <w:szCs w:val="20"/>
          <w:lang w:val="en-US" w:eastAsia="zh-CN"/>
        </w:rPr>
      </w:pPr>
      <w:ins w:id="301" w:author="王洋洋" w:date="2025-09-29T11:03:00Z">
        <w:r w:rsidRPr="00C324D0">
          <w:rPr>
            <w:rFonts w:ascii="Courier New" w:eastAsia="宋体" w:hAnsi="Courier New"/>
            <w:snapToGrid w:val="0"/>
            <w:sz w:val="16"/>
            <w:szCs w:val="20"/>
            <w:lang w:val="en-US" w:eastAsia="zh-CN"/>
          </w:rPr>
          <w:t xml:space="preserve"> </w:t>
        </w:r>
        <w:r w:rsidRPr="00C324D0">
          <w:rPr>
            <w:rFonts w:ascii="Courier New" w:eastAsia="宋体" w:hAnsi="Courier New" w:hint="eastAsia"/>
            <w:snapToGrid w:val="0"/>
            <w:sz w:val="16"/>
            <w:szCs w:val="20"/>
            <w:lang w:val="en-US" w:eastAsia="zh-CN"/>
          </w:rPr>
          <w:t xml:space="preserve">   </w:t>
        </w:r>
        <w:proofErr w:type="gramStart"/>
        <w:r w:rsidRPr="00C324D0">
          <w:rPr>
            <w:rFonts w:ascii="Courier New" w:eastAsia="宋体" w:hAnsi="Courier New" w:hint="eastAsia"/>
            <w:snapToGrid w:val="0"/>
            <w:sz w:val="16"/>
            <w:szCs w:val="20"/>
            <w:lang w:val="en-US" w:eastAsia="zh-CN"/>
          </w:rPr>
          <w:t xml:space="preserve">{ </w:t>
        </w:r>
        <w:r w:rsidRPr="00C324D0">
          <w:rPr>
            <w:rFonts w:ascii="Courier New" w:eastAsia="宋体" w:hAnsi="Courier New"/>
            <w:snapToGrid w:val="0"/>
            <w:sz w:val="16"/>
            <w:szCs w:val="20"/>
            <w:lang w:val="en-US" w:eastAsia="zh-CN"/>
          </w:rPr>
          <w:t>ID</w:t>
        </w:r>
        <w:proofErr w:type="gramEnd"/>
        <w:r w:rsidRPr="00C324D0">
          <w:rPr>
            <w:rFonts w:ascii="Courier New" w:eastAsia="宋体" w:hAnsi="Courier New"/>
            <w:snapToGrid w:val="0"/>
            <w:sz w:val="16"/>
            <w:szCs w:val="20"/>
            <w:lang w:val="en-US" w:eastAsia="zh-CN"/>
          </w:rPr>
          <w:t xml:space="preserve"> id-</w:t>
        </w:r>
        <w:r w:rsidRPr="00C324D0">
          <w:rPr>
            <w:rFonts w:ascii="Courier New" w:eastAsia="宋体" w:hAnsi="Courier New" w:hint="eastAsia"/>
            <w:snapToGrid w:val="0"/>
            <w:sz w:val="16"/>
            <w:szCs w:val="20"/>
            <w:lang w:val="en-US" w:eastAsia="zh-CN"/>
          </w:rPr>
          <w:t>LPWUS</w:t>
        </w:r>
        <w:r w:rsidRPr="00C324D0">
          <w:rPr>
            <w:rFonts w:ascii="Courier New" w:eastAsia="宋体" w:hAnsi="Courier New"/>
            <w:snapToGrid w:val="0"/>
            <w:sz w:val="16"/>
            <w:szCs w:val="20"/>
            <w:lang w:val="en-US" w:eastAsia="zh-CN"/>
          </w:rPr>
          <w:t>EnableIndication</w:t>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r>
        <w:r w:rsidRPr="00C324D0">
          <w:rPr>
            <w:rFonts w:ascii="Courier New" w:eastAsia="Malgun Gothic" w:hAnsi="Courier New"/>
            <w:snapToGrid w:val="0"/>
            <w:sz w:val="16"/>
            <w:szCs w:val="20"/>
            <w:lang w:val="en-US" w:eastAsia="ko-KR"/>
          </w:rPr>
          <w:t>EXTENSION</w:t>
        </w:r>
        <w:r w:rsidRPr="00C324D0">
          <w:rPr>
            <w:rFonts w:ascii="Courier New" w:eastAsia="宋体" w:hAnsi="Courier New"/>
            <w:snapToGrid w:val="0"/>
            <w:sz w:val="16"/>
            <w:szCs w:val="20"/>
            <w:lang w:val="en-US" w:eastAsia="zh-CN"/>
          </w:rPr>
          <w:t xml:space="preserve"> </w:t>
        </w:r>
        <w:r w:rsidRPr="00C324D0">
          <w:rPr>
            <w:rFonts w:ascii="Courier New" w:eastAsia="宋体" w:hAnsi="Courier New" w:hint="eastAsia"/>
            <w:snapToGrid w:val="0"/>
            <w:sz w:val="16"/>
            <w:szCs w:val="20"/>
            <w:lang w:val="en-US" w:eastAsia="zh-CN"/>
          </w:rPr>
          <w:t>LPWUS</w:t>
        </w:r>
        <w:r w:rsidRPr="00C324D0">
          <w:rPr>
            <w:rFonts w:ascii="Courier New" w:eastAsia="宋体" w:hAnsi="Courier New"/>
            <w:snapToGrid w:val="0"/>
            <w:sz w:val="16"/>
            <w:szCs w:val="20"/>
            <w:lang w:val="en-US" w:eastAsia="zh-CN"/>
          </w:rPr>
          <w:t xml:space="preserve">EnableIndication       </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 xml:space="preserve">         PRESENCE optional</w:t>
        </w:r>
        <w:r w:rsidRPr="00C324D0">
          <w:rPr>
            <w:rFonts w:ascii="Courier New" w:eastAsia="宋体" w:hAnsi="Courier New"/>
            <w:snapToGrid w:val="0"/>
            <w:sz w:val="16"/>
            <w:szCs w:val="20"/>
            <w:lang w:val="en-US" w:eastAsia="zh-CN"/>
          </w:rPr>
          <w:tab/>
          <w:t>},</w:t>
        </w:r>
      </w:ins>
    </w:p>
    <w:p w14:paraId="74A7843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59894D7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036E7DC5"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40DB9B60"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p>
    <w:p w14:paraId="43E47D2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 F</w:t>
      </w:r>
    </w:p>
    <w:p w14:paraId="2FA3163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p>
    <w:p w14:paraId="1E991BC5"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72CB26D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bookmarkStart w:id="302" w:name="_Hlk161301398"/>
      <w:proofErr w:type="gramStart"/>
      <w:r w:rsidRPr="00C324D0">
        <w:rPr>
          <w:rFonts w:ascii="Courier New" w:eastAsia="宋体" w:hAnsi="Courier New"/>
          <w:snapToGrid w:val="0"/>
          <w:sz w:val="16"/>
          <w:szCs w:val="20"/>
          <w:lang w:val="en-US" w:eastAsia="zh-CN"/>
        </w:rPr>
        <w:t>FromNGRANtoEUTRAN</w:t>
      </w:r>
      <w:bookmarkEnd w:id="302"/>
      <w:r w:rsidRPr="00C324D0">
        <w:rPr>
          <w:rFonts w:ascii="Courier New" w:eastAsia="宋体" w:hAnsi="Courier New"/>
          <w:snapToGrid w:val="0"/>
          <w:sz w:val="16"/>
          <w:szCs w:val="20"/>
          <w:lang w:val="en-US" w:eastAsia="zh-CN"/>
        </w:rPr>
        <w:t xml:space="preserve"> ::=</w:t>
      </w:r>
      <w:proofErr w:type="gramEnd"/>
      <w:r w:rsidRPr="00C324D0">
        <w:rPr>
          <w:rFonts w:ascii="Courier New" w:eastAsia="宋体" w:hAnsi="Courier New"/>
          <w:snapToGrid w:val="0"/>
          <w:sz w:val="16"/>
          <w:szCs w:val="20"/>
          <w:lang w:val="en-US" w:eastAsia="zh-CN"/>
        </w:rPr>
        <w:t xml:space="preserve"> SEQUENCE {</w:t>
      </w:r>
    </w:p>
    <w:p w14:paraId="769DCA8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sourceNGRANnodeID</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IntersystemSONNGRANnodeID,</w:t>
      </w:r>
    </w:p>
    <w:p w14:paraId="1E6EFDA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targeteNBID</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IntersystemSONeNBID,</w:t>
      </w:r>
    </w:p>
    <w:p w14:paraId="23059F1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en-US" w:eastAsia="zh-CN"/>
        </w:rPr>
        <w:lastRenderedPageBreak/>
        <w:tab/>
      </w:r>
      <w:r w:rsidRPr="00C324D0">
        <w:rPr>
          <w:rFonts w:ascii="Courier New" w:eastAsia="宋体" w:hAnsi="Courier New"/>
          <w:snapToGrid w:val="0"/>
          <w:sz w:val="16"/>
          <w:szCs w:val="20"/>
          <w:lang w:val="fr-FR" w:eastAsia="zh-CN"/>
        </w:rPr>
        <w:t>iE-Extensions</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ProtocolExtensionContainer { { FromNGRANtoEUTRAN-ExtIEs} }</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OPTIONAL</w:t>
      </w:r>
    </w:p>
    <w:p w14:paraId="29B55B1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w:t>
      </w:r>
    </w:p>
    <w:p w14:paraId="2D749FD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p>
    <w:p w14:paraId="6E24685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FromNGRANtoEUTRAN-ExtIEs NGAP-PROTOCOL-EXTENSION ::= {</w:t>
      </w:r>
    </w:p>
    <w:p w14:paraId="05C4F4F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ab/>
        <w:t>...</w:t>
      </w:r>
    </w:p>
    <w:p w14:paraId="6FF70D6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w:t>
      </w:r>
    </w:p>
    <w:p w14:paraId="73C95E63" w14:textId="77777777" w:rsidR="00C324D0" w:rsidRPr="00C324D0" w:rsidRDefault="00C324D0" w:rsidP="00C324D0">
      <w:pPr>
        <w:overflowPunct w:val="0"/>
        <w:autoSpaceDE w:val="0"/>
        <w:autoSpaceDN w:val="0"/>
        <w:adjustRightInd w:val="0"/>
        <w:spacing w:after="180"/>
        <w:textAlignment w:val="baseline"/>
        <w:rPr>
          <w:ins w:id="303" w:author="ZTE" w:date="2025-06-06T16:53:00Z"/>
          <w:rFonts w:ascii="Times New Roman" w:eastAsia="MS Mincho" w:hAnsi="Times New Roman"/>
          <w:szCs w:val="20"/>
          <w:lang w:val="en-US" w:eastAsia="zh-CN"/>
        </w:rPr>
      </w:pPr>
    </w:p>
    <w:p w14:paraId="0F36EA7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napToGrid w:val="0"/>
          <w:sz w:val="16"/>
          <w:szCs w:val="20"/>
          <w:lang w:val="en-US" w:eastAsia="zh-CN"/>
        </w:rPr>
        <w:t>Further</w:t>
      </w:r>
      <w:r w:rsidRPr="00C324D0">
        <w:rPr>
          <w:rFonts w:ascii="Courier New" w:eastAsia="宋体" w:hAnsi="Courier New"/>
          <w:snapToGrid w:val="0"/>
          <w:sz w:val="16"/>
          <w:szCs w:val="20"/>
          <w:lang w:val="fr-FR" w:eastAsia="zh-CN"/>
        </w:rPr>
        <w:t xml:space="preserve">ExtendedUEIdentityIndexValue </w:t>
      </w:r>
      <w:r w:rsidRPr="00C324D0">
        <w:rPr>
          <w:rFonts w:ascii="Courier New" w:eastAsia="宋体" w:hAnsi="Courier New" w:hint="eastAsia"/>
          <w:snapToGrid w:val="0"/>
          <w:sz w:val="16"/>
          <w:szCs w:val="20"/>
          <w:lang w:val="en-US" w:eastAsia="zh-CN"/>
        </w:rPr>
        <w:t>::=</w:t>
      </w:r>
      <w:proofErr w:type="gramEnd"/>
      <w:r w:rsidRPr="00C324D0">
        <w:rPr>
          <w:rFonts w:ascii="Courier New" w:eastAsia="宋体" w:hAnsi="Courier New" w:hint="eastAsia"/>
          <w:snapToGrid w:val="0"/>
          <w:sz w:val="16"/>
          <w:szCs w:val="20"/>
          <w:lang w:val="en-US" w:eastAsia="zh-CN"/>
        </w:rPr>
        <w:t xml:space="preserve"> BIT STRING (SIZE(</w:t>
      </w:r>
      <w:r w:rsidRPr="00C324D0">
        <w:rPr>
          <w:rFonts w:ascii="Courier New" w:eastAsia="宋体" w:hAnsi="Courier New"/>
          <w:snapToGrid w:val="0"/>
          <w:sz w:val="16"/>
          <w:szCs w:val="20"/>
          <w:lang w:val="en-US" w:eastAsia="zh-CN"/>
        </w:rPr>
        <w:t>20</w:t>
      </w:r>
      <w:r w:rsidRPr="00C324D0">
        <w:rPr>
          <w:rFonts w:ascii="Courier New" w:eastAsia="宋体" w:hAnsi="Courier New" w:hint="eastAsia"/>
          <w:snapToGrid w:val="0"/>
          <w:sz w:val="16"/>
          <w:szCs w:val="20"/>
          <w:lang w:val="en-US" w:eastAsia="zh-CN"/>
        </w:rPr>
        <w:t>)</w:t>
      </w:r>
      <w:r w:rsidRPr="00C324D0">
        <w:rPr>
          <w:rFonts w:ascii="Courier New" w:eastAsia="宋体" w:hAnsi="Courier New"/>
          <w:snapToGrid w:val="0"/>
          <w:sz w:val="16"/>
          <w:szCs w:val="20"/>
          <w:lang w:val="en-US" w:eastAsia="zh-CN"/>
        </w:rPr>
        <w:t>)</w:t>
      </w:r>
    </w:p>
    <w:p w14:paraId="48CE6DE3"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val="en-US" w:eastAsia="zh-CN"/>
        </w:rPr>
      </w:pPr>
    </w:p>
    <w:p w14:paraId="325A8B5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宋体" w:hAnsi="Courier New"/>
          <w:snapToGrid w:val="0"/>
          <w:sz w:val="16"/>
          <w:szCs w:val="20"/>
          <w:lang w:val="en-US" w:eastAsia="ko-KR"/>
        </w:rPr>
      </w:pPr>
      <w:r w:rsidRPr="00C324D0">
        <w:rPr>
          <w:rFonts w:ascii="Courier New" w:eastAsia="宋体" w:hAnsi="Courier New"/>
          <w:snapToGrid w:val="0"/>
          <w:sz w:val="16"/>
          <w:szCs w:val="20"/>
          <w:lang w:val="en-US" w:eastAsia="ko-KR"/>
        </w:rPr>
        <w:t>-- L</w:t>
      </w:r>
    </w:p>
    <w:p w14:paraId="569F3A7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35933FE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LAC</w:t>
      </w:r>
      <w:proofErr w:type="gramStart"/>
      <w:r w:rsidRPr="00C324D0">
        <w:rPr>
          <w:rFonts w:ascii="Courier New" w:eastAsia="宋体" w:hAnsi="Courier New"/>
          <w:snapToGrid w:val="0"/>
          <w:sz w:val="16"/>
          <w:szCs w:val="20"/>
          <w:lang w:val="en-US" w:eastAsia="zh-CN"/>
        </w:rPr>
        <w:tab/>
        <w:t>::</w:t>
      </w:r>
      <w:proofErr w:type="gramEnd"/>
      <w:r w:rsidRPr="00C324D0">
        <w:rPr>
          <w:rFonts w:ascii="Courier New" w:eastAsia="宋体" w:hAnsi="Courier New"/>
          <w:snapToGrid w:val="0"/>
          <w:sz w:val="16"/>
          <w:szCs w:val="20"/>
          <w:lang w:val="en-US" w:eastAsia="zh-CN"/>
        </w:rPr>
        <w:t>= OCTET STRING (SIZE (2))</w:t>
      </w:r>
    </w:p>
    <w:p w14:paraId="6D08264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6CB0B6E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LAI ::= SEQUENCE {</w:t>
      </w:r>
    </w:p>
    <w:p w14:paraId="5265786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ab/>
        <w:t>pLMNidentity</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PLMNIdentity,</w:t>
      </w:r>
    </w:p>
    <w:p w14:paraId="19C837E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ab/>
        <w:t>lAC</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LAC,</w:t>
      </w:r>
    </w:p>
    <w:p w14:paraId="311616E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ab/>
        <w:t>iE-Extensions</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ProtocolExtensionContainer { {LAI-ExtIEs} } OPTIONAL,</w:t>
      </w:r>
    </w:p>
    <w:p w14:paraId="377A52C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ab/>
        <w:t>...</w:t>
      </w:r>
    </w:p>
    <w:p w14:paraId="6AC727A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w:t>
      </w:r>
    </w:p>
    <w:p w14:paraId="754875A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p>
    <w:p w14:paraId="77D64E9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LAI-ExtIEs NGAP-PROTOCOL-EXTENSION ::= {</w:t>
      </w:r>
    </w:p>
    <w:p w14:paraId="73932A9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en-US" w:eastAsia="zh-CN"/>
        </w:rPr>
        <w:t>...</w:t>
      </w:r>
    </w:p>
    <w:p w14:paraId="6FD4B97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4EDB09E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4416D0E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z w:val="16"/>
          <w:szCs w:val="20"/>
          <w:lang w:val="en-US" w:eastAsia="zh-CN"/>
        </w:rPr>
        <w:t>LastVisitedCell</w:t>
      </w:r>
      <w:r w:rsidRPr="00C324D0">
        <w:rPr>
          <w:rFonts w:ascii="Courier New" w:eastAsia="宋体" w:hAnsi="Courier New"/>
          <w:bCs/>
          <w:sz w:val="16"/>
          <w:szCs w:val="20"/>
          <w:lang w:val="en-US" w:eastAsia="zh-CN"/>
        </w:rPr>
        <w:t>Information</w:t>
      </w:r>
      <w:r w:rsidRPr="00C324D0">
        <w:rPr>
          <w:rFonts w:ascii="Courier New" w:eastAsia="宋体" w:hAnsi="Courier New"/>
          <w:snapToGrid w:val="0"/>
          <w:sz w:val="16"/>
          <w:szCs w:val="20"/>
          <w:lang w:val="en-US" w:eastAsia="zh-CN"/>
        </w:rPr>
        <w:t xml:space="preserve"> ::=</w:t>
      </w:r>
      <w:proofErr w:type="gramEnd"/>
      <w:r w:rsidRPr="00C324D0">
        <w:rPr>
          <w:rFonts w:ascii="Courier New" w:eastAsia="宋体" w:hAnsi="Courier New"/>
          <w:snapToGrid w:val="0"/>
          <w:sz w:val="16"/>
          <w:szCs w:val="20"/>
          <w:lang w:val="en-US" w:eastAsia="zh-CN"/>
        </w:rPr>
        <w:t xml:space="preserve"> CHOICE {</w:t>
      </w:r>
    </w:p>
    <w:p w14:paraId="3A58474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nGRANCell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LastVisitedNGRANCell</w:t>
      </w:r>
      <w:r w:rsidRPr="00C324D0">
        <w:rPr>
          <w:rFonts w:ascii="Courier New" w:eastAsia="宋体" w:hAnsi="Courier New"/>
          <w:snapToGrid w:val="0"/>
          <w:sz w:val="16"/>
          <w:szCs w:val="20"/>
          <w:lang w:val="en-US" w:eastAsia="zh-CN"/>
        </w:rPr>
        <w:t>Information,</w:t>
      </w:r>
    </w:p>
    <w:p w14:paraId="67B2DB6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eUTRANCell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LastVisitedEUTRANCell</w:t>
      </w:r>
      <w:r w:rsidRPr="00C324D0">
        <w:rPr>
          <w:rFonts w:ascii="Courier New" w:eastAsia="宋体" w:hAnsi="Courier New"/>
          <w:snapToGrid w:val="0"/>
          <w:sz w:val="16"/>
          <w:szCs w:val="20"/>
          <w:lang w:val="en-US" w:eastAsia="zh-CN"/>
        </w:rPr>
        <w:t>Information,</w:t>
      </w:r>
    </w:p>
    <w:p w14:paraId="53973D1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uTRANCell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La</w:t>
      </w:r>
      <w:r w:rsidRPr="00C324D0">
        <w:rPr>
          <w:rFonts w:ascii="Courier New" w:eastAsia="宋体" w:hAnsi="Courier New"/>
          <w:sz w:val="16"/>
          <w:szCs w:val="20"/>
          <w:lang w:val="en-US" w:eastAsia="zh-CN"/>
        </w:rPr>
        <w:t>stVisitedUTRANCell</w:t>
      </w:r>
      <w:r w:rsidRPr="00C324D0">
        <w:rPr>
          <w:rFonts w:ascii="Courier New" w:eastAsia="宋体" w:hAnsi="Courier New"/>
          <w:snapToGrid w:val="0"/>
          <w:sz w:val="16"/>
          <w:szCs w:val="20"/>
          <w:lang w:val="en-US" w:eastAsia="zh-CN"/>
        </w:rPr>
        <w:t>Information,</w:t>
      </w:r>
    </w:p>
    <w:p w14:paraId="6C0F197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gERANCell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LastVisitedGERANCellInformation,</w:t>
      </w:r>
    </w:p>
    <w:p w14:paraId="1A516F2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ab/>
        <w:t>choice-Extensions</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t xml:space="preserve">ProtocolIE-SingleContainer </w:t>
      </w:r>
      <w:proofErr w:type="gramStart"/>
      <w:r w:rsidRPr="00C324D0">
        <w:rPr>
          <w:rFonts w:ascii="Courier New" w:eastAsia="宋体" w:hAnsi="Courier New"/>
          <w:sz w:val="16"/>
          <w:szCs w:val="20"/>
          <w:lang w:val="en-US" w:eastAsia="zh-CN"/>
        </w:rPr>
        <w:t>{ {</w:t>
      </w:r>
      <w:proofErr w:type="gramEnd"/>
      <w:r w:rsidRPr="00C324D0">
        <w:rPr>
          <w:rFonts w:ascii="Courier New" w:eastAsia="宋体" w:hAnsi="Courier New"/>
          <w:sz w:val="16"/>
          <w:szCs w:val="20"/>
          <w:lang w:val="en-US" w:eastAsia="zh-CN"/>
        </w:rPr>
        <w:t>LastVisitedCell</w:t>
      </w:r>
      <w:r w:rsidRPr="00C324D0">
        <w:rPr>
          <w:rFonts w:ascii="Courier New" w:eastAsia="宋体" w:hAnsi="Courier New"/>
          <w:bCs/>
          <w:sz w:val="16"/>
          <w:szCs w:val="20"/>
          <w:lang w:val="en-US" w:eastAsia="zh-CN"/>
        </w:rPr>
        <w:t>Information</w:t>
      </w:r>
      <w:r w:rsidRPr="00C324D0">
        <w:rPr>
          <w:rFonts w:ascii="Courier New" w:eastAsia="宋体" w:hAnsi="Courier New"/>
          <w:sz w:val="16"/>
          <w:szCs w:val="20"/>
          <w:lang w:val="en-US" w:eastAsia="zh-CN"/>
        </w:rPr>
        <w:t>-ExtIEs} }</w:t>
      </w:r>
    </w:p>
    <w:p w14:paraId="4121311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3165DD2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2BE132A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LastVisitedCell</w:t>
      </w:r>
      <w:r w:rsidRPr="00C324D0">
        <w:rPr>
          <w:rFonts w:ascii="Courier New" w:eastAsia="宋体" w:hAnsi="Courier New"/>
          <w:bCs/>
          <w:sz w:val="16"/>
          <w:szCs w:val="20"/>
          <w:lang w:val="en-US" w:eastAsia="zh-CN"/>
        </w:rPr>
        <w:t>Information</w:t>
      </w:r>
      <w:r w:rsidRPr="00C324D0">
        <w:rPr>
          <w:rFonts w:ascii="Courier New" w:eastAsia="宋体" w:hAnsi="Courier New"/>
          <w:sz w:val="16"/>
          <w:szCs w:val="20"/>
          <w:lang w:val="en-US" w:eastAsia="zh-CN"/>
        </w:rPr>
        <w:t xml:space="preserve">-ExtIEs </w:t>
      </w:r>
      <w:r w:rsidRPr="00C324D0">
        <w:rPr>
          <w:rFonts w:ascii="Courier New" w:eastAsia="宋体" w:hAnsi="Courier New"/>
          <w:snapToGrid w:val="0"/>
          <w:sz w:val="16"/>
          <w:szCs w:val="20"/>
          <w:lang w:val="en-US" w:eastAsia="zh-CN"/>
        </w:rPr>
        <w:t>NGAP-PROTOCOL-</w:t>
      </w:r>
      <w:proofErr w:type="gramStart"/>
      <w:r w:rsidRPr="00C324D0">
        <w:rPr>
          <w:rFonts w:ascii="Courier New" w:eastAsia="宋体" w:hAnsi="Courier New"/>
          <w:snapToGrid w:val="0"/>
          <w:sz w:val="16"/>
          <w:szCs w:val="20"/>
          <w:lang w:val="en-US" w:eastAsia="zh-CN"/>
        </w:rPr>
        <w:t xml:space="preserve">IES </w:t>
      </w:r>
      <w:r w:rsidRPr="00C324D0">
        <w:rPr>
          <w:rFonts w:ascii="Courier New" w:eastAsia="宋体" w:hAnsi="Courier New"/>
          <w:sz w:val="16"/>
          <w:szCs w:val="20"/>
          <w:lang w:val="en-US" w:eastAsia="zh-CN"/>
        </w:rPr>
        <w:t>::=</w:t>
      </w:r>
      <w:proofErr w:type="gramEnd"/>
      <w:r w:rsidRPr="00C324D0">
        <w:rPr>
          <w:rFonts w:ascii="Courier New" w:eastAsia="宋体" w:hAnsi="Courier New"/>
          <w:sz w:val="16"/>
          <w:szCs w:val="20"/>
          <w:lang w:val="en-US" w:eastAsia="zh-CN"/>
        </w:rPr>
        <w:t xml:space="preserve"> {</w:t>
      </w:r>
    </w:p>
    <w:p w14:paraId="7960E73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ab/>
        <w:t>...</w:t>
      </w:r>
    </w:p>
    <w:p w14:paraId="15930BD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w:t>
      </w:r>
    </w:p>
    <w:p w14:paraId="4538F48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3509508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z w:val="16"/>
          <w:szCs w:val="20"/>
          <w:lang w:val="en-US" w:eastAsia="zh-CN"/>
        </w:rPr>
        <w:t>LastVisited</w:t>
      </w:r>
      <w:r w:rsidRPr="00C324D0">
        <w:rPr>
          <w:rFonts w:ascii="Courier New" w:eastAsia="宋体" w:hAnsi="Courier New"/>
          <w:snapToGrid w:val="0"/>
          <w:sz w:val="16"/>
          <w:szCs w:val="20"/>
          <w:lang w:val="en-US" w:eastAsia="zh-CN"/>
        </w:rPr>
        <w:t>CellItem ::=</w:t>
      </w:r>
      <w:proofErr w:type="gramEnd"/>
      <w:r w:rsidRPr="00C324D0">
        <w:rPr>
          <w:rFonts w:ascii="Courier New" w:eastAsia="宋体" w:hAnsi="Courier New"/>
          <w:snapToGrid w:val="0"/>
          <w:sz w:val="16"/>
          <w:szCs w:val="20"/>
          <w:lang w:val="en-US" w:eastAsia="zh-CN"/>
        </w:rPr>
        <w:t xml:space="preserve"> SEQUENCE {</w:t>
      </w:r>
    </w:p>
    <w:p w14:paraId="41625BE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last</w:t>
      </w:r>
      <w:r w:rsidRPr="00C324D0">
        <w:rPr>
          <w:rFonts w:ascii="Courier New" w:eastAsia="宋体" w:hAnsi="Courier New"/>
          <w:sz w:val="16"/>
          <w:szCs w:val="20"/>
          <w:lang w:val="en-US" w:eastAsia="zh-CN"/>
        </w:rPr>
        <w:t>VisitedCell</w:t>
      </w:r>
      <w:r w:rsidRPr="00C324D0">
        <w:rPr>
          <w:rFonts w:ascii="Courier New" w:eastAsia="宋体" w:hAnsi="Courier New"/>
          <w:bCs/>
          <w:sz w:val="16"/>
          <w:szCs w:val="20"/>
          <w:lang w:val="en-US" w:eastAsia="zh-CN"/>
        </w:rPr>
        <w:t>Information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LastVisitedCell</w:t>
      </w:r>
      <w:r w:rsidRPr="00C324D0">
        <w:rPr>
          <w:rFonts w:ascii="Courier New" w:eastAsia="宋体" w:hAnsi="Courier New"/>
          <w:bCs/>
          <w:sz w:val="16"/>
          <w:szCs w:val="20"/>
          <w:lang w:val="en-US" w:eastAsia="zh-CN"/>
        </w:rPr>
        <w:t>Information</w:t>
      </w:r>
      <w:r w:rsidRPr="00C324D0">
        <w:rPr>
          <w:rFonts w:ascii="Courier New" w:eastAsia="宋体" w:hAnsi="Courier New"/>
          <w:snapToGrid w:val="0"/>
          <w:sz w:val="16"/>
          <w:szCs w:val="20"/>
          <w:lang w:val="en-US" w:eastAsia="zh-CN"/>
        </w:rPr>
        <w:t>,</w:t>
      </w:r>
    </w:p>
    <w:p w14:paraId="756D5E9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iE-Extensions</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 xml:space="preserve">ProtocolExtensionContainer </w:t>
      </w:r>
      <w:proofErr w:type="gramStart"/>
      <w:r w:rsidRPr="00C324D0">
        <w:rPr>
          <w:rFonts w:ascii="Courier New" w:eastAsia="宋体" w:hAnsi="Courier New"/>
          <w:snapToGrid w:val="0"/>
          <w:sz w:val="16"/>
          <w:szCs w:val="20"/>
          <w:lang w:val="en-US" w:eastAsia="zh-CN"/>
        </w:rPr>
        <w:t>{ {</w:t>
      </w:r>
      <w:proofErr w:type="gramEnd"/>
      <w:r w:rsidRPr="00C324D0">
        <w:rPr>
          <w:rFonts w:ascii="Courier New" w:eastAsia="宋体" w:hAnsi="Courier New"/>
          <w:sz w:val="16"/>
          <w:szCs w:val="20"/>
          <w:lang w:val="en-US" w:eastAsia="zh-CN"/>
        </w:rPr>
        <w:t>LastVisited</w:t>
      </w:r>
      <w:r w:rsidRPr="00C324D0">
        <w:rPr>
          <w:rFonts w:ascii="Courier New" w:eastAsia="宋体" w:hAnsi="Courier New"/>
          <w:snapToGrid w:val="0"/>
          <w:sz w:val="16"/>
          <w:szCs w:val="20"/>
          <w:lang w:val="en-US" w:eastAsia="zh-CN"/>
        </w:rPr>
        <w:t>CellItem-ExtIEs} }</w:t>
      </w:r>
      <w:r w:rsidRPr="00C324D0">
        <w:rPr>
          <w:rFonts w:ascii="Courier New" w:eastAsia="宋体" w:hAnsi="Courier New"/>
          <w:snapToGrid w:val="0"/>
          <w:sz w:val="16"/>
          <w:szCs w:val="20"/>
          <w:lang w:val="en-US" w:eastAsia="zh-CN"/>
        </w:rPr>
        <w:tab/>
        <w:t>OPTIONAL,</w:t>
      </w:r>
    </w:p>
    <w:p w14:paraId="7FD3FD8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02B3444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324EE58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17C768E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z w:val="16"/>
          <w:szCs w:val="20"/>
          <w:lang w:val="en-US" w:eastAsia="zh-CN"/>
        </w:rPr>
        <w:t>LastVisited</w:t>
      </w:r>
      <w:r w:rsidRPr="00C324D0">
        <w:rPr>
          <w:rFonts w:ascii="Courier New" w:eastAsia="宋体" w:hAnsi="Courier New"/>
          <w:snapToGrid w:val="0"/>
          <w:sz w:val="16"/>
          <w:szCs w:val="20"/>
          <w:lang w:val="en-US" w:eastAsia="zh-CN"/>
        </w:rPr>
        <w:t>CellItem-ExtIEs NGAP-PROTOCOL-</w:t>
      </w:r>
      <w:proofErr w:type="gramStart"/>
      <w:r w:rsidRPr="00C324D0">
        <w:rPr>
          <w:rFonts w:ascii="Courier New" w:eastAsia="宋体" w:hAnsi="Courier New"/>
          <w:snapToGrid w:val="0"/>
          <w:sz w:val="16"/>
          <w:szCs w:val="20"/>
          <w:lang w:val="en-US" w:eastAsia="zh-CN"/>
        </w:rPr>
        <w:t>EXTENSION ::=</w:t>
      </w:r>
      <w:proofErr w:type="gramEnd"/>
      <w:r w:rsidRPr="00C324D0">
        <w:rPr>
          <w:rFonts w:ascii="Courier New" w:eastAsia="宋体" w:hAnsi="Courier New"/>
          <w:snapToGrid w:val="0"/>
          <w:sz w:val="16"/>
          <w:szCs w:val="20"/>
          <w:lang w:val="en-US" w:eastAsia="zh-CN"/>
        </w:rPr>
        <w:t xml:space="preserve"> {</w:t>
      </w:r>
    </w:p>
    <w:p w14:paraId="5810F52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1D99EE0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354E3F7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
    <w:p w14:paraId="15E6854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roofErr w:type="gramStart"/>
      <w:r w:rsidRPr="00C324D0">
        <w:rPr>
          <w:rFonts w:ascii="Courier New" w:eastAsia="宋体" w:hAnsi="Courier New"/>
          <w:sz w:val="16"/>
          <w:szCs w:val="20"/>
          <w:lang w:val="en-US" w:eastAsia="zh-CN"/>
        </w:rPr>
        <w:t>LastVisitedEUTRANCell</w:t>
      </w:r>
      <w:r w:rsidRPr="00C324D0">
        <w:rPr>
          <w:rFonts w:ascii="Courier New" w:eastAsia="宋体" w:hAnsi="Courier New"/>
          <w:snapToGrid w:val="0"/>
          <w:sz w:val="16"/>
          <w:szCs w:val="20"/>
          <w:lang w:val="en-US" w:eastAsia="zh-CN"/>
        </w:rPr>
        <w:t>Information ::=</w:t>
      </w:r>
      <w:proofErr w:type="gramEnd"/>
      <w:r w:rsidRPr="00C324D0">
        <w:rPr>
          <w:rFonts w:ascii="Courier New" w:eastAsia="宋体" w:hAnsi="Courier New"/>
          <w:snapToGrid w:val="0"/>
          <w:sz w:val="16"/>
          <w:szCs w:val="20"/>
          <w:lang w:val="en-US" w:eastAsia="zh-CN"/>
        </w:rPr>
        <w:t xml:space="preserve"> OCTET STRING</w:t>
      </w:r>
    </w:p>
    <w:p w14:paraId="47942A6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
    <w:p w14:paraId="1A2C301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napToGrid w:val="0"/>
          <w:sz w:val="16"/>
          <w:szCs w:val="20"/>
          <w:lang w:val="en-US" w:eastAsia="zh-CN"/>
        </w:rPr>
        <w:t>LastVisitedGERANCellInformation ::=</w:t>
      </w:r>
      <w:proofErr w:type="gramEnd"/>
      <w:r w:rsidRPr="00C324D0">
        <w:rPr>
          <w:rFonts w:ascii="Courier New" w:eastAsia="宋体" w:hAnsi="Courier New"/>
          <w:snapToGrid w:val="0"/>
          <w:sz w:val="16"/>
          <w:szCs w:val="20"/>
          <w:lang w:val="en-US" w:eastAsia="zh-CN"/>
        </w:rPr>
        <w:t xml:space="preserve"> OCTET STRING</w:t>
      </w:r>
    </w:p>
    <w:p w14:paraId="2C3E182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65309D2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z w:val="16"/>
          <w:szCs w:val="20"/>
          <w:lang w:val="en-US" w:eastAsia="zh-CN"/>
        </w:rPr>
        <w:t>LastVisitedNGRANCell</w:t>
      </w:r>
      <w:r w:rsidRPr="00C324D0">
        <w:rPr>
          <w:rFonts w:ascii="Courier New" w:eastAsia="宋体" w:hAnsi="Courier New"/>
          <w:snapToGrid w:val="0"/>
          <w:sz w:val="16"/>
          <w:szCs w:val="20"/>
          <w:lang w:val="en-US" w:eastAsia="zh-CN"/>
        </w:rPr>
        <w:t>Information::</w:t>
      </w:r>
      <w:proofErr w:type="gramEnd"/>
      <w:r w:rsidRPr="00C324D0">
        <w:rPr>
          <w:rFonts w:ascii="Courier New" w:eastAsia="宋体" w:hAnsi="Courier New"/>
          <w:snapToGrid w:val="0"/>
          <w:sz w:val="16"/>
          <w:szCs w:val="20"/>
          <w:lang w:val="en-US" w:eastAsia="zh-CN"/>
        </w:rPr>
        <w:t>= SEQUENCE {</w:t>
      </w:r>
    </w:p>
    <w:p w14:paraId="1509C1F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globalCellID</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NGRAN-CGI,</w:t>
      </w:r>
    </w:p>
    <w:p w14:paraId="3263615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cellType</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CellType</w:t>
      </w:r>
      <w:r w:rsidRPr="00C324D0">
        <w:rPr>
          <w:rFonts w:ascii="Courier New" w:eastAsia="宋体" w:hAnsi="Courier New"/>
          <w:snapToGrid w:val="0"/>
          <w:sz w:val="16"/>
          <w:szCs w:val="20"/>
          <w:lang w:val="en-US" w:eastAsia="zh-CN"/>
        </w:rPr>
        <w:t>,</w:t>
      </w:r>
    </w:p>
    <w:p w14:paraId="299B534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timeUEStayedInCell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z w:val="16"/>
          <w:szCs w:val="20"/>
          <w:lang w:val="en-US" w:eastAsia="zh-CN"/>
        </w:rPr>
        <w:t>TimeUEStayedInCell</w:t>
      </w:r>
      <w:r w:rsidRPr="00C324D0">
        <w:rPr>
          <w:rFonts w:ascii="Courier New" w:eastAsia="宋体" w:hAnsi="Courier New"/>
          <w:snapToGrid w:val="0"/>
          <w:sz w:val="16"/>
          <w:szCs w:val="20"/>
          <w:lang w:val="en-US" w:eastAsia="zh-CN"/>
        </w:rPr>
        <w:t>,</w:t>
      </w:r>
    </w:p>
    <w:p w14:paraId="46D6957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timeUEStayedInCellEnhancedGranularity</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 xml:space="preserve">TimeUEStayedInCellEnhancedGranularity </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OPTIONAL,</w:t>
      </w:r>
    </w:p>
    <w:p w14:paraId="313206A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hOCauseValue</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Cause</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 xml:space="preserve"> </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OPTIONAL,</w:t>
      </w:r>
    </w:p>
    <w:p w14:paraId="6735DC2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fr-FR" w:eastAsia="zh-CN"/>
        </w:rPr>
        <w:t>iE-Extensions</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ProtocolExtensionContainer { {</w:t>
      </w:r>
      <w:r w:rsidRPr="00C324D0">
        <w:rPr>
          <w:rFonts w:ascii="Courier New" w:eastAsia="宋体" w:hAnsi="Courier New"/>
          <w:sz w:val="16"/>
          <w:szCs w:val="20"/>
          <w:lang w:val="fr-FR" w:eastAsia="zh-CN"/>
        </w:rPr>
        <w:t>LastVisitedNGRANCell</w:t>
      </w:r>
      <w:r w:rsidRPr="00C324D0">
        <w:rPr>
          <w:rFonts w:ascii="Courier New" w:eastAsia="宋体" w:hAnsi="Courier New"/>
          <w:snapToGrid w:val="0"/>
          <w:sz w:val="16"/>
          <w:szCs w:val="20"/>
          <w:lang w:val="fr-FR" w:eastAsia="zh-CN"/>
        </w:rPr>
        <w:t>Information-ExtIEs} }</w:t>
      </w:r>
      <w:r w:rsidRPr="00C324D0">
        <w:rPr>
          <w:rFonts w:ascii="Courier New" w:eastAsia="宋体" w:hAnsi="Courier New"/>
          <w:snapToGrid w:val="0"/>
          <w:sz w:val="16"/>
          <w:szCs w:val="20"/>
          <w:lang w:val="fr-FR" w:eastAsia="zh-CN"/>
        </w:rPr>
        <w:tab/>
        <w:t>OPTIONAL,</w:t>
      </w:r>
    </w:p>
    <w:p w14:paraId="184BB9C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en-US" w:eastAsia="zh-CN"/>
        </w:rPr>
        <w:t>...</w:t>
      </w:r>
    </w:p>
    <w:p w14:paraId="2C23F46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7A648BE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
    <w:p w14:paraId="7E571CD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z w:val="16"/>
          <w:szCs w:val="20"/>
          <w:lang w:val="en-US" w:eastAsia="zh-CN"/>
        </w:rPr>
        <w:t>LastVisitedNGRANCell</w:t>
      </w:r>
      <w:r w:rsidRPr="00C324D0">
        <w:rPr>
          <w:rFonts w:ascii="Courier New" w:eastAsia="宋体" w:hAnsi="Courier New"/>
          <w:snapToGrid w:val="0"/>
          <w:sz w:val="16"/>
          <w:szCs w:val="20"/>
          <w:lang w:val="en-US" w:eastAsia="zh-CN"/>
        </w:rPr>
        <w:t>Information-ExtIEs NGAP-PROTOCOL-</w:t>
      </w:r>
      <w:proofErr w:type="gramStart"/>
      <w:r w:rsidRPr="00C324D0">
        <w:rPr>
          <w:rFonts w:ascii="Courier New" w:eastAsia="宋体" w:hAnsi="Courier New"/>
          <w:snapToGrid w:val="0"/>
          <w:sz w:val="16"/>
          <w:szCs w:val="20"/>
          <w:lang w:val="en-US" w:eastAsia="zh-CN"/>
        </w:rPr>
        <w:t>EXTENSION ::=</w:t>
      </w:r>
      <w:proofErr w:type="gramEnd"/>
      <w:r w:rsidRPr="00C324D0">
        <w:rPr>
          <w:rFonts w:ascii="Courier New" w:eastAsia="宋体" w:hAnsi="Courier New"/>
          <w:snapToGrid w:val="0"/>
          <w:sz w:val="16"/>
          <w:szCs w:val="20"/>
          <w:lang w:val="en-US" w:eastAsia="zh-CN"/>
        </w:rPr>
        <w:t xml:space="preserve"> {</w:t>
      </w:r>
    </w:p>
    <w:p w14:paraId="6EFB3A4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id-LastVisitedPSCellList</w:t>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EXTENSION LastVisitedPSCellList</w:t>
      </w:r>
      <w:r w:rsidRPr="00C324D0">
        <w:rPr>
          <w:rFonts w:ascii="Courier New" w:eastAsia="宋体" w:hAnsi="Courier New"/>
          <w:snapToGrid w:val="0"/>
          <w:sz w:val="16"/>
          <w:szCs w:val="20"/>
          <w:lang w:val="en-US" w:eastAsia="zh-CN"/>
        </w:rPr>
        <w:tab/>
        <w:t>PRESENCE optional },</w:t>
      </w:r>
    </w:p>
    <w:p w14:paraId="36F88B1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77FCD99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3A33F60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
    <w:p w14:paraId="76716C4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napToGrid w:val="0"/>
          <w:sz w:val="16"/>
          <w:szCs w:val="20"/>
          <w:lang w:val="en-US" w:eastAsia="zh-CN"/>
        </w:rPr>
        <w:t>LastVisitedPSCellList ::=</w:t>
      </w:r>
      <w:proofErr w:type="gramEnd"/>
      <w:r w:rsidRPr="00C324D0">
        <w:rPr>
          <w:rFonts w:ascii="Courier New" w:eastAsia="宋体" w:hAnsi="Courier New"/>
          <w:snapToGrid w:val="0"/>
          <w:sz w:val="16"/>
          <w:szCs w:val="20"/>
          <w:lang w:val="en-US" w:eastAsia="zh-CN"/>
        </w:rPr>
        <w:t xml:space="preserve"> SEQUENCE (SIZE(1..maxnoofPSCellsPerPrimaryCellinUEHistoryInfo)) OF LastVisitedPSCellInformation</w:t>
      </w:r>
    </w:p>
    <w:p w14:paraId="78542A3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
    <w:p w14:paraId="4FE5AB4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roofErr w:type="gramStart"/>
      <w:r w:rsidRPr="00C324D0">
        <w:rPr>
          <w:rFonts w:ascii="Courier New" w:eastAsia="宋体" w:hAnsi="Courier New"/>
          <w:snapToGrid w:val="0"/>
          <w:sz w:val="16"/>
          <w:szCs w:val="20"/>
          <w:lang w:val="en-US" w:eastAsia="zh-CN"/>
        </w:rPr>
        <w:t>LastVisitedPSCellInformation ::=</w:t>
      </w:r>
      <w:proofErr w:type="gramEnd"/>
      <w:r w:rsidRPr="00C324D0">
        <w:rPr>
          <w:rFonts w:ascii="Courier New" w:eastAsia="宋体" w:hAnsi="Courier New"/>
          <w:snapToGrid w:val="0"/>
          <w:sz w:val="16"/>
          <w:szCs w:val="20"/>
          <w:lang w:val="en-US" w:eastAsia="zh-CN"/>
        </w:rPr>
        <w:t xml:space="preserve"> </w:t>
      </w:r>
      <w:r w:rsidRPr="00C324D0">
        <w:rPr>
          <w:rFonts w:ascii="Courier New" w:eastAsia="宋体" w:hAnsi="Courier New"/>
          <w:sz w:val="16"/>
          <w:szCs w:val="20"/>
          <w:lang w:val="en-US" w:eastAsia="zh-CN"/>
        </w:rPr>
        <w:t>SEQUENCE {</w:t>
      </w:r>
    </w:p>
    <w:p w14:paraId="38E9588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lastRenderedPageBreak/>
        <w:tab/>
        <w:t>pSCellID</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hint="eastAsia"/>
          <w:sz w:val="16"/>
          <w:szCs w:val="20"/>
          <w:lang w:val="en-US" w:eastAsia="zh-CN"/>
        </w:rPr>
        <w:t>NGRAN-CGI</w:t>
      </w:r>
      <w:r w:rsidRPr="00C324D0">
        <w:rPr>
          <w:rFonts w:ascii="Courier New" w:eastAsia="宋体" w:hAnsi="Courier New"/>
          <w:sz w:val="16"/>
          <w:szCs w:val="20"/>
          <w:lang w:val="en-US" w:eastAsia="zh-CN"/>
        </w:rPr>
        <w:tab/>
        <w:t xml:space="preserve"> </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t>OPTIONAL,</w:t>
      </w:r>
    </w:p>
    <w:p w14:paraId="6AF7002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ab/>
        <w:t>timeStay</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t>INTEGER (</w:t>
      </w:r>
      <w:proofErr w:type="gramStart"/>
      <w:r w:rsidRPr="00C324D0">
        <w:rPr>
          <w:rFonts w:ascii="Courier New" w:eastAsia="宋体" w:hAnsi="Courier New"/>
          <w:sz w:val="16"/>
          <w:szCs w:val="20"/>
          <w:lang w:val="en-US" w:eastAsia="zh-CN"/>
        </w:rPr>
        <w:t>0..</w:t>
      </w:r>
      <w:proofErr w:type="gramEnd"/>
      <w:r w:rsidRPr="00C324D0">
        <w:rPr>
          <w:rFonts w:ascii="Courier New" w:eastAsia="宋体" w:hAnsi="Courier New"/>
          <w:sz w:val="16"/>
          <w:szCs w:val="20"/>
          <w:lang w:val="en-US" w:eastAsia="zh-CN"/>
        </w:rPr>
        <w:t>40950),</w:t>
      </w:r>
    </w:p>
    <w:p w14:paraId="20CE87D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fr-FR" w:eastAsia="zh-CN"/>
        </w:rPr>
      </w:pPr>
      <w:r w:rsidRPr="00C324D0">
        <w:rPr>
          <w:rFonts w:ascii="Courier New" w:eastAsia="宋体" w:hAnsi="Courier New" w:hint="eastAsia"/>
          <w:sz w:val="16"/>
          <w:szCs w:val="20"/>
          <w:lang w:val="en-US" w:eastAsia="zh-CN"/>
        </w:rPr>
        <w:tab/>
      </w:r>
      <w:r w:rsidRPr="00C324D0">
        <w:rPr>
          <w:rFonts w:ascii="Courier New" w:eastAsia="宋体" w:hAnsi="Courier New" w:hint="eastAsia"/>
          <w:sz w:val="16"/>
          <w:szCs w:val="20"/>
          <w:lang w:val="fr-FR" w:eastAsia="zh-CN"/>
        </w:rPr>
        <w:t>iE-Extensions</w:t>
      </w:r>
      <w:r w:rsidRPr="00C324D0">
        <w:rPr>
          <w:rFonts w:ascii="Courier New" w:eastAsia="宋体" w:hAnsi="Courier New" w:hint="eastAsia"/>
          <w:sz w:val="16"/>
          <w:szCs w:val="20"/>
          <w:lang w:val="fr-FR" w:eastAsia="zh-CN"/>
        </w:rPr>
        <w:tab/>
      </w:r>
      <w:r w:rsidRPr="00C324D0">
        <w:rPr>
          <w:rFonts w:ascii="Courier New" w:eastAsia="宋体" w:hAnsi="Courier New" w:hint="eastAsia"/>
          <w:sz w:val="16"/>
          <w:szCs w:val="20"/>
          <w:lang w:val="fr-FR" w:eastAsia="zh-CN"/>
        </w:rPr>
        <w:tab/>
        <w:t>ProtocolExtensionContainer { {LastVisitedPSCellInformation-ExtIEs} }</w:t>
      </w:r>
      <w:r w:rsidRPr="00C324D0">
        <w:rPr>
          <w:rFonts w:ascii="Courier New" w:eastAsia="宋体" w:hAnsi="Courier New" w:hint="eastAsia"/>
          <w:sz w:val="16"/>
          <w:szCs w:val="20"/>
          <w:lang w:val="fr-FR" w:eastAsia="zh-CN"/>
        </w:rPr>
        <w:tab/>
        <w:t>OPTIONAL,</w:t>
      </w:r>
    </w:p>
    <w:p w14:paraId="2E3E976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fr-FR" w:eastAsia="zh-CN"/>
        </w:rPr>
        <w:tab/>
      </w:r>
      <w:r w:rsidRPr="00C324D0">
        <w:rPr>
          <w:rFonts w:ascii="Courier New" w:eastAsia="宋体" w:hAnsi="Courier New"/>
          <w:sz w:val="16"/>
          <w:szCs w:val="20"/>
          <w:lang w:val="en-US" w:eastAsia="zh-CN"/>
        </w:rPr>
        <w:t>...</w:t>
      </w:r>
    </w:p>
    <w:p w14:paraId="32422E4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w:t>
      </w:r>
    </w:p>
    <w:p w14:paraId="2FF5D23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
    <w:p w14:paraId="048EC7A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LastVisitedPSCellInformation</w:t>
      </w:r>
      <w:r w:rsidRPr="00C324D0">
        <w:rPr>
          <w:rFonts w:ascii="Courier New" w:eastAsia="宋体" w:hAnsi="Courier New"/>
          <w:sz w:val="16"/>
          <w:szCs w:val="20"/>
          <w:lang w:val="en-US" w:eastAsia="zh-CN"/>
        </w:rPr>
        <w:t>-ExtIEs</w:t>
      </w:r>
      <w:r w:rsidRPr="00C324D0">
        <w:rPr>
          <w:rFonts w:ascii="Courier New" w:eastAsia="宋体" w:hAnsi="Courier New"/>
          <w:snapToGrid w:val="0"/>
          <w:sz w:val="16"/>
          <w:szCs w:val="20"/>
          <w:lang w:val="en-US" w:eastAsia="zh-CN"/>
        </w:rPr>
        <w:t xml:space="preserve"> NGAP-PROTOCOL-</w:t>
      </w:r>
      <w:proofErr w:type="gramStart"/>
      <w:r w:rsidRPr="00C324D0">
        <w:rPr>
          <w:rFonts w:ascii="Courier New" w:eastAsia="宋体" w:hAnsi="Courier New"/>
          <w:snapToGrid w:val="0"/>
          <w:sz w:val="16"/>
          <w:szCs w:val="20"/>
          <w:lang w:val="en-US" w:eastAsia="zh-CN"/>
        </w:rPr>
        <w:t>EXTENSION ::=</w:t>
      </w:r>
      <w:proofErr w:type="gramEnd"/>
      <w:r w:rsidRPr="00C324D0">
        <w:rPr>
          <w:rFonts w:ascii="Courier New" w:eastAsia="宋体" w:hAnsi="Courier New"/>
          <w:snapToGrid w:val="0"/>
          <w:sz w:val="16"/>
          <w:szCs w:val="20"/>
          <w:lang w:val="en-US" w:eastAsia="zh-CN"/>
        </w:rPr>
        <w:t xml:space="preserve"> {</w:t>
      </w:r>
    </w:p>
    <w:p w14:paraId="748DF73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0551862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2394F84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2504F79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z w:val="16"/>
          <w:szCs w:val="20"/>
          <w:lang w:val="en-US" w:eastAsia="zh-CN"/>
        </w:rPr>
        <w:t>LastVisitedUTRANCell</w:t>
      </w:r>
      <w:r w:rsidRPr="00C324D0">
        <w:rPr>
          <w:rFonts w:ascii="Courier New" w:eastAsia="宋体" w:hAnsi="Courier New"/>
          <w:snapToGrid w:val="0"/>
          <w:sz w:val="16"/>
          <w:szCs w:val="20"/>
          <w:lang w:val="en-US" w:eastAsia="zh-CN"/>
        </w:rPr>
        <w:t>Information ::=</w:t>
      </w:r>
      <w:proofErr w:type="gramEnd"/>
      <w:r w:rsidRPr="00C324D0">
        <w:rPr>
          <w:rFonts w:ascii="Courier New" w:eastAsia="宋体" w:hAnsi="Courier New"/>
          <w:snapToGrid w:val="0"/>
          <w:sz w:val="16"/>
          <w:szCs w:val="20"/>
          <w:lang w:val="en-US" w:eastAsia="zh-CN"/>
        </w:rPr>
        <w:t xml:space="preserve"> OCTET STRING</w:t>
      </w:r>
    </w:p>
    <w:p w14:paraId="4A9BEA4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5A7747A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napToGrid w:val="0"/>
          <w:sz w:val="16"/>
          <w:szCs w:val="20"/>
          <w:lang w:val="en-US" w:eastAsia="zh-CN"/>
        </w:rPr>
        <w:t>LineType ::=</w:t>
      </w:r>
      <w:proofErr w:type="gramEnd"/>
      <w:r w:rsidRPr="00C324D0">
        <w:rPr>
          <w:rFonts w:ascii="Courier New" w:eastAsia="宋体" w:hAnsi="Courier New"/>
          <w:snapToGrid w:val="0"/>
          <w:sz w:val="16"/>
          <w:szCs w:val="20"/>
          <w:lang w:val="en-US" w:eastAsia="zh-CN"/>
        </w:rPr>
        <w:t xml:space="preserve"> ENUMERATED {</w:t>
      </w:r>
    </w:p>
    <w:p w14:paraId="2D04FC2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dsl,</w:t>
      </w:r>
    </w:p>
    <w:p w14:paraId="334960B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pon,</w:t>
      </w:r>
    </w:p>
    <w:p w14:paraId="2111424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2E293F5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7F6EDAD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5ACF6BA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62630E4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napToGrid w:val="0"/>
          <w:sz w:val="16"/>
          <w:szCs w:val="20"/>
          <w:lang w:val="en-US" w:eastAsia="zh-CN"/>
        </w:rPr>
        <w:t>LocationReportingAdditionalInfo ::=</w:t>
      </w:r>
      <w:proofErr w:type="gramEnd"/>
      <w:r w:rsidRPr="00C324D0">
        <w:rPr>
          <w:rFonts w:ascii="Courier New" w:eastAsia="宋体" w:hAnsi="Courier New"/>
          <w:snapToGrid w:val="0"/>
          <w:sz w:val="16"/>
          <w:szCs w:val="20"/>
          <w:lang w:val="en-US" w:eastAsia="zh-CN"/>
        </w:rPr>
        <w:t xml:space="preserve"> ENUMERATED {</w:t>
      </w:r>
    </w:p>
    <w:p w14:paraId="0D27EE1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includePSCell,</w:t>
      </w:r>
    </w:p>
    <w:p w14:paraId="4FE5036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1FC1531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569DD28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7FA17254"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napToGrid w:val="0"/>
          <w:sz w:val="16"/>
          <w:szCs w:val="20"/>
          <w:lang w:val="en-US" w:eastAsia="zh-CN"/>
        </w:rPr>
        <w:t>LocationReportingReferenceID ::=</w:t>
      </w:r>
      <w:proofErr w:type="gramEnd"/>
      <w:r w:rsidRPr="00C324D0">
        <w:rPr>
          <w:rFonts w:ascii="Courier New" w:eastAsia="宋体" w:hAnsi="Courier New"/>
          <w:snapToGrid w:val="0"/>
          <w:sz w:val="16"/>
          <w:szCs w:val="20"/>
          <w:lang w:val="en-US" w:eastAsia="zh-CN"/>
        </w:rPr>
        <w:t xml:space="preserve"> INTEGER (1..64, ...)</w:t>
      </w:r>
    </w:p>
    <w:p w14:paraId="6FAC0E0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
    <w:p w14:paraId="36A40D9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roofErr w:type="gramStart"/>
      <w:r w:rsidRPr="00C324D0">
        <w:rPr>
          <w:rFonts w:ascii="Courier New" w:eastAsia="宋体" w:hAnsi="Courier New"/>
          <w:sz w:val="16"/>
          <w:szCs w:val="20"/>
          <w:lang w:val="en-US" w:eastAsia="zh-CN"/>
        </w:rPr>
        <w:t>LocationReportingRequestType ::=</w:t>
      </w:r>
      <w:proofErr w:type="gramEnd"/>
      <w:r w:rsidRPr="00C324D0">
        <w:rPr>
          <w:rFonts w:ascii="Courier New" w:eastAsia="宋体" w:hAnsi="Courier New"/>
          <w:sz w:val="16"/>
          <w:szCs w:val="20"/>
          <w:lang w:val="en-US" w:eastAsia="zh-CN"/>
        </w:rPr>
        <w:t xml:space="preserve"> </w:t>
      </w:r>
      <w:r w:rsidRPr="00C324D0">
        <w:rPr>
          <w:rFonts w:ascii="Courier New" w:eastAsia="宋体" w:hAnsi="Courier New"/>
          <w:snapToGrid w:val="0"/>
          <w:sz w:val="16"/>
          <w:szCs w:val="20"/>
          <w:lang w:val="en-US" w:eastAsia="zh-CN"/>
        </w:rPr>
        <w:t xml:space="preserve">SEQUENCE </w:t>
      </w:r>
      <w:r w:rsidRPr="00C324D0">
        <w:rPr>
          <w:rFonts w:ascii="Courier New" w:eastAsia="宋体" w:hAnsi="Courier New"/>
          <w:sz w:val="16"/>
          <w:szCs w:val="20"/>
          <w:lang w:val="en-US" w:eastAsia="zh-CN"/>
        </w:rPr>
        <w:t>{</w:t>
      </w:r>
    </w:p>
    <w:p w14:paraId="4EA975D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ab/>
        <w:t>eventType</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t>EventType,</w:t>
      </w:r>
    </w:p>
    <w:p w14:paraId="561A0D0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ab/>
        <w:t>reportArea</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t>ReportArea,</w:t>
      </w:r>
    </w:p>
    <w:p w14:paraId="407366B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ab/>
        <w:t>areaOfInterestList</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napToGrid w:val="0"/>
          <w:sz w:val="16"/>
          <w:szCs w:val="20"/>
          <w:lang w:val="en-US" w:eastAsia="zh-CN"/>
        </w:rPr>
        <w:t>AreaOfInterestList</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OPTIONAL,</w:t>
      </w:r>
    </w:p>
    <w:p w14:paraId="26376C4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ab/>
        <w:t>locationReportingReferenceIDToBeCancelled</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t>LocationReportingReferenceID</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t>OPTIONAL,</w:t>
      </w:r>
    </w:p>
    <w:p w14:paraId="37414FF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Arial"/>
          <w:sz w:val="16"/>
          <w:szCs w:val="18"/>
          <w:lang w:val="en-US" w:eastAsia="zh-CN"/>
        </w:rPr>
      </w:pPr>
      <w:r w:rsidRPr="00C324D0">
        <w:rPr>
          <w:rFonts w:ascii="Courier New" w:eastAsia="宋体" w:hAnsi="Courier New"/>
          <w:snapToGrid w:val="0"/>
          <w:sz w:val="16"/>
          <w:szCs w:val="20"/>
          <w:lang w:val="en-US" w:eastAsia="zh-CN"/>
        </w:rPr>
        <w:t>--</w:t>
      </w:r>
      <w:r w:rsidRPr="00C324D0">
        <w:rPr>
          <w:rFonts w:ascii="Courier New" w:eastAsia="宋体" w:hAnsi="Courier New" w:cs="Arial"/>
          <w:sz w:val="16"/>
          <w:szCs w:val="18"/>
          <w:lang w:val="en-US" w:eastAsia="zh-CN"/>
        </w:rPr>
        <w:t xml:space="preserve"> The above IE shall be present if the Event Type IE is set to the value “stop UE presence in the area of interest”</w:t>
      </w:r>
    </w:p>
    <w:p w14:paraId="5FA643D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fr-FR"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fr-FR" w:eastAsia="zh-CN"/>
        </w:rPr>
        <w:t>iE-Extensions</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ProtocolExtensionContainer { {</w:t>
      </w:r>
      <w:r w:rsidRPr="00C324D0">
        <w:rPr>
          <w:rFonts w:ascii="Courier New" w:eastAsia="宋体" w:hAnsi="Courier New"/>
          <w:sz w:val="16"/>
          <w:szCs w:val="20"/>
          <w:lang w:val="fr-FR" w:eastAsia="zh-CN"/>
        </w:rPr>
        <w:t>LocationReportingRequestType</w:t>
      </w:r>
      <w:r w:rsidRPr="00C324D0">
        <w:rPr>
          <w:rFonts w:ascii="Courier New" w:eastAsia="宋体" w:hAnsi="Courier New"/>
          <w:snapToGrid w:val="0"/>
          <w:sz w:val="16"/>
          <w:szCs w:val="20"/>
          <w:lang w:val="fr-FR" w:eastAsia="zh-CN"/>
        </w:rPr>
        <w:t>-ExtIEs} }</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OPTIONAL,</w:t>
      </w:r>
    </w:p>
    <w:p w14:paraId="0886AD3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fr-FR" w:eastAsia="zh-CN"/>
        </w:rPr>
        <w:tab/>
      </w:r>
      <w:r w:rsidRPr="00C324D0">
        <w:rPr>
          <w:rFonts w:ascii="Courier New" w:eastAsia="宋体" w:hAnsi="Courier New"/>
          <w:sz w:val="16"/>
          <w:szCs w:val="20"/>
          <w:lang w:val="en-US" w:eastAsia="zh-CN"/>
        </w:rPr>
        <w:t>...</w:t>
      </w:r>
    </w:p>
    <w:p w14:paraId="31B0ADD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w:t>
      </w:r>
    </w:p>
    <w:p w14:paraId="620AD3A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546745E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z w:val="16"/>
          <w:szCs w:val="20"/>
          <w:lang w:val="en-US" w:eastAsia="zh-CN"/>
        </w:rPr>
        <w:t>LocationReportingRequestType</w:t>
      </w:r>
      <w:r w:rsidRPr="00C324D0">
        <w:rPr>
          <w:rFonts w:ascii="Courier New" w:eastAsia="宋体" w:hAnsi="Courier New"/>
          <w:snapToGrid w:val="0"/>
          <w:sz w:val="16"/>
          <w:szCs w:val="20"/>
          <w:lang w:val="en-US" w:eastAsia="zh-CN"/>
        </w:rPr>
        <w:t>-ExtIEs NGAP-PROTOCOL-</w:t>
      </w:r>
      <w:proofErr w:type="gramStart"/>
      <w:r w:rsidRPr="00C324D0">
        <w:rPr>
          <w:rFonts w:ascii="Courier New" w:eastAsia="宋体" w:hAnsi="Courier New"/>
          <w:snapToGrid w:val="0"/>
          <w:sz w:val="16"/>
          <w:szCs w:val="20"/>
          <w:lang w:val="en-US" w:eastAsia="zh-CN"/>
        </w:rPr>
        <w:t>EXTENSION ::=</w:t>
      </w:r>
      <w:proofErr w:type="gramEnd"/>
      <w:r w:rsidRPr="00C324D0">
        <w:rPr>
          <w:rFonts w:ascii="Courier New" w:eastAsia="宋体" w:hAnsi="Courier New"/>
          <w:snapToGrid w:val="0"/>
          <w:sz w:val="16"/>
          <w:szCs w:val="20"/>
          <w:lang w:val="en-US" w:eastAsia="zh-CN"/>
        </w:rPr>
        <w:t xml:space="preserve"> {</w:t>
      </w:r>
    </w:p>
    <w:p w14:paraId="18F16F4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id-LocationReportingAdditionalInfo</w:t>
      </w:r>
      <w:r w:rsidRPr="00C324D0">
        <w:rPr>
          <w:rFonts w:ascii="Courier New" w:eastAsia="宋体" w:hAnsi="Courier New"/>
          <w:snapToGrid w:val="0"/>
          <w:sz w:val="16"/>
          <w:szCs w:val="20"/>
          <w:lang w:val="en-US" w:eastAsia="zh-CN"/>
        </w:rPr>
        <w:tab/>
        <w:t>CRITICALITY ignore</w:t>
      </w:r>
      <w:r w:rsidRPr="00C324D0">
        <w:rPr>
          <w:rFonts w:ascii="Courier New" w:eastAsia="宋体" w:hAnsi="Courier New"/>
          <w:snapToGrid w:val="0"/>
          <w:sz w:val="16"/>
          <w:szCs w:val="20"/>
          <w:lang w:val="en-US" w:eastAsia="zh-CN"/>
        </w:rPr>
        <w:tab/>
        <w:t>EXTENSION LocationReportingAdditionalInfo</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PRESENCE optional }</w:t>
      </w:r>
      <w:bookmarkStart w:id="304" w:name="_Hlk151834679"/>
      <w:r w:rsidRPr="00C324D0">
        <w:rPr>
          <w:rFonts w:ascii="Courier New" w:eastAsia="宋体" w:hAnsi="Courier New"/>
          <w:snapToGrid w:val="0"/>
          <w:sz w:val="16"/>
          <w:szCs w:val="20"/>
          <w:lang w:val="en-US" w:eastAsia="zh-CN"/>
        </w:rPr>
        <w:t>|</w:t>
      </w:r>
    </w:p>
    <w:p w14:paraId="0146F82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r>
      <w:proofErr w:type="gramStart"/>
      <w:r w:rsidRPr="00C324D0">
        <w:rPr>
          <w:rFonts w:ascii="Courier New" w:eastAsia="宋体" w:hAnsi="Courier New"/>
          <w:snapToGrid w:val="0"/>
          <w:sz w:val="16"/>
          <w:szCs w:val="20"/>
          <w:lang w:val="en-US" w:eastAsia="zh-CN"/>
        </w:rPr>
        <w:t>{ ID</w:t>
      </w:r>
      <w:proofErr w:type="gramEnd"/>
      <w:r w:rsidRPr="00C324D0">
        <w:rPr>
          <w:rFonts w:ascii="Courier New" w:eastAsia="宋体" w:hAnsi="Courier New"/>
          <w:snapToGrid w:val="0"/>
          <w:sz w:val="16"/>
          <w:szCs w:val="20"/>
          <w:lang w:val="en-US" w:eastAsia="zh-CN"/>
        </w:rPr>
        <w:t xml:space="preserve"> id-Additional</w:t>
      </w:r>
      <w:r w:rsidRPr="00C324D0">
        <w:rPr>
          <w:rFonts w:ascii="Courier New" w:eastAsia="宋体" w:hAnsi="Courier New"/>
          <w:sz w:val="16"/>
          <w:szCs w:val="20"/>
          <w:lang w:val="en-US" w:eastAsia="zh-CN"/>
        </w:rPr>
        <w:t>CancelledlocationReportingReferenceIDList</w:t>
      </w:r>
      <w:r w:rsidRPr="00C324D0">
        <w:rPr>
          <w:rFonts w:ascii="Courier New" w:eastAsia="宋体" w:hAnsi="Courier New"/>
          <w:snapToGrid w:val="0"/>
          <w:sz w:val="16"/>
          <w:szCs w:val="20"/>
          <w:lang w:val="en-US" w:eastAsia="zh-CN"/>
        </w:rPr>
        <w:tab/>
        <w:t>CRITICALITY reject</w:t>
      </w:r>
      <w:r w:rsidRPr="00C324D0">
        <w:rPr>
          <w:rFonts w:ascii="Courier New" w:eastAsia="宋体" w:hAnsi="Courier New"/>
          <w:snapToGrid w:val="0"/>
          <w:sz w:val="16"/>
          <w:szCs w:val="20"/>
          <w:lang w:val="en-US" w:eastAsia="zh-CN"/>
        </w:rPr>
        <w:tab/>
        <w:t>EXTENSION Additional</w:t>
      </w:r>
      <w:r w:rsidRPr="00C324D0">
        <w:rPr>
          <w:rFonts w:ascii="Courier New" w:eastAsia="宋体" w:hAnsi="Courier New"/>
          <w:sz w:val="16"/>
          <w:szCs w:val="20"/>
          <w:lang w:val="en-US" w:eastAsia="zh-CN"/>
        </w:rPr>
        <w:t>CancelledlocationReportingReferenceIDList</w:t>
      </w:r>
      <w:bookmarkEnd w:id="304"/>
      <w:r w:rsidRPr="00C324D0">
        <w:rPr>
          <w:rFonts w:ascii="Courier New" w:eastAsia="宋体" w:hAnsi="Courier New"/>
          <w:sz w:val="16"/>
          <w:szCs w:val="20"/>
          <w:lang w:val="en-US" w:eastAsia="zh-CN"/>
        </w:rPr>
        <w:t xml:space="preserve">  </w:t>
      </w:r>
      <w:r w:rsidRPr="00C324D0">
        <w:rPr>
          <w:rFonts w:ascii="Courier New" w:eastAsia="宋体" w:hAnsi="Courier New"/>
          <w:snapToGrid w:val="0"/>
          <w:sz w:val="16"/>
          <w:szCs w:val="20"/>
          <w:lang w:val="en-US" w:eastAsia="zh-CN"/>
        </w:rPr>
        <w:t>PRESENCE optional },</w:t>
      </w:r>
    </w:p>
    <w:p w14:paraId="1AA9845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7447F27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072D052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
    <w:p w14:paraId="652A68A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napToGrid w:val="0"/>
          <w:sz w:val="16"/>
          <w:szCs w:val="20"/>
          <w:lang w:val="en-US" w:eastAsia="zh-CN"/>
        </w:rPr>
        <w:t>LoggedMDTNr ::=</w:t>
      </w:r>
      <w:proofErr w:type="gramEnd"/>
      <w:r w:rsidRPr="00C324D0">
        <w:rPr>
          <w:rFonts w:ascii="Courier New" w:eastAsia="宋体" w:hAnsi="Courier New"/>
          <w:snapToGrid w:val="0"/>
          <w:sz w:val="16"/>
          <w:szCs w:val="20"/>
          <w:lang w:val="en-US" w:eastAsia="zh-CN"/>
        </w:rPr>
        <w:t xml:space="preserve"> SEQUENCE {</w:t>
      </w:r>
    </w:p>
    <w:p w14:paraId="26FE9CB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loggingInterval</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LoggingInterval,</w:t>
      </w:r>
    </w:p>
    <w:p w14:paraId="10CE4F6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loggingDuration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LoggingDuration,</w:t>
      </w:r>
    </w:p>
    <w:p w14:paraId="55C9DE9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bookmarkStart w:id="305" w:name="MCCQCTEMPBM_00000194"/>
      <w:r w:rsidRPr="00C324D0">
        <w:rPr>
          <w:rFonts w:ascii="Courier New" w:eastAsia="MS Mincho" w:hAnsi="Courier New" w:cs="Courier New"/>
          <w:snapToGrid w:val="0"/>
          <w:sz w:val="16"/>
          <w:szCs w:val="20"/>
          <w:lang w:val="en-US" w:eastAsia="zh-CN"/>
        </w:rPr>
        <w:tab/>
        <w:t>loggedMDTTrigger</w:t>
      </w:r>
      <w:r w:rsidRPr="00C324D0">
        <w:rPr>
          <w:rFonts w:ascii="Courier New" w:eastAsia="MS Mincho" w:hAnsi="Courier New" w:cs="Courier New"/>
          <w:snapToGrid w:val="0"/>
          <w:sz w:val="16"/>
          <w:szCs w:val="20"/>
          <w:lang w:val="en-US" w:eastAsia="zh-CN"/>
        </w:rPr>
        <w:tab/>
      </w:r>
      <w:r w:rsidRPr="00C324D0">
        <w:rPr>
          <w:rFonts w:ascii="Courier New" w:eastAsia="MS Mincho" w:hAnsi="Courier New" w:cs="Courier New"/>
          <w:snapToGrid w:val="0"/>
          <w:sz w:val="16"/>
          <w:szCs w:val="20"/>
          <w:lang w:val="en-US" w:eastAsia="zh-CN"/>
        </w:rPr>
        <w:tab/>
      </w:r>
      <w:r w:rsidRPr="00C324D0">
        <w:rPr>
          <w:rFonts w:ascii="Courier New" w:eastAsia="MS Mincho" w:hAnsi="Courier New" w:cs="Courier New"/>
          <w:snapToGrid w:val="0"/>
          <w:sz w:val="16"/>
          <w:szCs w:val="20"/>
          <w:lang w:val="en-US" w:eastAsia="zh-CN"/>
        </w:rPr>
        <w:tab/>
      </w:r>
      <w:r w:rsidRPr="00C324D0">
        <w:rPr>
          <w:rFonts w:ascii="Courier New" w:eastAsia="MS Mincho" w:hAnsi="Courier New" w:cs="Courier New"/>
          <w:snapToGrid w:val="0"/>
          <w:sz w:val="16"/>
          <w:szCs w:val="20"/>
          <w:lang w:val="en-US" w:eastAsia="zh-CN"/>
        </w:rPr>
        <w:tab/>
      </w:r>
      <w:r w:rsidRPr="00C324D0">
        <w:rPr>
          <w:rFonts w:ascii="Courier New" w:eastAsia="MS Mincho" w:hAnsi="Courier New" w:cs="Courier New"/>
          <w:snapToGrid w:val="0"/>
          <w:sz w:val="16"/>
          <w:szCs w:val="20"/>
          <w:lang w:val="en-US" w:eastAsia="zh-CN"/>
        </w:rPr>
        <w:tab/>
        <w:t>LoggedMDTTrigger,</w:t>
      </w:r>
      <w:bookmarkEnd w:id="305"/>
    </w:p>
    <w:p w14:paraId="3C6E1AF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bluetoothMeasurementConfiguration</w:t>
      </w:r>
      <w:r w:rsidRPr="00C324D0">
        <w:rPr>
          <w:rFonts w:ascii="Courier New" w:eastAsia="宋体" w:hAnsi="Courier New"/>
          <w:snapToGrid w:val="0"/>
          <w:sz w:val="16"/>
          <w:szCs w:val="20"/>
          <w:lang w:val="en-US" w:eastAsia="zh-CN"/>
        </w:rPr>
        <w:tab/>
        <w:t>BluetoothMeasurementConfiguration</w:t>
      </w:r>
      <w:r w:rsidRPr="00C324D0">
        <w:rPr>
          <w:rFonts w:ascii="Courier New" w:eastAsia="宋体" w:hAnsi="Courier New"/>
          <w:snapToGrid w:val="0"/>
          <w:sz w:val="16"/>
          <w:szCs w:val="20"/>
          <w:lang w:val="en-US" w:eastAsia="zh-CN"/>
        </w:rPr>
        <w:tab/>
        <w:t>OPTIONAL,</w:t>
      </w:r>
    </w:p>
    <w:p w14:paraId="670CEE6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wLANMeasurementConfiguration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WLANMeasurementConfiguration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OPTIONAL,</w:t>
      </w:r>
    </w:p>
    <w:p w14:paraId="76222D7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sensorMeasurementConfiguration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SensorMeasurementConfiguration</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OPTIONAL,</w:t>
      </w:r>
    </w:p>
    <w:p w14:paraId="1836545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areaScopeOfNeighCellsList</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AreaScopeOfNeighCellsList</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OPTIONAL,</w:t>
      </w:r>
    </w:p>
    <w:p w14:paraId="774D827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fr-FR" w:eastAsia="zh-CN"/>
        </w:rPr>
        <w:t>iE-Extensions</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ProtocolExtensionContainer { {LoggedMDTNr-ExtIEs} } OPTIONAL,</w:t>
      </w:r>
    </w:p>
    <w:p w14:paraId="7392DD4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en-US" w:eastAsia="zh-CN"/>
        </w:rPr>
        <w:t>...</w:t>
      </w:r>
    </w:p>
    <w:p w14:paraId="6440DDA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2784A4F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26BA5CC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LoggedMDTNr-ExtIEs</w:t>
      </w:r>
      <w:r w:rsidRPr="00C324D0">
        <w:rPr>
          <w:rFonts w:ascii="Courier New" w:eastAsia="宋体" w:hAnsi="Courier New"/>
          <w:snapToGrid w:val="0"/>
          <w:sz w:val="16"/>
          <w:szCs w:val="20"/>
          <w:lang w:val="en-US" w:eastAsia="zh-CN"/>
        </w:rPr>
        <w:tab/>
        <w:t>NGAP-PROTOCOL-</w:t>
      </w:r>
      <w:proofErr w:type="gramStart"/>
      <w:r w:rsidRPr="00C324D0">
        <w:rPr>
          <w:rFonts w:ascii="Courier New" w:eastAsia="宋体" w:hAnsi="Courier New"/>
          <w:snapToGrid w:val="0"/>
          <w:sz w:val="16"/>
          <w:szCs w:val="20"/>
          <w:lang w:val="en-US" w:eastAsia="zh-CN"/>
        </w:rPr>
        <w:t>EXTENSION ::=</w:t>
      </w:r>
      <w:proofErr w:type="gramEnd"/>
      <w:r w:rsidRPr="00C324D0">
        <w:rPr>
          <w:rFonts w:ascii="Courier New" w:eastAsia="宋体" w:hAnsi="Courier New"/>
          <w:snapToGrid w:val="0"/>
          <w:sz w:val="16"/>
          <w:szCs w:val="20"/>
          <w:lang w:val="en-US" w:eastAsia="zh-CN"/>
        </w:rPr>
        <w:t xml:space="preserve"> {</w:t>
      </w:r>
    </w:p>
    <w:p w14:paraId="5685C9C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en-GB"/>
        </w:rPr>
        <w:tab/>
      </w:r>
      <w:proofErr w:type="gramStart"/>
      <w:r w:rsidRPr="00C324D0">
        <w:rPr>
          <w:rFonts w:ascii="Courier New" w:eastAsia="宋体" w:hAnsi="Courier New"/>
          <w:snapToGrid w:val="0"/>
          <w:sz w:val="16"/>
          <w:szCs w:val="20"/>
          <w:lang w:val="en-US" w:eastAsia="en-GB"/>
        </w:rPr>
        <w:t>{ ID</w:t>
      </w:r>
      <w:proofErr w:type="gramEnd"/>
      <w:r w:rsidRPr="00C324D0">
        <w:rPr>
          <w:rFonts w:ascii="Courier New" w:eastAsia="宋体" w:hAnsi="Courier New"/>
          <w:snapToGrid w:val="0"/>
          <w:sz w:val="16"/>
          <w:szCs w:val="20"/>
          <w:lang w:val="en-US" w:eastAsia="en-GB"/>
        </w:rPr>
        <w:t xml:space="preserve"> id-</w:t>
      </w:r>
      <w:bookmarkStart w:id="306" w:name="MCCQCTEMPBM_00000195"/>
      <w:r w:rsidRPr="00C324D0">
        <w:rPr>
          <w:rFonts w:ascii="Courier New" w:eastAsia="宋体" w:hAnsi="Courier New" w:cs="Courier New"/>
          <w:snapToGrid w:val="0"/>
          <w:sz w:val="16"/>
          <w:szCs w:val="20"/>
          <w:lang w:val="en-US" w:eastAsia="zh-CN"/>
        </w:rPr>
        <w:t>EarlyMeasurement</w:t>
      </w:r>
      <w:bookmarkEnd w:id="306"/>
      <w:r w:rsidRPr="00C324D0">
        <w:rPr>
          <w:rFonts w:ascii="Courier New" w:eastAsia="宋体" w:hAnsi="Courier New"/>
          <w:snapToGrid w:val="0"/>
          <w:sz w:val="16"/>
          <w:szCs w:val="20"/>
          <w:lang w:val="en-US" w:eastAsia="en-GB"/>
        </w:rPr>
        <w:tab/>
      </w:r>
      <w:r w:rsidRPr="00C324D0">
        <w:rPr>
          <w:rFonts w:ascii="Courier New" w:eastAsia="宋体" w:hAnsi="Courier New"/>
          <w:snapToGrid w:val="0"/>
          <w:sz w:val="16"/>
          <w:szCs w:val="20"/>
          <w:lang w:val="en-US" w:eastAsia="en-GB"/>
        </w:rPr>
        <w:tab/>
        <w:t>CRITICALITY ignore</w:t>
      </w:r>
      <w:r w:rsidRPr="00C324D0">
        <w:rPr>
          <w:rFonts w:ascii="Courier New" w:eastAsia="宋体" w:hAnsi="Courier New"/>
          <w:snapToGrid w:val="0"/>
          <w:sz w:val="16"/>
          <w:szCs w:val="20"/>
          <w:lang w:val="en-US" w:eastAsia="en-GB"/>
        </w:rPr>
        <w:tab/>
        <w:t>EXTENSION E</w:t>
      </w:r>
      <w:bookmarkStart w:id="307" w:name="MCCQCTEMPBM_00000196"/>
      <w:r w:rsidRPr="00C324D0">
        <w:rPr>
          <w:rFonts w:ascii="Courier New" w:eastAsia="宋体" w:hAnsi="Courier New" w:cs="Courier New"/>
          <w:snapToGrid w:val="0"/>
          <w:sz w:val="16"/>
          <w:szCs w:val="20"/>
          <w:lang w:val="en-US" w:eastAsia="zh-CN"/>
        </w:rPr>
        <w:t>arlyMeasurement</w:t>
      </w:r>
      <w:bookmarkEnd w:id="307"/>
      <w:r w:rsidRPr="00C324D0">
        <w:rPr>
          <w:rFonts w:ascii="Courier New" w:eastAsia="宋体" w:hAnsi="Courier New"/>
          <w:snapToGrid w:val="0"/>
          <w:sz w:val="16"/>
          <w:szCs w:val="20"/>
          <w:lang w:val="en-US" w:eastAsia="en-GB"/>
        </w:rPr>
        <w:tab/>
      </w:r>
      <w:r w:rsidRPr="00C324D0">
        <w:rPr>
          <w:rFonts w:ascii="Courier New" w:eastAsia="宋体" w:hAnsi="Courier New"/>
          <w:snapToGrid w:val="0"/>
          <w:sz w:val="16"/>
          <w:szCs w:val="20"/>
          <w:lang w:val="en-US" w:eastAsia="en-GB"/>
        </w:rPr>
        <w:tab/>
        <w:t>PRESENCE optional</w:t>
      </w:r>
      <w:r w:rsidRPr="00C324D0">
        <w:rPr>
          <w:rFonts w:ascii="Courier New" w:eastAsia="宋体" w:hAnsi="Courier New"/>
          <w:snapToGrid w:val="0"/>
          <w:sz w:val="16"/>
          <w:szCs w:val="20"/>
          <w:lang w:val="en-US" w:eastAsia="en-GB"/>
        </w:rPr>
        <w:tab/>
        <w:t>},</w:t>
      </w:r>
    </w:p>
    <w:p w14:paraId="6599E94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5C97EFE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4BDC902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6793B47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napToGrid w:val="0"/>
          <w:sz w:val="16"/>
          <w:szCs w:val="20"/>
          <w:lang w:val="en-US" w:eastAsia="zh-CN"/>
        </w:rPr>
        <w:t>LoggingInterval ::=</w:t>
      </w:r>
      <w:proofErr w:type="gramEnd"/>
      <w:r w:rsidRPr="00C324D0">
        <w:rPr>
          <w:rFonts w:ascii="Courier New" w:eastAsia="宋体" w:hAnsi="Courier New"/>
          <w:snapToGrid w:val="0"/>
          <w:sz w:val="16"/>
          <w:szCs w:val="20"/>
          <w:lang w:val="en-US" w:eastAsia="zh-CN"/>
        </w:rPr>
        <w:t xml:space="preserve"> ENUMERATED { </w:t>
      </w:r>
    </w:p>
    <w:p w14:paraId="287FE45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ms320, ms640, ms1280, ms2560, ms5120, ms10240, ms20480, ms30720, ms40960, ms61440,</w:t>
      </w:r>
    </w:p>
    <w:p w14:paraId="4D67E20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infinity,</w:t>
      </w:r>
    </w:p>
    <w:p w14:paraId="255618A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72FBB14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3CCCD40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18EDCA5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snapToGrid w:val="0"/>
          <w:sz w:val="16"/>
          <w:szCs w:val="20"/>
          <w:lang w:val="en-US" w:eastAsia="zh-CN"/>
        </w:rPr>
        <w:t>LoggingDuration ::=</w:t>
      </w:r>
      <w:proofErr w:type="gramEnd"/>
      <w:r w:rsidRPr="00C324D0">
        <w:rPr>
          <w:rFonts w:ascii="Courier New" w:eastAsia="宋体" w:hAnsi="Courier New"/>
          <w:snapToGrid w:val="0"/>
          <w:sz w:val="16"/>
          <w:szCs w:val="20"/>
          <w:lang w:val="en-US" w:eastAsia="zh-CN"/>
        </w:rPr>
        <w:t xml:space="preserve"> ENUMERATED {m10, m20, m40, m60, m90, m120, ...}</w:t>
      </w:r>
    </w:p>
    <w:p w14:paraId="7578F46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
    <w:p w14:paraId="3C44EA1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Links-to-</w:t>
      </w:r>
      <w:proofErr w:type="gramStart"/>
      <w:r w:rsidRPr="00C324D0">
        <w:rPr>
          <w:rFonts w:ascii="Courier New" w:eastAsia="宋体" w:hAnsi="Courier New"/>
          <w:snapToGrid w:val="0"/>
          <w:sz w:val="16"/>
          <w:szCs w:val="20"/>
          <w:lang w:val="en-US" w:eastAsia="zh-CN"/>
        </w:rPr>
        <w:t>log ::=</w:t>
      </w:r>
      <w:proofErr w:type="gramEnd"/>
      <w:r w:rsidRPr="00C324D0">
        <w:rPr>
          <w:rFonts w:ascii="Courier New" w:eastAsia="宋体" w:hAnsi="Courier New"/>
          <w:snapToGrid w:val="0"/>
          <w:sz w:val="16"/>
          <w:szCs w:val="20"/>
          <w:lang w:val="en-US" w:eastAsia="zh-CN"/>
        </w:rPr>
        <w:t xml:space="preserve"> ENUMERATED {</w:t>
      </w:r>
    </w:p>
    <w:p w14:paraId="3AD6142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 xml:space="preserve">uplink, </w:t>
      </w:r>
    </w:p>
    <w:p w14:paraId="41D0102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lastRenderedPageBreak/>
        <w:tab/>
        <w:t xml:space="preserve">downlink, </w:t>
      </w:r>
    </w:p>
    <w:p w14:paraId="6608AF4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 xml:space="preserve">both-uplink-and-downlink, </w:t>
      </w:r>
    </w:p>
    <w:p w14:paraId="76388A4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ab/>
        <w:t>...</w:t>
      </w:r>
    </w:p>
    <w:p w14:paraId="721DF06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019C903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
    <w:p w14:paraId="6E54432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Courier New"/>
          <w:snapToGrid w:val="0"/>
          <w:sz w:val="16"/>
          <w:szCs w:val="20"/>
          <w:lang w:val="en-US" w:eastAsia="zh-CN"/>
        </w:rPr>
      </w:pPr>
      <w:bookmarkStart w:id="308" w:name="MCCQCTEMPBM_00000197"/>
      <w:proofErr w:type="gramStart"/>
      <w:r w:rsidRPr="00C324D0">
        <w:rPr>
          <w:rFonts w:ascii="Courier New" w:eastAsia="MS Mincho" w:hAnsi="Courier New" w:cs="Courier New"/>
          <w:snapToGrid w:val="0"/>
          <w:sz w:val="16"/>
          <w:szCs w:val="20"/>
          <w:lang w:val="en-US" w:eastAsia="zh-CN"/>
        </w:rPr>
        <w:t>LoggedMDTTrigger ::=</w:t>
      </w:r>
      <w:proofErr w:type="gramEnd"/>
      <w:r w:rsidRPr="00C324D0">
        <w:rPr>
          <w:rFonts w:ascii="Courier New" w:eastAsia="MS Mincho" w:hAnsi="Courier New" w:cs="Courier New"/>
          <w:snapToGrid w:val="0"/>
          <w:sz w:val="16"/>
          <w:szCs w:val="20"/>
          <w:lang w:val="en-US" w:eastAsia="zh-CN"/>
        </w:rPr>
        <w:t xml:space="preserve"> CHOICE{</w:t>
      </w:r>
    </w:p>
    <w:p w14:paraId="31A0EE1C"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MS Mincho" w:hAnsi="Courier New" w:cs="Courier New"/>
          <w:snapToGrid w:val="0"/>
          <w:sz w:val="16"/>
          <w:szCs w:val="20"/>
          <w:lang w:val="en-US" w:eastAsia="zh-CN"/>
        </w:rPr>
        <w:tab/>
        <w:t>periodical</w:t>
      </w:r>
      <w:r w:rsidRPr="00C324D0">
        <w:rPr>
          <w:rFonts w:ascii="Courier New" w:eastAsia="MS Mincho" w:hAnsi="Courier New" w:cs="Courier New"/>
          <w:snapToGrid w:val="0"/>
          <w:sz w:val="16"/>
          <w:szCs w:val="20"/>
          <w:lang w:val="en-US" w:eastAsia="zh-CN"/>
        </w:rPr>
        <w:tab/>
      </w:r>
      <w:r w:rsidRPr="00C324D0">
        <w:rPr>
          <w:rFonts w:ascii="Courier New" w:eastAsia="MS Mincho" w:hAnsi="Courier New" w:cs="Courier New"/>
          <w:snapToGrid w:val="0"/>
          <w:sz w:val="16"/>
          <w:szCs w:val="20"/>
          <w:lang w:val="en-US" w:eastAsia="zh-CN"/>
        </w:rPr>
        <w:tab/>
      </w:r>
      <w:r w:rsidRPr="00C324D0">
        <w:rPr>
          <w:rFonts w:ascii="Courier New" w:eastAsia="MS Mincho" w:hAnsi="Courier New" w:cs="Courier New"/>
          <w:snapToGrid w:val="0"/>
          <w:sz w:val="16"/>
          <w:szCs w:val="20"/>
          <w:lang w:val="en-US" w:eastAsia="zh-CN"/>
        </w:rPr>
        <w:tab/>
      </w:r>
      <w:bookmarkEnd w:id="308"/>
      <w:r w:rsidRPr="00C324D0">
        <w:rPr>
          <w:rFonts w:ascii="Courier New" w:eastAsia="宋体" w:hAnsi="Courier New"/>
          <w:snapToGrid w:val="0"/>
          <w:sz w:val="16"/>
          <w:szCs w:val="20"/>
          <w:lang w:val="en-US" w:eastAsia="zh-CN"/>
        </w:rPr>
        <w:t>NULL,</w:t>
      </w:r>
    </w:p>
    <w:p w14:paraId="05DB7D5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Courier New"/>
          <w:snapToGrid w:val="0"/>
          <w:sz w:val="16"/>
          <w:szCs w:val="20"/>
          <w:lang w:val="en-US" w:eastAsia="zh-CN"/>
        </w:rPr>
      </w:pPr>
      <w:r w:rsidRPr="00C324D0">
        <w:rPr>
          <w:rFonts w:ascii="Courier New" w:eastAsia="宋体" w:hAnsi="Courier New"/>
          <w:snapToGrid w:val="0"/>
          <w:sz w:val="16"/>
          <w:szCs w:val="20"/>
          <w:lang w:val="en-US" w:eastAsia="zh-CN"/>
        </w:rPr>
        <w:tab/>
        <w:t>eventTrigger</w:t>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r>
      <w:r w:rsidRPr="00C324D0">
        <w:rPr>
          <w:rFonts w:ascii="Courier New" w:eastAsia="宋体" w:hAnsi="Courier New"/>
          <w:snapToGrid w:val="0"/>
          <w:sz w:val="16"/>
          <w:szCs w:val="20"/>
          <w:lang w:val="en-US" w:eastAsia="zh-CN"/>
        </w:rPr>
        <w:tab/>
        <w:t>EventTrigger,</w:t>
      </w:r>
      <w:bookmarkStart w:id="309" w:name="MCCQCTEMPBM_00000198"/>
    </w:p>
    <w:bookmarkEnd w:id="309"/>
    <w:p w14:paraId="506546C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Courier New"/>
          <w:snapToGrid w:val="0"/>
          <w:sz w:val="16"/>
          <w:szCs w:val="20"/>
          <w:lang w:val="en-US" w:eastAsia="zh-CN"/>
        </w:rPr>
      </w:pPr>
      <w:r w:rsidRPr="00C324D0">
        <w:rPr>
          <w:rFonts w:ascii="Courier New" w:eastAsia="MS Mincho" w:hAnsi="Courier New" w:cs="Courier New"/>
          <w:snapToGrid w:val="0"/>
          <w:sz w:val="16"/>
          <w:szCs w:val="20"/>
          <w:lang w:val="en-US" w:eastAsia="zh-CN"/>
        </w:rPr>
        <w:tab/>
      </w:r>
      <w:r w:rsidRPr="00C324D0">
        <w:rPr>
          <w:rFonts w:ascii="Courier New" w:eastAsia="宋体" w:hAnsi="Courier New"/>
          <w:sz w:val="16"/>
          <w:szCs w:val="20"/>
          <w:lang w:val="en-US" w:eastAsia="zh-CN"/>
        </w:rPr>
        <w:t>choice-Extensions</w:t>
      </w:r>
      <w:r w:rsidRPr="00C324D0">
        <w:rPr>
          <w:rFonts w:ascii="Courier New" w:eastAsia="宋体" w:hAnsi="Courier New"/>
          <w:sz w:val="16"/>
          <w:szCs w:val="20"/>
          <w:lang w:val="en-US" w:eastAsia="zh-CN"/>
        </w:rPr>
        <w:tab/>
      </w:r>
      <w:r w:rsidRPr="00C324D0">
        <w:rPr>
          <w:rFonts w:ascii="Courier New" w:eastAsia="宋体" w:hAnsi="Courier New"/>
          <w:sz w:val="16"/>
          <w:szCs w:val="20"/>
          <w:lang w:val="en-US" w:eastAsia="zh-CN"/>
        </w:rPr>
        <w:tab/>
        <w:t xml:space="preserve">ProtocolIE-SingleContainer </w:t>
      </w:r>
      <w:proofErr w:type="gramStart"/>
      <w:r w:rsidRPr="00C324D0">
        <w:rPr>
          <w:rFonts w:ascii="Courier New" w:eastAsia="宋体" w:hAnsi="Courier New"/>
          <w:sz w:val="16"/>
          <w:szCs w:val="20"/>
          <w:lang w:val="en-US" w:eastAsia="zh-CN"/>
        </w:rPr>
        <w:t>{ {</w:t>
      </w:r>
      <w:bookmarkStart w:id="310" w:name="MCCQCTEMPBM_00000199"/>
      <w:proofErr w:type="gramEnd"/>
      <w:r w:rsidRPr="00C324D0">
        <w:rPr>
          <w:rFonts w:ascii="Courier New" w:eastAsia="MS Mincho" w:hAnsi="Courier New" w:cs="Courier New"/>
          <w:snapToGrid w:val="0"/>
          <w:sz w:val="16"/>
          <w:szCs w:val="20"/>
          <w:lang w:val="en-US" w:eastAsia="zh-CN"/>
        </w:rPr>
        <w:t>LoggedMDTTrigger</w:t>
      </w:r>
      <w:bookmarkEnd w:id="310"/>
      <w:r w:rsidRPr="00C324D0">
        <w:rPr>
          <w:rFonts w:ascii="Courier New" w:eastAsia="宋体" w:hAnsi="Courier New"/>
          <w:sz w:val="16"/>
          <w:szCs w:val="20"/>
          <w:lang w:val="en-US" w:eastAsia="zh-CN"/>
        </w:rPr>
        <w:t>-ExtIEs} }</w:t>
      </w:r>
      <w:bookmarkStart w:id="311" w:name="MCCQCTEMPBM_00000200"/>
    </w:p>
    <w:p w14:paraId="5859330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Courier New"/>
          <w:snapToGrid w:val="0"/>
          <w:sz w:val="16"/>
          <w:szCs w:val="20"/>
          <w:lang w:val="en-US" w:eastAsia="zh-CN"/>
        </w:rPr>
      </w:pPr>
      <w:r w:rsidRPr="00C324D0">
        <w:rPr>
          <w:rFonts w:ascii="Courier New" w:eastAsia="MS Mincho" w:hAnsi="Courier New" w:cs="Courier New"/>
          <w:snapToGrid w:val="0"/>
          <w:sz w:val="16"/>
          <w:szCs w:val="20"/>
          <w:lang w:val="en-US" w:eastAsia="zh-CN"/>
        </w:rPr>
        <w:t>}</w:t>
      </w:r>
    </w:p>
    <w:p w14:paraId="7106B11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28C47F4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MS Mincho" w:hAnsi="Courier New" w:cs="Courier New"/>
          <w:snapToGrid w:val="0"/>
          <w:sz w:val="16"/>
          <w:szCs w:val="20"/>
          <w:lang w:val="en-US" w:eastAsia="zh-CN"/>
        </w:rPr>
        <w:t>LoggedMDTTrigger</w:t>
      </w:r>
      <w:bookmarkEnd w:id="311"/>
      <w:r w:rsidRPr="00C324D0">
        <w:rPr>
          <w:rFonts w:ascii="Courier New" w:eastAsia="宋体" w:hAnsi="Courier New"/>
          <w:sz w:val="16"/>
          <w:szCs w:val="20"/>
          <w:lang w:val="en-US" w:eastAsia="zh-CN"/>
        </w:rPr>
        <w:t xml:space="preserve">-ExtIEs </w:t>
      </w:r>
      <w:r w:rsidRPr="00C324D0">
        <w:rPr>
          <w:rFonts w:ascii="Courier New" w:eastAsia="宋体" w:hAnsi="Courier New"/>
          <w:snapToGrid w:val="0"/>
          <w:sz w:val="16"/>
          <w:szCs w:val="20"/>
          <w:lang w:val="en-US" w:eastAsia="zh-CN"/>
        </w:rPr>
        <w:t>NGAP-PROTOCOL-</w:t>
      </w:r>
      <w:proofErr w:type="gramStart"/>
      <w:r w:rsidRPr="00C324D0">
        <w:rPr>
          <w:rFonts w:ascii="Courier New" w:eastAsia="宋体" w:hAnsi="Courier New"/>
          <w:snapToGrid w:val="0"/>
          <w:sz w:val="16"/>
          <w:szCs w:val="20"/>
          <w:lang w:val="en-US" w:eastAsia="zh-CN"/>
        </w:rPr>
        <w:t xml:space="preserve">IES </w:t>
      </w:r>
      <w:r w:rsidRPr="00C324D0">
        <w:rPr>
          <w:rFonts w:ascii="Courier New" w:eastAsia="宋体" w:hAnsi="Courier New"/>
          <w:sz w:val="16"/>
          <w:szCs w:val="20"/>
          <w:lang w:val="en-US" w:eastAsia="zh-CN"/>
        </w:rPr>
        <w:t>::=</w:t>
      </w:r>
      <w:proofErr w:type="gramEnd"/>
      <w:r w:rsidRPr="00C324D0">
        <w:rPr>
          <w:rFonts w:ascii="Courier New" w:eastAsia="宋体" w:hAnsi="Courier New"/>
          <w:sz w:val="16"/>
          <w:szCs w:val="20"/>
          <w:lang w:val="en-US" w:eastAsia="zh-CN"/>
        </w:rPr>
        <w:t xml:space="preserve"> {</w:t>
      </w:r>
    </w:p>
    <w:p w14:paraId="155351A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宋体" w:hAnsi="Courier New"/>
          <w:sz w:val="16"/>
          <w:szCs w:val="20"/>
          <w:lang w:val="en-US" w:eastAsia="zh-CN"/>
        </w:rPr>
        <w:tab/>
        <w:t>...</w:t>
      </w:r>
    </w:p>
    <w:p w14:paraId="387080D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2" w:author="王洋洋" w:date="2025-09-29T11:06:00Z"/>
          <w:rFonts w:ascii="Courier New" w:eastAsia="宋体" w:hAnsi="Courier New"/>
          <w:sz w:val="16"/>
          <w:szCs w:val="20"/>
          <w:lang w:val="en-US" w:eastAsia="zh-CN"/>
        </w:rPr>
      </w:pPr>
      <w:r w:rsidRPr="00C324D0">
        <w:rPr>
          <w:rFonts w:ascii="Courier New" w:eastAsia="宋体" w:hAnsi="Courier New"/>
          <w:sz w:val="16"/>
          <w:szCs w:val="20"/>
          <w:lang w:val="en-US" w:eastAsia="zh-CN"/>
        </w:rPr>
        <w:t>}</w:t>
      </w:r>
    </w:p>
    <w:p w14:paraId="4F0B4D4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3" w:author="王洋洋" w:date="2025-09-29T11:06:00Z"/>
          <w:rFonts w:ascii="Courier New" w:eastAsia="宋体" w:hAnsi="Courier New"/>
          <w:snapToGrid w:val="0"/>
          <w:sz w:val="16"/>
          <w:szCs w:val="20"/>
          <w:lang w:val="en-US" w:eastAsia="zh-CN"/>
        </w:rPr>
      </w:pPr>
      <w:proofErr w:type="gramStart"/>
      <w:ins w:id="314" w:author="王洋洋" w:date="2025-09-29T11:06:00Z">
        <w:r w:rsidRPr="00C324D0">
          <w:rPr>
            <w:rFonts w:ascii="Courier New" w:eastAsia="宋体" w:hAnsi="Courier New"/>
            <w:snapToGrid w:val="0"/>
            <w:sz w:val="16"/>
            <w:szCs w:val="20"/>
            <w:lang w:val="en-US" w:eastAsia="zh-CN"/>
          </w:rPr>
          <w:t>LPWUSEnableIndication  :</w:t>
        </w:r>
        <w:proofErr w:type="gramEnd"/>
        <w:r w:rsidRPr="00C324D0">
          <w:rPr>
            <w:rFonts w:ascii="Courier New" w:eastAsia="宋体" w:hAnsi="Courier New"/>
            <w:snapToGrid w:val="0"/>
            <w:sz w:val="16"/>
            <w:szCs w:val="20"/>
            <w:lang w:val="en-US" w:eastAsia="zh-CN"/>
          </w:rPr>
          <w:t>:= ENUMERATED {enabled, disabled, ...}</w:t>
        </w:r>
      </w:ins>
    </w:p>
    <w:p w14:paraId="7FA1B90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p>
    <w:p w14:paraId="7A44EA0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hint="eastAsia"/>
          <w:snapToGrid w:val="0"/>
          <w:sz w:val="16"/>
          <w:szCs w:val="20"/>
          <w:lang w:val="en-US" w:eastAsia="zh-CN"/>
        </w:rPr>
        <w:t>LPWUSPSA</w:t>
      </w:r>
      <w:r w:rsidRPr="00C324D0">
        <w:rPr>
          <w:rFonts w:ascii="Courier New" w:eastAsia="宋体" w:hAnsi="Courier New"/>
          <w:snapToGrid w:val="0"/>
          <w:sz w:val="16"/>
          <w:szCs w:val="20"/>
          <w:lang w:val="en-US" w:eastAsia="zh-CN"/>
        </w:rPr>
        <w:t>ssistanceInformation ::=</w:t>
      </w:r>
      <w:proofErr w:type="gramEnd"/>
      <w:r w:rsidRPr="00C324D0">
        <w:rPr>
          <w:rFonts w:ascii="Courier New" w:eastAsia="宋体" w:hAnsi="Courier New"/>
          <w:snapToGrid w:val="0"/>
          <w:sz w:val="16"/>
          <w:szCs w:val="20"/>
          <w:lang w:val="en-US" w:eastAsia="zh-CN"/>
        </w:rPr>
        <w:t xml:space="preserve"> SEQUENCE {</w:t>
      </w:r>
    </w:p>
    <w:p w14:paraId="40D32BAB"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en-US" w:eastAsia="zh-CN"/>
        </w:rPr>
        <w:tab/>
      </w:r>
      <w:r w:rsidRPr="00C324D0">
        <w:rPr>
          <w:rFonts w:ascii="Courier New" w:eastAsia="宋体" w:hAnsi="Courier New" w:hint="eastAsia"/>
          <w:snapToGrid w:val="0"/>
          <w:sz w:val="16"/>
          <w:szCs w:val="20"/>
          <w:lang w:val="en-US" w:eastAsia="zh-CN"/>
        </w:rPr>
        <w:t>lPWUS</w:t>
      </w:r>
      <w:r w:rsidRPr="00C324D0">
        <w:rPr>
          <w:rFonts w:ascii="Courier New" w:eastAsia="宋体" w:hAnsi="Courier New"/>
          <w:snapToGrid w:val="0"/>
          <w:sz w:val="16"/>
          <w:szCs w:val="20"/>
          <w:lang w:val="fr-FR" w:eastAsia="zh-CN"/>
        </w:rPr>
        <w:t>cNsubgroupID</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r>
      <w:r w:rsidRPr="00C324D0">
        <w:rPr>
          <w:rFonts w:ascii="Courier New" w:eastAsia="宋体" w:hAnsi="Courier New" w:hint="eastAsia"/>
          <w:snapToGrid w:val="0"/>
          <w:sz w:val="16"/>
          <w:szCs w:val="20"/>
          <w:lang w:val="en-US" w:eastAsia="zh-CN"/>
        </w:rPr>
        <w:t>LPWUS</w:t>
      </w:r>
      <w:r w:rsidRPr="00C324D0">
        <w:rPr>
          <w:rFonts w:ascii="Courier New" w:eastAsia="宋体" w:hAnsi="Courier New"/>
          <w:snapToGrid w:val="0"/>
          <w:sz w:val="16"/>
          <w:szCs w:val="20"/>
          <w:lang w:val="fr-FR" w:eastAsia="zh-CN"/>
        </w:rPr>
        <w:t>CNsubgroupID,</w:t>
      </w:r>
    </w:p>
    <w:p w14:paraId="003F1538"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ab/>
        <w:t>iE-Extensions</w:t>
      </w: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fr-FR" w:eastAsia="zh-CN"/>
        </w:rPr>
        <w:tab/>
        <w:t>ProtocolExtensionContainer { {</w:t>
      </w:r>
      <w:r w:rsidRPr="00C324D0">
        <w:rPr>
          <w:rFonts w:ascii="Courier New" w:eastAsia="宋体" w:hAnsi="Courier New" w:hint="eastAsia"/>
          <w:snapToGrid w:val="0"/>
          <w:sz w:val="16"/>
          <w:szCs w:val="20"/>
          <w:lang w:val="en-US" w:eastAsia="zh-CN"/>
        </w:rPr>
        <w:t>LPWUSPSA</w:t>
      </w:r>
      <w:r w:rsidRPr="00C324D0">
        <w:rPr>
          <w:rFonts w:ascii="Courier New" w:eastAsia="宋体" w:hAnsi="Courier New"/>
          <w:snapToGrid w:val="0"/>
          <w:sz w:val="16"/>
          <w:szCs w:val="20"/>
          <w:lang w:val="fr-FR" w:eastAsia="zh-CN"/>
        </w:rPr>
        <w:t>ssistanceInformation-ExtIEs} } OPTIONAL,</w:t>
      </w:r>
    </w:p>
    <w:p w14:paraId="0F1DAD8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ab/>
        <w:t>...</w:t>
      </w:r>
    </w:p>
    <w:p w14:paraId="0096157F"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snapToGrid w:val="0"/>
          <w:sz w:val="16"/>
          <w:szCs w:val="20"/>
          <w:lang w:val="fr-FR" w:eastAsia="zh-CN"/>
        </w:rPr>
        <w:t>}</w:t>
      </w:r>
    </w:p>
    <w:p w14:paraId="18C34CA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p>
    <w:p w14:paraId="175FC84A"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fr-FR" w:eastAsia="zh-CN"/>
        </w:rPr>
      </w:pPr>
      <w:r w:rsidRPr="00C324D0">
        <w:rPr>
          <w:rFonts w:ascii="Courier New" w:eastAsia="宋体" w:hAnsi="Courier New" w:hint="eastAsia"/>
          <w:snapToGrid w:val="0"/>
          <w:sz w:val="16"/>
          <w:szCs w:val="20"/>
          <w:lang w:val="en-US" w:eastAsia="zh-CN"/>
        </w:rPr>
        <w:t>LPWUSPSA</w:t>
      </w:r>
      <w:r w:rsidRPr="00C324D0">
        <w:rPr>
          <w:rFonts w:ascii="Courier New" w:eastAsia="宋体" w:hAnsi="Courier New"/>
          <w:snapToGrid w:val="0"/>
          <w:sz w:val="16"/>
          <w:szCs w:val="20"/>
          <w:lang w:val="fr-FR" w:eastAsia="zh-CN"/>
        </w:rPr>
        <w:t>ssistanceInformation-ExtIEs NGAP-PROTOCOL-</w:t>
      </w:r>
      <w:proofErr w:type="gramStart"/>
      <w:r w:rsidRPr="00C324D0">
        <w:rPr>
          <w:rFonts w:ascii="Courier New" w:eastAsia="宋体" w:hAnsi="Courier New"/>
          <w:snapToGrid w:val="0"/>
          <w:sz w:val="16"/>
          <w:szCs w:val="20"/>
          <w:lang w:val="fr-FR" w:eastAsia="zh-CN"/>
        </w:rPr>
        <w:t>EXTENSION ::=</w:t>
      </w:r>
      <w:proofErr w:type="gramEnd"/>
      <w:r w:rsidRPr="00C324D0">
        <w:rPr>
          <w:rFonts w:ascii="Courier New" w:eastAsia="宋体" w:hAnsi="Courier New"/>
          <w:snapToGrid w:val="0"/>
          <w:sz w:val="16"/>
          <w:szCs w:val="20"/>
          <w:lang w:val="fr-FR" w:eastAsia="zh-CN"/>
        </w:rPr>
        <w:t xml:space="preserve"> {</w:t>
      </w:r>
    </w:p>
    <w:p w14:paraId="5093837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fr-FR" w:eastAsia="zh-CN"/>
        </w:rPr>
        <w:tab/>
      </w:r>
      <w:r w:rsidRPr="00C324D0">
        <w:rPr>
          <w:rFonts w:ascii="Courier New" w:eastAsia="宋体" w:hAnsi="Courier New"/>
          <w:snapToGrid w:val="0"/>
          <w:sz w:val="16"/>
          <w:szCs w:val="20"/>
          <w:lang w:val="en-US" w:eastAsia="zh-CN"/>
        </w:rPr>
        <w:t>...</w:t>
      </w:r>
    </w:p>
    <w:p w14:paraId="46271F9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65F32CA2"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3D0421B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roofErr w:type="gramStart"/>
      <w:r w:rsidRPr="00C324D0">
        <w:rPr>
          <w:rFonts w:ascii="Courier New" w:eastAsia="宋体" w:hAnsi="Courier New" w:hint="eastAsia"/>
          <w:snapToGrid w:val="0"/>
          <w:sz w:val="16"/>
          <w:szCs w:val="20"/>
          <w:lang w:val="en-US" w:eastAsia="zh-CN"/>
        </w:rPr>
        <w:t>LPWUS</w:t>
      </w:r>
      <w:r w:rsidRPr="00C324D0">
        <w:rPr>
          <w:rFonts w:ascii="Courier New" w:eastAsia="宋体" w:hAnsi="Courier New"/>
          <w:snapToGrid w:val="0"/>
          <w:sz w:val="16"/>
          <w:szCs w:val="20"/>
          <w:lang w:val="fr-FR" w:eastAsia="zh-CN"/>
        </w:rPr>
        <w:t>CNsubgroupID</w:t>
      </w:r>
      <w:r w:rsidRPr="00C324D0">
        <w:rPr>
          <w:rFonts w:ascii="Courier New" w:eastAsia="宋体" w:hAnsi="Courier New"/>
          <w:sz w:val="16"/>
          <w:szCs w:val="20"/>
          <w:lang w:val="en-US" w:eastAsia="zh-CN"/>
        </w:rPr>
        <w:t xml:space="preserve"> ::=</w:t>
      </w:r>
      <w:proofErr w:type="gramEnd"/>
      <w:r w:rsidRPr="00C324D0">
        <w:rPr>
          <w:rFonts w:ascii="Courier New" w:eastAsia="宋体" w:hAnsi="Courier New"/>
          <w:sz w:val="16"/>
          <w:szCs w:val="20"/>
          <w:lang w:val="en-US" w:eastAsia="zh-CN"/>
        </w:rPr>
        <w:t xml:space="preserve"> INTEGER (0..</w:t>
      </w:r>
      <w:r w:rsidRPr="00C324D0">
        <w:rPr>
          <w:rFonts w:ascii="Courier New" w:eastAsia="宋体" w:hAnsi="Courier New" w:hint="eastAsia"/>
          <w:sz w:val="16"/>
          <w:szCs w:val="20"/>
          <w:lang w:val="en-US" w:eastAsia="zh-CN"/>
        </w:rPr>
        <w:t>30</w:t>
      </w:r>
      <w:r w:rsidRPr="00C324D0">
        <w:rPr>
          <w:rFonts w:ascii="Courier New" w:eastAsia="宋体" w:hAnsi="Courier New"/>
          <w:sz w:val="16"/>
          <w:szCs w:val="20"/>
          <w:lang w:val="en-US" w:eastAsia="zh-CN"/>
        </w:rPr>
        <w:t>, ...)</w:t>
      </w:r>
    </w:p>
    <w:p w14:paraId="628E1B4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00BA7786"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0C8810A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p>
    <w:p w14:paraId="5AF34FED"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color w:val="FF0000"/>
          <w:szCs w:val="20"/>
          <w:lang w:val="en-US" w:eastAsia="zh-CN"/>
        </w:rPr>
      </w:pPr>
      <w:r w:rsidRPr="00C324D0">
        <w:rPr>
          <w:rFonts w:ascii="Times New Roman" w:eastAsia="MS Mincho" w:hAnsi="Times New Roman" w:hint="eastAsia"/>
          <w:color w:val="FF0000"/>
          <w:szCs w:val="20"/>
          <w:lang w:val="en-US" w:eastAsia="zh-CN"/>
        </w:rPr>
        <w:t>&lt;&lt;&lt;omitted&gt;&gt;&gt;&gt;</w:t>
      </w:r>
    </w:p>
    <w:p w14:paraId="434E0F1A" w14:textId="77777777" w:rsidR="00C324D0" w:rsidRPr="00C324D0" w:rsidRDefault="00C324D0" w:rsidP="00C324D0">
      <w:pP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hint="eastAsia"/>
          <w:i/>
          <w:iCs/>
          <w:szCs w:val="20"/>
          <w:lang w:val="en-US" w:eastAsia="zh-CN"/>
        </w:rPr>
        <w:t xml:space="preserve">NEXT </w:t>
      </w:r>
      <w:r w:rsidRPr="00C324D0">
        <w:rPr>
          <w:rFonts w:ascii="Times New Roman" w:eastAsia="宋体" w:hAnsi="Times New Roman"/>
          <w:bCs/>
          <w:i/>
          <w:sz w:val="22"/>
          <w:szCs w:val="22"/>
          <w:lang w:val="en-US" w:eastAsia="zh-CN"/>
        </w:rPr>
        <w:t>CHANGE</w:t>
      </w:r>
    </w:p>
    <w:p w14:paraId="24A62C11" w14:textId="77777777" w:rsidR="00C324D0" w:rsidRPr="00C324D0" w:rsidRDefault="00C324D0" w:rsidP="00C324D0">
      <w:pPr>
        <w:overflowPunct w:val="0"/>
        <w:autoSpaceDE w:val="0"/>
        <w:autoSpaceDN w:val="0"/>
        <w:adjustRightInd w:val="0"/>
        <w:spacing w:after="180"/>
        <w:textAlignment w:val="baseline"/>
        <w:rPr>
          <w:rFonts w:ascii="Times New Roman" w:eastAsia="MS Mincho" w:hAnsi="Times New Roman"/>
          <w:szCs w:val="20"/>
          <w:lang w:val="en-US" w:eastAsia="zh-CN"/>
        </w:rPr>
      </w:pPr>
    </w:p>
    <w:p w14:paraId="15F556EE" w14:textId="77777777" w:rsidR="00C324D0" w:rsidRPr="00C324D0" w:rsidRDefault="00C324D0" w:rsidP="00C324D0">
      <w:pPr>
        <w:keepNext/>
        <w:keepLines/>
        <w:overflowPunct w:val="0"/>
        <w:autoSpaceDE w:val="0"/>
        <w:autoSpaceDN w:val="0"/>
        <w:adjustRightInd w:val="0"/>
        <w:spacing w:before="120" w:after="180"/>
        <w:ind w:right="200"/>
        <w:textAlignment w:val="baseline"/>
        <w:outlineLvl w:val="2"/>
        <w:rPr>
          <w:rFonts w:ascii="Arial" w:eastAsia="宋体" w:hAnsi="Arial"/>
          <w:sz w:val="28"/>
          <w:szCs w:val="20"/>
          <w:lang w:eastAsia="zh-CN"/>
        </w:rPr>
      </w:pPr>
      <w:bookmarkStart w:id="315" w:name="_Toc105511366"/>
      <w:bookmarkStart w:id="316" w:name="_Toc64449082"/>
      <w:bookmarkStart w:id="317" w:name="_Toc99038968"/>
      <w:bookmarkStart w:id="318" w:name="_Toc106110438"/>
      <w:bookmarkStart w:id="319" w:name="_Toc81383598"/>
      <w:bookmarkStart w:id="320" w:name="_Toc170761608"/>
      <w:bookmarkStart w:id="321" w:name="_Toc45832588"/>
      <w:bookmarkStart w:id="322" w:name="_Toc66289741"/>
      <w:bookmarkStart w:id="323" w:name="_Toc105927898"/>
      <w:bookmarkStart w:id="324" w:name="_Toc74154854"/>
      <w:bookmarkStart w:id="325" w:name="_Toc29893131"/>
      <w:bookmarkStart w:id="326" w:name="_Toc88658232"/>
      <w:bookmarkStart w:id="327" w:name="_Toc51763910"/>
      <w:bookmarkStart w:id="328" w:name="_Toc120124736"/>
      <w:bookmarkStart w:id="329" w:name="_Toc20956005"/>
      <w:bookmarkStart w:id="330" w:name="_Toc97911144"/>
      <w:bookmarkStart w:id="331" w:name="_Toc113835880"/>
      <w:bookmarkStart w:id="332" w:name="_Toc36557068"/>
      <w:bookmarkStart w:id="333" w:name="_Toc99731231"/>
      <w:r w:rsidRPr="00C324D0">
        <w:rPr>
          <w:rFonts w:ascii="Arial" w:eastAsia="宋体" w:hAnsi="Arial"/>
          <w:sz w:val="28"/>
          <w:szCs w:val="20"/>
          <w:lang w:eastAsia="zh-CN"/>
        </w:rPr>
        <w:t>9.4.7</w:t>
      </w:r>
      <w:r w:rsidRPr="00C324D0">
        <w:rPr>
          <w:rFonts w:ascii="Arial" w:eastAsia="宋体" w:hAnsi="Arial"/>
          <w:sz w:val="28"/>
          <w:szCs w:val="20"/>
          <w:lang w:eastAsia="zh-CN"/>
        </w:rPr>
        <w:tab/>
        <w:t>Constant Definitions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014984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xml:space="preserve">-- ASN1START </w:t>
      </w:r>
    </w:p>
    <w:p w14:paraId="31223E33"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09B8E7AD"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159C7AFE"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Constant definitions</w:t>
      </w:r>
    </w:p>
    <w:p w14:paraId="2F271D0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w:t>
      </w:r>
    </w:p>
    <w:p w14:paraId="0A910BE1"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US" w:eastAsia="zh-CN"/>
        </w:rPr>
      </w:pPr>
      <w:r w:rsidRPr="00C324D0">
        <w:rPr>
          <w:rFonts w:ascii="Courier New" w:eastAsia="宋体" w:hAnsi="Courier New"/>
          <w:snapToGrid w:val="0"/>
          <w:sz w:val="16"/>
          <w:szCs w:val="20"/>
          <w:lang w:val="en-US" w:eastAsia="zh-CN"/>
        </w:rPr>
        <w:t>-- **************************************************************</w:t>
      </w:r>
    </w:p>
    <w:p w14:paraId="79818004" w14:textId="77777777" w:rsidR="00C324D0" w:rsidRPr="00C324D0" w:rsidRDefault="00C324D0" w:rsidP="00C324D0">
      <w:pPr>
        <w:overflowPunct w:val="0"/>
        <w:autoSpaceDE w:val="0"/>
        <w:autoSpaceDN w:val="0"/>
        <w:adjustRightInd w:val="0"/>
        <w:spacing w:after="180"/>
        <w:jc w:val="center"/>
        <w:textAlignment w:val="baseline"/>
        <w:rPr>
          <w:rFonts w:ascii="Courier New" w:eastAsia="宋体" w:hAnsi="Courier New"/>
          <w:snapToGrid w:val="0"/>
          <w:color w:val="FF0000"/>
          <w:sz w:val="16"/>
          <w:szCs w:val="20"/>
          <w:lang w:val="en-US" w:eastAsia="zh-CN"/>
        </w:rPr>
      </w:pPr>
    </w:p>
    <w:p w14:paraId="78190C04" w14:textId="77777777" w:rsidR="00C324D0" w:rsidRPr="00C324D0" w:rsidRDefault="00C324D0" w:rsidP="00C324D0">
      <w:pPr>
        <w:spacing w:after="180"/>
        <w:jc w:val="both"/>
        <w:rPr>
          <w:rFonts w:ascii="Times New Roman" w:eastAsia="Times New Roman" w:hAnsi="Times New Roman"/>
          <w:color w:val="FF0000"/>
          <w:szCs w:val="20"/>
        </w:rPr>
      </w:pPr>
      <w:r w:rsidRPr="00C324D0">
        <w:rPr>
          <w:rFonts w:ascii="Times New Roman" w:eastAsia="Times New Roman" w:hAnsi="Times New Roman"/>
          <w:color w:val="FF0000"/>
          <w:szCs w:val="20"/>
        </w:rPr>
        <w:t>&lt;&lt;&lt;&lt;&lt;&lt;&lt;&lt;&lt;&lt;&lt;&lt;&lt;&lt;&lt;&lt;&lt;&lt;&lt;&lt;Omitted &gt;&gt;&gt;&gt;&gt;&gt;&gt;&gt;&gt;&gt;&gt;&gt;&gt;&gt;&gt;&gt;&gt;&gt;&gt;&gt;</w:t>
      </w:r>
    </w:p>
    <w:p w14:paraId="73EEEB5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Times New Roman" w:hAnsi="Courier New"/>
          <w:sz w:val="16"/>
          <w:szCs w:val="20"/>
          <w:lang w:val="en-US" w:eastAsia="zh-CN"/>
        </w:rPr>
        <w:tab/>
      </w:r>
      <w:r w:rsidRPr="00C324D0">
        <w:rPr>
          <w:rFonts w:ascii="Courier New" w:eastAsia="Times New Roman" w:hAnsi="Courier New" w:hint="eastAsia"/>
          <w:sz w:val="16"/>
          <w:szCs w:val="20"/>
          <w:lang w:val="en-US" w:eastAsia="zh-CN"/>
        </w:rPr>
        <w:t>i</w:t>
      </w:r>
      <w:r w:rsidRPr="00C324D0">
        <w:rPr>
          <w:rFonts w:ascii="Courier New" w:eastAsia="Times New Roman" w:hAnsi="Courier New"/>
          <w:sz w:val="16"/>
          <w:szCs w:val="20"/>
          <w:lang w:val="en-US" w:eastAsia="zh-CN"/>
        </w:rPr>
        <w:t>d-</w:t>
      </w:r>
      <w:r w:rsidRPr="00C324D0">
        <w:rPr>
          <w:rFonts w:ascii="Courier New" w:eastAsia="Times New Roman" w:hAnsi="Courier New" w:hint="eastAsia"/>
          <w:sz w:val="16"/>
          <w:szCs w:val="20"/>
          <w:lang w:val="en-US" w:eastAsia="zh-CN"/>
        </w:rPr>
        <w:t>SourceSN-to-TargetSN-QMCInfo</w:t>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t>ProtocolIE-</w:t>
      </w:r>
      <w:proofErr w:type="gramStart"/>
      <w:r w:rsidRPr="00C324D0">
        <w:rPr>
          <w:rFonts w:ascii="Courier New" w:eastAsia="Times New Roman" w:hAnsi="Courier New"/>
          <w:sz w:val="16"/>
          <w:szCs w:val="20"/>
          <w:lang w:val="en-US" w:eastAsia="zh-CN"/>
        </w:rPr>
        <w:t>ID ::=</w:t>
      </w:r>
      <w:proofErr w:type="gramEnd"/>
      <w:r w:rsidRPr="00C324D0">
        <w:rPr>
          <w:rFonts w:ascii="Courier New" w:eastAsia="Times New Roman" w:hAnsi="Courier New" w:hint="eastAsia"/>
          <w:sz w:val="16"/>
          <w:szCs w:val="20"/>
          <w:lang w:val="en-US" w:eastAsia="zh-CN"/>
        </w:rPr>
        <w:t xml:space="preserve"> </w:t>
      </w:r>
      <w:r w:rsidRPr="00C324D0">
        <w:rPr>
          <w:rFonts w:ascii="Courier New" w:eastAsia="宋体" w:hAnsi="Courier New" w:hint="eastAsia"/>
          <w:sz w:val="16"/>
          <w:szCs w:val="20"/>
          <w:lang w:val="en-US" w:eastAsia="zh-CN"/>
        </w:rPr>
        <w:t>437</w:t>
      </w:r>
    </w:p>
    <w:p w14:paraId="2FC651A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r w:rsidRPr="00C324D0">
        <w:rPr>
          <w:rFonts w:ascii="Courier New" w:eastAsia="Times New Roman" w:hAnsi="Courier New"/>
          <w:sz w:val="16"/>
          <w:szCs w:val="20"/>
          <w:lang w:val="en-US" w:eastAsia="zh-CN"/>
        </w:rPr>
        <w:tab/>
        <w:t>id-QoERVQoEReportingPaths</w:t>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r>
      <w:r w:rsidRPr="00C324D0">
        <w:rPr>
          <w:rFonts w:ascii="Courier New" w:eastAsia="Times New Roman" w:hAnsi="Courier New"/>
          <w:sz w:val="16"/>
          <w:szCs w:val="20"/>
          <w:lang w:val="en-US" w:eastAsia="zh-CN"/>
        </w:rPr>
        <w:tab/>
        <w:t>ProtocolIE-</w:t>
      </w:r>
      <w:proofErr w:type="gramStart"/>
      <w:r w:rsidRPr="00C324D0">
        <w:rPr>
          <w:rFonts w:ascii="Courier New" w:eastAsia="Times New Roman" w:hAnsi="Courier New"/>
          <w:sz w:val="16"/>
          <w:szCs w:val="20"/>
          <w:lang w:val="en-US" w:eastAsia="zh-CN"/>
        </w:rPr>
        <w:t>ID ::=</w:t>
      </w:r>
      <w:proofErr w:type="gramEnd"/>
      <w:r w:rsidRPr="00C324D0">
        <w:rPr>
          <w:rFonts w:ascii="Courier New" w:eastAsia="Times New Roman" w:hAnsi="Courier New"/>
          <w:sz w:val="16"/>
          <w:szCs w:val="20"/>
          <w:lang w:val="en-US" w:eastAsia="zh-CN"/>
        </w:rPr>
        <w:t xml:space="preserve"> </w:t>
      </w:r>
      <w:r w:rsidRPr="00C324D0">
        <w:rPr>
          <w:rFonts w:ascii="Courier New" w:eastAsia="宋体" w:hAnsi="Courier New" w:hint="eastAsia"/>
          <w:sz w:val="16"/>
          <w:szCs w:val="20"/>
          <w:lang w:val="en-US" w:eastAsia="zh-CN"/>
        </w:rPr>
        <w:t>438</w:t>
      </w:r>
    </w:p>
    <w:p w14:paraId="663640D0"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US" w:eastAsia="zh-CN"/>
        </w:rPr>
      </w:pPr>
      <w:bookmarkStart w:id="334" w:name="_Hlk181178983"/>
      <w:r w:rsidRPr="00C324D0">
        <w:rPr>
          <w:rFonts w:ascii="Courier New" w:eastAsia="宋体" w:hAnsi="Courier New"/>
          <w:snapToGrid w:val="0"/>
          <w:sz w:val="16"/>
          <w:szCs w:val="20"/>
          <w:lang w:val="en-US" w:eastAsia="zh-CN"/>
        </w:rPr>
        <w:tab/>
        <w:t>id-UserLocationInformationN3IWF-without-PortNumber</w:t>
      </w:r>
      <w:r w:rsidRPr="00C324D0">
        <w:rPr>
          <w:rFonts w:ascii="Courier New" w:eastAsia="宋体" w:hAnsi="Courier New" w:hint="eastAsia"/>
          <w:snapToGrid w:val="0"/>
          <w:sz w:val="16"/>
          <w:szCs w:val="20"/>
          <w:lang w:val="en-US" w:eastAsia="zh-CN"/>
        </w:rPr>
        <w:tab/>
      </w:r>
      <w:r w:rsidRPr="00C324D0">
        <w:rPr>
          <w:rFonts w:ascii="Courier New" w:eastAsia="宋体" w:hAnsi="Courier New" w:hint="eastAsia"/>
          <w:snapToGrid w:val="0"/>
          <w:sz w:val="16"/>
          <w:szCs w:val="20"/>
          <w:lang w:val="en-US" w:eastAsia="zh-CN"/>
        </w:rPr>
        <w:tab/>
      </w:r>
      <w:r w:rsidRPr="00C324D0">
        <w:rPr>
          <w:rFonts w:ascii="Courier New" w:eastAsia="宋体" w:hAnsi="Courier New"/>
          <w:snapToGrid w:val="0"/>
          <w:sz w:val="16"/>
          <w:szCs w:val="20"/>
          <w:lang w:val="en-US" w:eastAsia="zh-CN"/>
        </w:rPr>
        <w:t>ProtocolIE-</w:t>
      </w:r>
      <w:proofErr w:type="gramStart"/>
      <w:r w:rsidRPr="00C324D0">
        <w:rPr>
          <w:rFonts w:ascii="Courier New" w:eastAsia="宋体" w:hAnsi="Courier New"/>
          <w:snapToGrid w:val="0"/>
          <w:sz w:val="16"/>
          <w:szCs w:val="20"/>
          <w:lang w:val="en-US" w:eastAsia="zh-CN"/>
        </w:rPr>
        <w:t>ID ::=</w:t>
      </w:r>
      <w:proofErr w:type="gramEnd"/>
      <w:r w:rsidRPr="00C324D0">
        <w:rPr>
          <w:rFonts w:ascii="Courier New" w:eastAsia="宋体" w:hAnsi="Courier New"/>
          <w:snapToGrid w:val="0"/>
          <w:sz w:val="16"/>
          <w:szCs w:val="20"/>
          <w:lang w:val="en-US" w:eastAsia="zh-CN"/>
        </w:rPr>
        <w:t xml:space="preserve"> 439</w:t>
      </w:r>
      <w:bookmarkEnd w:id="334"/>
    </w:p>
    <w:p w14:paraId="4A6155A9"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it-IT" w:eastAsia="zh-CN"/>
        </w:rPr>
      </w:pPr>
      <w:r w:rsidRPr="00C324D0">
        <w:rPr>
          <w:rFonts w:ascii="Courier New" w:eastAsia="Times New Roman" w:hAnsi="Courier New"/>
          <w:sz w:val="16"/>
          <w:szCs w:val="20"/>
          <w:lang w:val="en-US" w:eastAsia="zh-CN"/>
        </w:rPr>
        <w:tab/>
      </w:r>
      <w:r w:rsidRPr="00C324D0">
        <w:rPr>
          <w:rFonts w:ascii="Courier New" w:eastAsia="宋体" w:hAnsi="Courier New"/>
          <w:snapToGrid w:val="0"/>
          <w:sz w:val="16"/>
          <w:szCs w:val="20"/>
          <w:lang w:val="it-IT" w:eastAsia="zh-CN"/>
        </w:rPr>
        <w:t>id-AUN3DeviceAccessInfo</w:t>
      </w:r>
      <w:r w:rsidRPr="00C324D0">
        <w:rPr>
          <w:rFonts w:ascii="Courier New" w:eastAsia="Times New Roman" w:hAnsi="Courier New"/>
          <w:sz w:val="16"/>
          <w:szCs w:val="20"/>
          <w:lang w:val="it-IT" w:eastAsia="zh-CN"/>
        </w:rPr>
        <w:tab/>
      </w:r>
      <w:r w:rsidRPr="00C324D0">
        <w:rPr>
          <w:rFonts w:ascii="Courier New" w:eastAsia="Times New Roman" w:hAnsi="Courier New"/>
          <w:sz w:val="16"/>
          <w:szCs w:val="20"/>
          <w:lang w:val="it-IT" w:eastAsia="zh-CN"/>
        </w:rPr>
        <w:tab/>
      </w:r>
      <w:r w:rsidRPr="00C324D0">
        <w:rPr>
          <w:rFonts w:ascii="Courier New" w:eastAsia="Times New Roman" w:hAnsi="Courier New"/>
          <w:sz w:val="16"/>
          <w:szCs w:val="20"/>
          <w:lang w:val="it-IT" w:eastAsia="zh-CN"/>
        </w:rPr>
        <w:tab/>
      </w:r>
      <w:r w:rsidRPr="00C324D0">
        <w:rPr>
          <w:rFonts w:ascii="Courier New" w:eastAsia="Times New Roman" w:hAnsi="Courier New"/>
          <w:sz w:val="16"/>
          <w:szCs w:val="20"/>
          <w:lang w:val="it-IT" w:eastAsia="zh-CN"/>
        </w:rPr>
        <w:tab/>
      </w:r>
      <w:r w:rsidRPr="00C324D0">
        <w:rPr>
          <w:rFonts w:ascii="Courier New" w:eastAsia="Times New Roman" w:hAnsi="Courier New"/>
          <w:sz w:val="16"/>
          <w:szCs w:val="20"/>
          <w:lang w:val="it-IT" w:eastAsia="zh-CN"/>
        </w:rPr>
        <w:tab/>
      </w:r>
      <w:r w:rsidRPr="00C324D0">
        <w:rPr>
          <w:rFonts w:ascii="Courier New" w:eastAsia="Times New Roman" w:hAnsi="Courier New"/>
          <w:sz w:val="16"/>
          <w:szCs w:val="20"/>
          <w:lang w:val="it-IT" w:eastAsia="zh-CN"/>
        </w:rPr>
        <w:tab/>
      </w:r>
      <w:r w:rsidRPr="00C324D0">
        <w:rPr>
          <w:rFonts w:ascii="Courier New" w:eastAsia="Times New Roman" w:hAnsi="Courier New"/>
          <w:sz w:val="16"/>
          <w:szCs w:val="20"/>
          <w:lang w:val="it-IT" w:eastAsia="zh-CN"/>
        </w:rPr>
        <w:tab/>
      </w:r>
      <w:r w:rsidRPr="00C324D0">
        <w:rPr>
          <w:rFonts w:ascii="Courier New" w:eastAsia="Times New Roman" w:hAnsi="Courier New"/>
          <w:sz w:val="16"/>
          <w:szCs w:val="20"/>
          <w:lang w:val="it-IT" w:eastAsia="zh-CN"/>
        </w:rPr>
        <w:tab/>
      </w:r>
      <w:r w:rsidRPr="00C324D0">
        <w:rPr>
          <w:rFonts w:ascii="Courier New" w:eastAsia="Times New Roman" w:hAnsi="Courier New"/>
          <w:sz w:val="16"/>
          <w:szCs w:val="20"/>
          <w:lang w:val="it-IT" w:eastAsia="zh-CN"/>
        </w:rPr>
        <w:tab/>
        <w:t>ProtocolIE-ID ::= 440</w:t>
      </w:r>
    </w:p>
    <w:p w14:paraId="13201607"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it-IT" w:eastAsia="zh-CN"/>
        </w:rPr>
      </w:pPr>
      <w:r w:rsidRPr="00C324D0">
        <w:rPr>
          <w:rFonts w:ascii="Courier New" w:eastAsia="Times New Roman" w:hAnsi="Courier New"/>
          <w:sz w:val="16"/>
          <w:szCs w:val="20"/>
          <w:lang w:val="it-IT" w:eastAsia="zh-CN"/>
        </w:rPr>
        <w:tab/>
      </w:r>
      <w:r w:rsidRPr="00C324D0">
        <w:rPr>
          <w:rFonts w:ascii="Courier New" w:eastAsia="宋体" w:hAnsi="Courier New"/>
          <w:snapToGrid w:val="0"/>
          <w:sz w:val="16"/>
          <w:szCs w:val="20"/>
          <w:lang w:val="it-IT" w:eastAsia="zh-CN"/>
        </w:rPr>
        <w:t>id-LPWUSPSAssistanceInformation</w:t>
      </w:r>
      <w:r w:rsidRPr="00C324D0">
        <w:rPr>
          <w:rFonts w:ascii="Courier New" w:eastAsia="宋体" w:hAnsi="Courier New"/>
          <w:snapToGrid w:val="0"/>
          <w:sz w:val="16"/>
          <w:szCs w:val="20"/>
          <w:lang w:val="it-IT" w:eastAsia="zh-CN"/>
        </w:rPr>
        <w:tab/>
      </w:r>
      <w:r w:rsidRPr="00C324D0">
        <w:rPr>
          <w:rFonts w:ascii="Courier New" w:eastAsia="宋体" w:hAnsi="Courier New"/>
          <w:snapToGrid w:val="0"/>
          <w:sz w:val="16"/>
          <w:szCs w:val="20"/>
          <w:lang w:val="it-IT" w:eastAsia="zh-CN"/>
        </w:rPr>
        <w:tab/>
      </w:r>
      <w:r w:rsidRPr="00C324D0">
        <w:rPr>
          <w:rFonts w:ascii="Courier New" w:eastAsia="宋体" w:hAnsi="Courier New"/>
          <w:snapToGrid w:val="0"/>
          <w:sz w:val="16"/>
          <w:szCs w:val="20"/>
          <w:lang w:val="it-IT" w:eastAsia="zh-CN"/>
        </w:rPr>
        <w:tab/>
      </w:r>
      <w:r w:rsidRPr="00C324D0">
        <w:rPr>
          <w:rFonts w:ascii="Courier New" w:eastAsia="宋体" w:hAnsi="Courier New"/>
          <w:snapToGrid w:val="0"/>
          <w:sz w:val="16"/>
          <w:szCs w:val="20"/>
          <w:lang w:val="it-IT" w:eastAsia="zh-CN"/>
        </w:rPr>
        <w:tab/>
      </w:r>
      <w:r w:rsidRPr="00C324D0">
        <w:rPr>
          <w:rFonts w:ascii="Courier New" w:eastAsia="宋体" w:hAnsi="Courier New"/>
          <w:snapToGrid w:val="0"/>
          <w:sz w:val="16"/>
          <w:szCs w:val="20"/>
          <w:lang w:val="it-IT" w:eastAsia="zh-CN"/>
        </w:rPr>
        <w:tab/>
      </w:r>
      <w:r w:rsidRPr="00C324D0">
        <w:rPr>
          <w:rFonts w:ascii="Courier New" w:eastAsia="宋体" w:hAnsi="Courier New"/>
          <w:snapToGrid w:val="0"/>
          <w:sz w:val="16"/>
          <w:szCs w:val="20"/>
          <w:lang w:val="it-IT" w:eastAsia="zh-CN"/>
        </w:rPr>
        <w:tab/>
        <w:t xml:space="preserve">    ProtocolIE-ID ::= aaa</w:t>
      </w:r>
    </w:p>
    <w:p w14:paraId="50F9D805" w14:textId="77777777" w:rsidR="00C324D0" w:rsidRPr="00C324D0" w:rsidRDefault="00C324D0" w:rsidP="00C32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US" w:eastAsia="ko-KR"/>
        </w:rPr>
      </w:pPr>
      <w:r w:rsidRPr="00C324D0">
        <w:rPr>
          <w:rFonts w:ascii="Courier New" w:eastAsia="Malgun Gothic" w:hAnsi="Courier New"/>
          <w:sz w:val="16"/>
          <w:szCs w:val="20"/>
          <w:lang w:val="it-IT" w:eastAsia="ko-KR"/>
        </w:rPr>
        <w:tab/>
      </w:r>
      <w:r w:rsidRPr="00C324D0">
        <w:rPr>
          <w:rFonts w:ascii="Courier New" w:eastAsia="Malgun Gothic" w:hAnsi="Courier New"/>
          <w:sz w:val="16"/>
          <w:szCs w:val="20"/>
          <w:lang w:val="en-US" w:eastAsia="ko-KR"/>
        </w:rPr>
        <w:t>id-Further</w:t>
      </w:r>
      <w:r w:rsidRPr="00C324D0">
        <w:rPr>
          <w:rFonts w:ascii="Courier New" w:eastAsia="Malgun Gothic" w:hAnsi="Courier New"/>
          <w:sz w:val="16"/>
          <w:szCs w:val="20"/>
          <w:lang w:val="fr-FR" w:eastAsia="ko-KR"/>
        </w:rPr>
        <w:t>ExtendedUEIdentityIndexValue</w:t>
      </w:r>
      <w:r w:rsidRPr="00C324D0">
        <w:rPr>
          <w:rFonts w:ascii="Courier New" w:eastAsia="Malgun Gothic" w:hAnsi="Courier New"/>
          <w:sz w:val="16"/>
          <w:szCs w:val="20"/>
          <w:lang w:val="fr-FR" w:eastAsia="ko-KR"/>
        </w:rPr>
        <w:tab/>
      </w:r>
      <w:r w:rsidRPr="00C324D0">
        <w:rPr>
          <w:rFonts w:ascii="Courier New" w:eastAsia="Malgun Gothic" w:hAnsi="Courier New"/>
          <w:sz w:val="16"/>
          <w:szCs w:val="20"/>
          <w:lang w:val="fr-FR" w:eastAsia="ko-KR"/>
        </w:rPr>
        <w:tab/>
      </w:r>
      <w:r w:rsidRPr="00C324D0">
        <w:rPr>
          <w:rFonts w:ascii="Courier New" w:eastAsia="Malgun Gothic" w:hAnsi="Courier New"/>
          <w:sz w:val="16"/>
          <w:szCs w:val="20"/>
          <w:lang w:val="fr-FR" w:eastAsia="ko-KR"/>
        </w:rPr>
        <w:tab/>
      </w:r>
      <w:r w:rsidRPr="00C324D0">
        <w:rPr>
          <w:rFonts w:ascii="Courier New" w:eastAsia="Malgun Gothic" w:hAnsi="Courier New"/>
          <w:sz w:val="16"/>
          <w:szCs w:val="20"/>
          <w:lang w:val="fr-FR" w:eastAsia="ko-KR"/>
        </w:rPr>
        <w:tab/>
      </w:r>
      <w:r w:rsidRPr="00C324D0">
        <w:rPr>
          <w:rFonts w:ascii="Courier New" w:eastAsia="Malgun Gothic" w:hAnsi="Courier New"/>
          <w:sz w:val="16"/>
          <w:szCs w:val="20"/>
          <w:lang w:val="fr-FR" w:eastAsia="ko-KR"/>
        </w:rPr>
        <w:tab/>
      </w:r>
      <w:r w:rsidRPr="00C324D0">
        <w:rPr>
          <w:rFonts w:ascii="Courier New" w:eastAsia="Times New Roman" w:hAnsi="Courier New"/>
          <w:sz w:val="16"/>
          <w:szCs w:val="20"/>
          <w:lang w:val="en-US" w:eastAsia="ko-KR"/>
        </w:rPr>
        <w:t>ProtocolIE-</w:t>
      </w:r>
      <w:proofErr w:type="gramStart"/>
      <w:r w:rsidRPr="00C324D0">
        <w:rPr>
          <w:rFonts w:ascii="Courier New" w:eastAsia="Times New Roman" w:hAnsi="Courier New"/>
          <w:sz w:val="16"/>
          <w:szCs w:val="20"/>
          <w:lang w:val="en-US" w:eastAsia="ko-KR"/>
        </w:rPr>
        <w:t>ID ::=</w:t>
      </w:r>
      <w:proofErr w:type="gramEnd"/>
      <w:r w:rsidRPr="00C324D0">
        <w:rPr>
          <w:rFonts w:ascii="Courier New" w:eastAsia="Times New Roman" w:hAnsi="Courier New"/>
          <w:sz w:val="16"/>
          <w:szCs w:val="20"/>
          <w:lang w:val="en-US" w:eastAsia="ko-KR"/>
        </w:rPr>
        <w:t xml:space="preserve"> xxx</w:t>
      </w:r>
    </w:p>
    <w:p w14:paraId="1BE10A9D" w14:textId="77777777" w:rsidR="00C324D0" w:rsidRPr="00C324D0" w:rsidRDefault="00C324D0" w:rsidP="00C324D0">
      <w:pPr>
        <w:tabs>
          <w:tab w:val="left" w:pos="384"/>
          <w:tab w:val="left" w:pos="768"/>
          <w:tab w:val="left" w:pos="1152"/>
          <w:tab w:val="left" w:pos="1536"/>
          <w:tab w:val="left" w:pos="1920"/>
          <w:tab w:val="left" w:pos="2304"/>
          <w:tab w:val="left" w:pos="2688"/>
          <w:tab w:val="left" w:pos="5780"/>
          <w:tab w:val="left" w:pos="581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eastAsia="Times New Roman" w:hAnsi="Courier New"/>
          <w:sz w:val="16"/>
          <w:szCs w:val="20"/>
          <w:lang w:val="en-US" w:eastAsia="ko-KR"/>
        </w:rPr>
      </w:pPr>
      <w:ins w:id="335" w:author="王洋洋" w:date="2025-09-29T11:06:00Z">
        <w:r w:rsidRPr="00C324D0">
          <w:rPr>
            <w:rFonts w:ascii="Courier New" w:eastAsia="宋体" w:hAnsi="Courier New"/>
            <w:snapToGrid w:val="0"/>
            <w:sz w:val="16"/>
            <w:szCs w:val="20"/>
            <w:lang w:val="en-US" w:eastAsia="zh-CN"/>
          </w:rPr>
          <w:t>id-LPWUSEnableIndication</w:t>
        </w:r>
      </w:ins>
      <w:r w:rsidRPr="00C324D0">
        <w:rPr>
          <w:rFonts w:ascii="Courier New" w:eastAsia="Times New Roman" w:hAnsi="Courier New"/>
          <w:sz w:val="16"/>
          <w:szCs w:val="20"/>
          <w:lang w:val="en-US" w:eastAsia="zh-CN"/>
        </w:rPr>
        <w:tab/>
      </w:r>
      <w:ins w:id="336" w:author="王洋洋" w:date="2025-09-29T11:07:00Z">
        <w:r w:rsidRPr="00C324D0">
          <w:rPr>
            <w:rFonts w:ascii="Courier New" w:eastAsia="Times New Roman" w:hAnsi="Courier New"/>
            <w:sz w:val="16"/>
            <w:szCs w:val="20"/>
            <w:lang w:val="en-US" w:eastAsia="ko-KR"/>
          </w:rPr>
          <w:t>ProtocolIE-</w:t>
        </w:r>
        <w:proofErr w:type="gramStart"/>
        <w:r w:rsidRPr="00C324D0">
          <w:rPr>
            <w:rFonts w:ascii="Courier New" w:eastAsia="Times New Roman" w:hAnsi="Courier New"/>
            <w:sz w:val="16"/>
            <w:szCs w:val="20"/>
            <w:lang w:val="en-US" w:eastAsia="ko-KR"/>
          </w:rPr>
          <w:t>ID ::=</w:t>
        </w:r>
        <w:proofErr w:type="gramEnd"/>
        <w:r w:rsidRPr="00C324D0">
          <w:rPr>
            <w:rFonts w:ascii="Courier New" w:eastAsia="Times New Roman" w:hAnsi="Courier New"/>
            <w:sz w:val="16"/>
            <w:szCs w:val="20"/>
            <w:lang w:val="en-US" w:eastAsia="ko-KR"/>
          </w:rPr>
          <w:t xml:space="preserve"> yyy</w:t>
        </w:r>
      </w:ins>
    </w:p>
    <w:p w14:paraId="2360F7DD" w14:textId="77777777" w:rsidR="00C324D0" w:rsidRPr="00C324D0" w:rsidRDefault="00C324D0" w:rsidP="00C324D0">
      <w:pPr>
        <w:overflowPunct w:val="0"/>
        <w:autoSpaceDE w:val="0"/>
        <w:autoSpaceDN w:val="0"/>
        <w:adjustRightInd w:val="0"/>
        <w:spacing w:after="180"/>
        <w:jc w:val="both"/>
        <w:textAlignment w:val="baseline"/>
        <w:rPr>
          <w:rFonts w:ascii="Courier New" w:eastAsia="宋体" w:hAnsi="Courier New"/>
          <w:snapToGrid w:val="0"/>
          <w:color w:val="FF0000"/>
          <w:sz w:val="16"/>
          <w:szCs w:val="20"/>
          <w:lang w:val="en-US" w:eastAsia="zh-CN"/>
        </w:rPr>
      </w:pPr>
    </w:p>
    <w:p w14:paraId="5A11900E" w14:textId="77777777" w:rsidR="00C324D0" w:rsidRPr="00C324D0" w:rsidRDefault="00C324D0" w:rsidP="00C324D0">
      <w:pP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bCs/>
          <w:i/>
          <w:sz w:val="22"/>
          <w:szCs w:val="22"/>
          <w:lang w:val="en-US" w:eastAsia="zh-CN"/>
        </w:rPr>
        <w:t>CHANGES END</w:t>
      </w:r>
    </w:p>
    <w:p w14:paraId="6ED060D2" w14:textId="77777777" w:rsidR="00C324D0" w:rsidRPr="00C324D0" w:rsidRDefault="00C324D0" w:rsidP="00C324D0">
      <w:pPr>
        <w:overflowPunct w:val="0"/>
        <w:autoSpaceDE w:val="0"/>
        <w:autoSpaceDN w:val="0"/>
        <w:adjustRightInd w:val="0"/>
        <w:spacing w:after="180"/>
        <w:textAlignment w:val="baseline"/>
        <w:rPr>
          <w:rFonts w:ascii="Times New Roman" w:eastAsia="Malgun Gothic" w:hAnsi="Times New Roman"/>
          <w:sz w:val="22"/>
          <w:szCs w:val="22"/>
          <w:lang w:val="en-US" w:eastAsia="ko-KR"/>
        </w:rPr>
      </w:pPr>
    </w:p>
    <w:p w14:paraId="4684A7EE" w14:textId="5F578F5E" w:rsidR="00D42B5F" w:rsidRDefault="00D42B5F" w:rsidP="00C324D0">
      <w:pPr>
        <w:keepNext/>
        <w:keepLines/>
        <w:overflowPunct w:val="0"/>
        <w:autoSpaceDE w:val="0"/>
        <w:autoSpaceDN w:val="0"/>
        <w:adjustRightInd w:val="0"/>
        <w:spacing w:before="180" w:after="180"/>
        <w:ind w:rightChars="100" w:right="200"/>
        <w:textAlignment w:val="baseline"/>
        <w:outlineLvl w:val="1"/>
        <w:rPr>
          <w:rFonts w:ascii="Arial" w:eastAsia="宋体" w:hAnsi="Arial"/>
          <w:sz w:val="32"/>
          <w:szCs w:val="20"/>
          <w:lang w:eastAsia="zh-CN"/>
        </w:rPr>
      </w:pPr>
      <w:r w:rsidRPr="00C324D0">
        <w:rPr>
          <w:rFonts w:ascii="Arial" w:eastAsia="宋体" w:hAnsi="Arial"/>
          <w:sz w:val="32"/>
          <w:szCs w:val="20"/>
          <w:lang w:eastAsia="zh-CN"/>
        </w:rPr>
        <w:t xml:space="preserve">TP </w:t>
      </w:r>
      <w:r w:rsidR="00616406">
        <w:rPr>
          <w:rFonts w:ascii="Arial" w:eastAsia="宋体" w:hAnsi="Arial"/>
          <w:sz w:val="32"/>
          <w:szCs w:val="20"/>
          <w:lang w:eastAsia="zh-CN"/>
        </w:rPr>
        <w:t xml:space="preserve">for </w:t>
      </w:r>
      <w:r w:rsidRPr="00C324D0">
        <w:rPr>
          <w:rFonts w:ascii="Arial" w:eastAsia="宋体" w:hAnsi="Arial"/>
          <w:sz w:val="32"/>
          <w:szCs w:val="20"/>
          <w:lang w:eastAsia="zh-CN"/>
        </w:rPr>
        <w:t>38.4</w:t>
      </w:r>
      <w:r w:rsidR="00C324D0">
        <w:rPr>
          <w:rFonts w:ascii="Arial" w:eastAsia="宋体" w:hAnsi="Arial"/>
          <w:sz w:val="32"/>
          <w:szCs w:val="20"/>
          <w:lang w:eastAsia="zh-CN"/>
        </w:rPr>
        <w:t>2</w:t>
      </w:r>
      <w:r w:rsidRPr="00C324D0">
        <w:rPr>
          <w:rFonts w:ascii="Arial" w:eastAsia="宋体" w:hAnsi="Arial" w:hint="eastAsia"/>
          <w:sz w:val="32"/>
          <w:szCs w:val="20"/>
          <w:lang w:eastAsia="zh-CN"/>
        </w:rPr>
        <w:t>3:</w:t>
      </w:r>
    </w:p>
    <w:p w14:paraId="6C283736" w14:textId="77777777" w:rsidR="00C324D0" w:rsidRPr="00C324D0" w:rsidRDefault="00C324D0" w:rsidP="00C324D0">
      <w:pPr>
        <w:keepNext/>
        <w:keepLines/>
        <w:spacing w:before="120" w:after="180"/>
        <w:ind w:left="1134" w:hanging="1134"/>
        <w:outlineLvl w:val="2"/>
        <w:rPr>
          <w:rFonts w:ascii="Arial" w:eastAsia="宋体" w:hAnsi="Arial"/>
          <w:sz w:val="28"/>
          <w:szCs w:val="20"/>
        </w:rPr>
      </w:pPr>
      <w:bookmarkStart w:id="337" w:name="_Toc20955068"/>
      <w:bookmarkStart w:id="338" w:name="_Toc29991255"/>
      <w:bookmarkStart w:id="339" w:name="_Toc36555655"/>
      <w:bookmarkStart w:id="340" w:name="_Toc44497318"/>
      <w:bookmarkStart w:id="341" w:name="_Toc45107706"/>
      <w:bookmarkStart w:id="342" w:name="_Toc45901326"/>
      <w:bookmarkStart w:id="343" w:name="_Toc51850405"/>
      <w:bookmarkStart w:id="344" w:name="_Toc56693408"/>
      <w:bookmarkStart w:id="345" w:name="_Toc64446951"/>
      <w:bookmarkStart w:id="346" w:name="_Toc66286445"/>
      <w:bookmarkStart w:id="347" w:name="_Toc74151140"/>
      <w:bookmarkStart w:id="348" w:name="_Toc88653612"/>
      <w:bookmarkStart w:id="349" w:name="_Toc97903968"/>
      <w:bookmarkStart w:id="350" w:name="_Toc98867981"/>
      <w:bookmarkStart w:id="351" w:name="_Toc105174265"/>
      <w:bookmarkStart w:id="352" w:name="_Toc106109102"/>
      <w:bookmarkStart w:id="353" w:name="_Toc113824923"/>
      <w:bookmarkStart w:id="354" w:name="_Toc200461458"/>
      <w:r w:rsidRPr="00C324D0">
        <w:rPr>
          <w:rFonts w:ascii="Arial" w:eastAsia="宋体" w:hAnsi="Arial"/>
          <w:sz w:val="28"/>
          <w:szCs w:val="20"/>
        </w:rPr>
        <w:t>8.2.5</w:t>
      </w:r>
      <w:r w:rsidRPr="00C324D0">
        <w:rPr>
          <w:rFonts w:ascii="Arial" w:eastAsia="宋体" w:hAnsi="Arial"/>
          <w:sz w:val="28"/>
          <w:szCs w:val="20"/>
        </w:rPr>
        <w:tab/>
        <w:t>RAN Paging</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DDB16B7" w14:textId="77777777" w:rsidR="00C324D0" w:rsidRPr="00C324D0" w:rsidRDefault="00C324D0" w:rsidP="00C324D0">
      <w:pPr>
        <w:keepNext/>
        <w:keepLines/>
        <w:spacing w:before="120" w:after="180"/>
        <w:ind w:left="1418" w:hanging="1418"/>
        <w:outlineLvl w:val="3"/>
        <w:rPr>
          <w:rFonts w:ascii="Arial" w:eastAsia="宋体" w:hAnsi="Arial"/>
          <w:sz w:val="24"/>
          <w:szCs w:val="20"/>
        </w:rPr>
      </w:pPr>
      <w:bookmarkStart w:id="355" w:name="_CR8_2_5_1"/>
      <w:bookmarkStart w:id="356" w:name="_Toc200461459"/>
      <w:bookmarkStart w:id="357" w:name="_Toc113824924"/>
      <w:bookmarkStart w:id="358" w:name="_Toc106109103"/>
      <w:bookmarkStart w:id="359" w:name="_Toc105174266"/>
      <w:bookmarkStart w:id="360" w:name="_Toc98867982"/>
      <w:bookmarkStart w:id="361" w:name="_Toc97903969"/>
      <w:bookmarkStart w:id="362" w:name="_Toc88653613"/>
      <w:bookmarkStart w:id="363" w:name="_Toc74151141"/>
      <w:bookmarkStart w:id="364" w:name="_Toc66286446"/>
      <w:bookmarkStart w:id="365" w:name="_Toc64446952"/>
      <w:bookmarkStart w:id="366" w:name="_Toc56693409"/>
      <w:bookmarkStart w:id="367" w:name="_Toc51850406"/>
      <w:bookmarkStart w:id="368" w:name="_Toc45901327"/>
      <w:bookmarkStart w:id="369" w:name="_Toc45107707"/>
      <w:bookmarkStart w:id="370" w:name="_Toc44497319"/>
      <w:bookmarkStart w:id="371" w:name="_Toc36555656"/>
      <w:bookmarkStart w:id="372" w:name="_Toc29991256"/>
      <w:bookmarkStart w:id="373" w:name="_Toc20955069"/>
      <w:bookmarkEnd w:id="355"/>
      <w:r w:rsidRPr="00C324D0">
        <w:rPr>
          <w:rFonts w:ascii="Arial" w:eastAsia="宋体" w:hAnsi="Arial"/>
          <w:sz w:val="24"/>
          <w:szCs w:val="20"/>
        </w:rPr>
        <w:t>8.2.5.1</w:t>
      </w:r>
      <w:r w:rsidRPr="00C324D0">
        <w:rPr>
          <w:rFonts w:ascii="Arial" w:eastAsia="宋体" w:hAnsi="Arial"/>
          <w:sz w:val="24"/>
          <w:szCs w:val="20"/>
        </w:rPr>
        <w:tab/>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9034D50"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The purpose of the RAN Paging procedure is to enable the NG-RAN node</w:t>
      </w:r>
      <w:r w:rsidRPr="00C324D0">
        <w:rPr>
          <w:rFonts w:ascii="Times New Roman" w:eastAsia="宋体" w:hAnsi="Times New Roman"/>
          <w:szCs w:val="20"/>
          <w:vertAlign w:val="subscript"/>
        </w:rPr>
        <w:t>1</w:t>
      </w:r>
      <w:r w:rsidRPr="00C324D0">
        <w:rPr>
          <w:rFonts w:ascii="Times New Roman" w:eastAsia="宋体" w:hAnsi="Times New Roman"/>
          <w:szCs w:val="20"/>
        </w:rPr>
        <w:t xml:space="preserve"> to request paging of a UE in the NG-RAN node</w:t>
      </w:r>
      <w:r w:rsidRPr="00C324D0">
        <w:rPr>
          <w:rFonts w:ascii="Times New Roman" w:eastAsia="宋体" w:hAnsi="Times New Roman"/>
          <w:szCs w:val="20"/>
          <w:vertAlign w:val="subscript"/>
        </w:rPr>
        <w:t>2</w:t>
      </w:r>
      <w:r w:rsidRPr="00C324D0">
        <w:rPr>
          <w:rFonts w:ascii="Times New Roman" w:eastAsia="宋体" w:hAnsi="Times New Roman"/>
          <w:szCs w:val="20"/>
        </w:rPr>
        <w:t>.</w:t>
      </w:r>
    </w:p>
    <w:p w14:paraId="4EB9BFF1"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lastRenderedPageBreak/>
        <w:t xml:space="preserve">The procedure uses </w:t>
      </w:r>
      <w:proofErr w:type="gramStart"/>
      <w:r w:rsidRPr="00C324D0">
        <w:rPr>
          <w:rFonts w:ascii="Times New Roman" w:eastAsia="宋体" w:hAnsi="Times New Roman"/>
          <w:szCs w:val="20"/>
          <w:lang w:eastAsia="zh-CN"/>
        </w:rPr>
        <w:t>non UE</w:t>
      </w:r>
      <w:proofErr w:type="gramEnd"/>
      <w:r w:rsidRPr="00C324D0">
        <w:rPr>
          <w:rFonts w:ascii="Times New Roman" w:eastAsia="宋体" w:hAnsi="Times New Roman"/>
          <w:szCs w:val="20"/>
          <w:lang w:eastAsia="zh-CN"/>
        </w:rPr>
        <w:t>-associated signalling</w:t>
      </w:r>
      <w:r w:rsidRPr="00C324D0">
        <w:rPr>
          <w:rFonts w:ascii="Times New Roman" w:eastAsia="宋体" w:hAnsi="Times New Roman"/>
          <w:szCs w:val="20"/>
        </w:rPr>
        <w:t>.</w:t>
      </w:r>
    </w:p>
    <w:p w14:paraId="47055E23" w14:textId="77777777" w:rsidR="00C324D0" w:rsidRPr="00C324D0" w:rsidRDefault="00C324D0" w:rsidP="00C324D0">
      <w:pPr>
        <w:keepNext/>
        <w:keepLines/>
        <w:spacing w:before="120" w:after="180"/>
        <w:ind w:left="1418" w:hanging="1418"/>
        <w:outlineLvl w:val="3"/>
        <w:rPr>
          <w:rFonts w:ascii="Arial" w:eastAsia="宋体" w:hAnsi="Arial"/>
          <w:sz w:val="24"/>
          <w:szCs w:val="20"/>
        </w:rPr>
      </w:pPr>
      <w:bookmarkStart w:id="374" w:name="_CR8_2_5_2"/>
      <w:bookmarkStart w:id="375" w:name="_Toc200461460"/>
      <w:bookmarkStart w:id="376" w:name="_Toc113824925"/>
      <w:bookmarkStart w:id="377" w:name="_Toc106109104"/>
      <w:bookmarkStart w:id="378" w:name="_Toc105174267"/>
      <w:bookmarkStart w:id="379" w:name="_Toc98867983"/>
      <w:bookmarkStart w:id="380" w:name="_Toc97903970"/>
      <w:bookmarkStart w:id="381" w:name="_Toc88653614"/>
      <w:bookmarkStart w:id="382" w:name="_Toc74151142"/>
      <w:bookmarkStart w:id="383" w:name="_Toc66286447"/>
      <w:bookmarkStart w:id="384" w:name="_Toc64446953"/>
      <w:bookmarkStart w:id="385" w:name="_Toc56693410"/>
      <w:bookmarkStart w:id="386" w:name="_Toc51850407"/>
      <w:bookmarkStart w:id="387" w:name="_Toc45901328"/>
      <w:bookmarkStart w:id="388" w:name="_Toc45107708"/>
      <w:bookmarkStart w:id="389" w:name="_Toc44497320"/>
      <w:bookmarkStart w:id="390" w:name="_Toc36555657"/>
      <w:bookmarkStart w:id="391" w:name="_Toc29991257"/>
      <w:bookmarkStart w:id="392" w:name="_Toc20955070"/>
      <w:bookmarkEnd w:id="374"/>
      <w:r w:rsidRPr="00C324D0">
        <w:rPr>
          <w:rFonts w:ascii="Arial" w:eastAsia="宋体" w:hAnsi="Arial"/>
          <w:sz w:val="24"/>
          <w:szCs w:val="20"/>
        </w:rPr>
        <w:t>8.2.5.2</w:t>
      </w:r>
      <w:r w:rsidRPr="00C324D0">
        <w:rPr>
          <w:rFonts w:ascii="Arial" w:eastAsia="宋体" w:hAnsi="Arial"/>
          <w:sz w:val="24"/>
          <w:szCs w:val="20"/>
        </w:rPr>
        <w:tab/>
        <w:t>Successful operation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3F93989" w14:textId="77777777" w:rsidR="00C324D0" w:rsidRPr="00C324D0" w:rsidRDefault="00C324D0" w:rsidP="00C324D0">
      <w:pPr>
        <w:keepNext/>
        <w:keepLines/>
        <w:spacing w:before="60" w:after="180"/>
        <w:jc w:val="center"/>
        <w:rPr>
          <w:rFonts w:ascii="Arial" w:eastAsia="宋体" w:hAnsi="Arial"/>
          <w:b/>
          <w:szCs w:val="20"/>
        </w:rPr>
      </w:pPr>
      <w:r w:rsidRPr="00C324D0">
        <w:rPr>
          <w:rFonts w:ascii="Arial" w:eastAsia="宋体" w:hAnsi="Arial"/>
          <w:b/>
          <w:noProof/>
          <w:szCs w:val="20"/>
        </w:rPr>
        <w:object w:dxaOrig="6915" w:dyaOrig="2265" w14:anchorId="578336E5">
          <v:shape id="_x0000_i1030" type="#_x0000_t75" alt="" style="width:346.15pt;height:113pt;mso-width-percent:0;mso-height-percent:0;mso-width-percent:0;mso-height-percent:0" o:ole="">
            <v:imagedata r:id="rId21" o:title=""/>
          </v:shape>
          <o:OLEObject Type="Embed" ProgID="Visio.Drawing.15" ShapeID="_x0000_i1030" DrawAspect="Content" ObjectID="_1820997868" r:id="rId22"/>
        </w:object>
      </w:r>
    </w:p>
    <w:p w14:paraId="7B2107EB" w14:textId="77777777" w:rsidR="00C324D0" w:rsidRPr="00C324D0" w:rsidRDefault="00C324D0" w:rsidP="00C324D0">
      <w:pPr>
        <w:keepLines/>
        <w:numPr>
          <w:ilvl w:val="0"/>
          <w:numId w:val="1"/>
        </w:numPr>
        <w:spacing w:after="240"/>
        <w:ind w:left="0" w:firstLine="0"/>
        <w:jc w:val="center"/>
        <w:rPr>
          <w:rFonts w:ascii="Arial" w:eastAsia="宋体" w:hAnsi="Arial"/>
          <w:b/>
          <w:szCs w:val="20"/>
        </w:rPr>
      </w:pPr>
      <w:bookmarkStart w:id="393" w:name="_CRFigure8_2_5_21"/>
      <w:r w:rsidRPr="00C324D0">
        <w:rPr>
          <w:rFonts w:ascii="Arial" w:eastAsia="宋体" w:hAnsi="Arial"/>
          <w:b/>
          <w:szCs w:val="20"/>
        </w:rPr>
        <w:t xml:space="preserve">Figure </w:t>
      </w:r>
      <w:bookmarkEnd w:id="393"/>
      <w:r w:rsidRPr="00C324D0">
        <w:rPr>
          <w:rFonts w:ascii="Arial" w:eastAsia="宋体" w:hAnsi="Arial"/>
          <w:b/>
          <w:szCs w:val="20"/>
        </w:rPr>
        <w:t>8.2.5</w:t>
      </w:r>
      <w:r w:rsidRPr="00C324D0">
        <w:rPr>
          <w:rFonts w:ascii="Arial" w:eastAsia="宋体" w:hAnsi="Arial"/>
          <w:b/>
          <w:szCs w:val="20"/>
          <w:lang w:eastAsia="zh-CN"/>
        </w:rPr>
        <w:t>.2-1</w:t>
      </w:r>
      <w:r w:rsidRPr="00C324D0">
        <w:rPr>
          <w:rFonts w:ascii="Arial" w:eastAsia="宋体" w:hAnsi="Arial"/>
          <w:b/>
          <w:szCs w:val="20"/>
        </w:rPr>
        <w:t>: RAN Paging: successful operation</w:t>
      </w:r>
    </w:p>
    <w:p w14:paraId="3D39C9B1"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The RAN Paging procedure is triggered by the NG-RAN node</w:t>
      </w:r>
      <w:r w:rsidRPr="00C324D0">
        <w:rPr>
          <w:rFonts w:ascii="Times New Roman" w:eastAsia="宋体" w:hAnsi="Times New Roman"/>
          <w:szCs w:val="20"/>
          <w:vertAlign w:val="subscript"/>
        </w:rPr>
        <w:t>1</w:t>
      </w:r>
      <w:r w:rsidRPr="00C324D0">
        <w:rPr>
          <w:rFonts w:ascii="Times New Roman" w:eastAsia="宋体" w:hAnsi="Times New Roman"/>
          <w:szCs w:val="20"/>
        </w:rPr>
        <w:t xml:space="preserve"> by sending the RAN PAGING message to the NG-RAN node</w:t>
      </w:r>
      <w:r w:rsidRPr="00C324D0">
        <w:rPr>
          <w:rFonts w:ascii="Times New Roman" w:eastAsia="宋体" w:hAnsi="Times New Roman"/>
          <w:szCs w:val="20"/>
          <w:vertAlign w:val="subscript"/>
        </w:rPr>
        <w:t>2</w:t>
      </w:r>
      <w:r w:rsidRPr="00C324D0">
        <w:rPr>
          <w:rFonts w:ascii="Times New Roman" w:eastAsia="宋体" w:hAnsi="Times New Roman"/>
          <w:szCs w:val="20"/>
          <w:lang w:eastAsia="zh-CN"/>
        </w:rPr>
        <w:t>,</w:t>
      </w:r>
      <w:r w:rsidRPr="00C324D0">
        <w:rPr>
          <w:rFonts w:ascii="Times New Roman" w:eastAsia="宋体" w:hAnsi="Times New Roman"/>
          <w:szCs w:val="20"/>
          <w:vertAlign w:val="subscript"/>
          <w:lang w:eastAsia="zh-CN"/>
        </w:rPr>
        <w:t xml:space="preserve"> </w:t>
      </w:r>
      <w:r w:rsidRPr="00C324D0">
        <w:rPr>
          <w:rFonts w:ascii="Times New Roman" w:eastAsia="宋体" w:hAnsi="Times New Roman"/>
          <w:szCs w:val="20"/>
          <w:lang w:eastAsia="zh-CN"/>
        </w:rPr>
        <w:t xml:space="preserve">in which the necessary information </w:t>
      </w:r>
      <w:proofErr w:type="gramStart"/>
      <w:r w:rsidRPr="00C324D0">
        <w:rPr>
          <w:rFonts w:ascii="Times New Roman" w:eastAsia="宋体" w:hAnsi="Times New Roman"/>
          <w:szCs w:val="20"/>
          <w:lang w:eastAsia="zh-CN"/>
        </w:rPr>
        <w:t>e.g.</w:t>
      </w:r>
      <w:proofErr w:type="gramEnd"/>
      <w:r w:rsidRPr="00C324D0">
        <w:rPr>
          <w:rFonts w:ascii="Times New Roman" w:eastAsia="宋体" w:hAnsi="Times New Roman"/>
          <w:szCs w:val="20"/>
          <w:lang w:eastAsia="zh-CN"/>
        </w:rPr>
        <w:t xml:space="preserve"> UE RAN Paging Identity should be provided</w:t>
      </w:r>
      <w:r w:rsidRPr="00C324D0">
        <w:rPr>
          <w:rFonts w:ascii="Times New Roman" w:eastAsia="宋体" w:hAnsi="Times New Roman"/>
          <w:szCs w:val="20"/>
        </w:rPr>
        <w:t>.</w:t>
      </w:r>
    </w:p>
    <w:p w14:paraId="6CFB66F0"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 xml:space="preserve">If the </w:t>
      </w:r>
      <w:r w:rsidRPr="00C324D0">
        <w:rPr>
          <w:rFonts w:ascii="Times New Roman" w:eastAsia="宋体" w:hAnsi="Times New Roman"/>
          <w:i/>
          <w:szCs w:val="20"/>
        </w:rPr>
        <w:t>Paging Priority</w:t>
      </w:r>
      <w:r w:rsidRPr="00C324D0">
        <w:rPr>
          <w:rFonts w:ascii="Times New Roman" w:eastAsia="宋体" w:hAnsi="Times New Roman"/>
          <w:szCs w:val="20"/>
        </w:rPr>
        <w:t xml:space="preserve"> IE is included in the RAN PAGING message, the NG-RAN node</w:t>
      </w:r>
      <w:r w:rsidRPr="00C324D0">
        <w:rPr>
          <w:rFonts w:ascii="Times New Roman" w:eastAsia="宋体" w:hAnsi="Times New Roman"/>
          <w:szCs w:val="20"/>
          <w:vertAlign w:val="subscript"/>
        </w:rPr>
        <w:t>2</w:t>
      </w:r>
      <w:r w:rsidRPr="00C324D0">
        <w:rPr>
          <w:rFonts w:ascii="Times New Roman" w:eastAsia="宋体" w:hAnsi="Times New Roman"/>
          <w:szCs w:val="20"/>
          <w:vertAlign w:val="subscript"/>
          <w:lang w:eastAsia="zh-CN"/>
        </w:rPr>
        <w:t xml:space="preserve"> </w:t>
      </w:r>
      <w:r w:rsidRPr="00C324D0">
        <w:rPr>
          <w:rFonts w:ascii="Times New Roman" w:eastAsia="宋体" w:hAnsi="Times New Roman"/>
          <w:szCs w:val="20"/>
        </w:rPr>
        <w:t>may use it to prioritize paging.</w:t>
      </w:r>
    </w:p>
    <w:p w14:paraId="03A8E4A6"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 xml:space="preserve">If the </w:t>
      </w:r>
      <w:r w:rsidRPr="00C324D0">
        <w:rPr>
          <w:rFonts w:ascii="Times New Roman" w:eastAsia="宋体" w:hAnsi="Times New Roman"/>
          <w:i/>
          <w:szCs w:val="20"/>
        </w:rPr>
        <w:t>Assistance Data for RAN Paging</w:t>
      </w:r>
      <w:r w:rsidRPr="00C324D0">
        <w:rPr>
          <w:rFonts w:ascii="Times New Roman" w:eastAsia="宋体" w:hAnsi="Times New Roman"/>
          <w:szCs w:val="20"/>
        </w:rPr>
        <w:t xml:space="preserve"> IE is included in the RAN PAGING message, the NG-RAN node</w:t>
      </w:r>
      <w:r w:rsidRPr="00C324D0">
        <w:rPr>
          <w:rFonts w:ascii="Times New Roman" w:eastAsia="宋体" w:hAnsi="Times New Roman"/>
          <w:szCs w:val="20"/>
          <w:vertAlign w:val="subscript"/>
        </w:rPr>
        <w:t>2</w:t>
      </w:r>
      <w:r w:rsidRPr="00C324D0">
        <w:rPr>
          <w:rFonts w:ascii="Times New Roman" w:eastAsia="宋体" w:hAnsi="Times New Roman"/>
          <w:szCs w:val="20"/>
          <w:vertAlign w:val="subscript"/>
          <w:lang w:eastAsia="zh-CN"/>
        </w:rPr>
        <w:t xml:space="preserve"> </w:t>
      </w:r>
      <w:r w:rsidRPr="00C324D0">
        <w:rPr>
          <w:rFonts w:ascii="Times New Roman" w:eastAsia="宋体" w:hAnsi="Times New Roman"/>
          <w:szCs w:val="20"/>
        </w:rPr>
        <w:t>may use it according to TS 38.300 [9].</w:t>
      </w:r>
    </w:p>
    <w:p w14:paraId="015877AB"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 xml:space="preserve">If the </w:t>
      </w:r>
      <w:r w:rsidRPr="00C324D0">
        <w:rPr>
          <w:rFonts w:ascii="Times New Roman" w:eastAsia="宋体" w:hAnsi="Times New Roman"/>
          <w:i/>
          <w:szCs w:val="20"/>
        </w:rPr>
        <w:t>UE Radio Capability for Paging</w:t>
      </w:r>
      <w:r w:rsidRPr="00C324D0">
        <w:rPr>
          <w:rFonts w:ascii="Times New Roman" w:eastAsia="宋体" w:hAnsi="Times New Roman"/>
          <w:szCs w:val="20"/>
        </w:rPr>
        <w:t xml:space="preserve"> IE is included in the RAN PAGING message,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may use it to apply specific paging schemes.</w:t>
      </w:r>
    </w:p>
    <w:p w14:paraId="39F399E9"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 xml:space="preserve">If the </w:t>
      </w:r>
      <w:r w:rsidRPr="00C324D0">
        <w:rPr>
          <w:rFonts w:ascii="Times New Roman" w:eastAsia="宋体" w:hAnsi="Times New Roman"/>
          <w:i/>
          <w:iCs/>
          <w:szCs w:val="20"/>
        </w:rPr>
        <w:t>Extended UE Identity Index Value</w:t>
      </w:r>
      <w:r w:rsidRPr="00C324D0">
        <w:rPr>
          <w:rFonts w:ascii="Times New Roman" w:eastAsia="宋体" w:hAnsi="Times New Roman"/>
          <w:szCs w:val="20"/>
        </w:rPr>
        <w:t xml:space="preserve"> IE is included in the RAN PAGING message,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may use it</w:t>
      </w:r>
      <w:r w:rsidRPr="00C324D0">
        <w:rPr>
          <w:rFonts w:ascii="Times New Roman" w:eastAsia="宋体" w:hAnsi="Times New Roman"/>
          <w:szCs w:val="20"/>
          <w:lang w:val="en-US"/>
        </w:rPr>
        <w:t xml:space="preserve"> </w:t>
      </w:r>
      <w:r w:rsidRPr="00C324D0">
        <w:rPr>
          <w:rFonts w:ascii="Times New Roman" w:eastAsia="宋体" w:hAnsi="Times New Roman"/>
          <w:szCs w:val="20"/>
        </w:rPr>
        <w:t xml:space="preserve">according to </w:t>
      </w:r>
      <w:r w:rsidRPr="00C324D0">
        <w:rPr>
          <w:rFonts w:ascii="Times New Roman" w:eastAsia="宋体" w:hAnsi="Times New Roman"/>
          <w:szCs w:val="20"/>
          <w:lang w:eastAsia="ja-JP"/>
        </w:rPr>
        <w:t>TS 36.304 [34]</w:t>
      </w:r>
      <w:r w:rsidRPr="00C324D0">
        <w:rPr>
          <w:rFonts w:ascii="Times New Roman" w:eastAsia="宋体" w:hAnsi="Times New Roman"/>
          <w:szCs w:val="20"/>
          <w:lang w:val="en-US" w:eastAsia="zh-CN"/>
        </w:rPr>
        <w:t>, and for eDRX or the UE_ID based subgrouping according to TS 38.304 [33]</w:t>
      </w:r>
      <w:r w:rsidRPr="00C324D0">
        <w:rPr>
          <w:rFonts w:ascii="Times New Roman" w:eastAsia="宋体" w:hAnsi="Times New Roman"/>
          <w:szCs w:val="20"/>
        </w:rPr>
        <w:t>.</w:t>
      </w:r>
      <w:r w:rsidRPr="00C324D0">
        <w:rPr>
          <w:rFonts w:ascii="Times New Roman" w:eastAsia="宋体" w:hAnsi="Times New Roman"/>
          <w:szCs w:val="20"/>
          <w:lang w:val="en-US"/>
        </w:rPr>
        <w:t xml:space="preserve"> </w:t>
      </w:r>
      <w:r w:rsidRPr="00C324D0">
        <w:rPr>
          <w:rFonts w:ascii="Times New Roman" w:eastAsia="宋体" w:hAnsi="Times New Roman"/>
          <w:szCs w:val="20"/>
        </w:rPr>
        <w:t>When available, NG-RAN node</w:t>
      </w:r>
      <w:r w:rsidRPr="00C324D0">
        <w:rPr>
          <w:rFonts w:ascii="Times New Roman" w:eastAsia="宋体" w:hAnsi="Times New Roman"/>
          <w:szCs w:val="20"/>
          <w:vertAlign w:val="subscript"/>
          <w:lang w:val="en-US" w:eastAsia="zh-CN"/>
        </w:rPr>
        <w:t>1</w:t>
      </w:r>
      <w:r w:rsidRPr="00C324D0">
        <w:rPr>
          <w:rFonts w:ascii="Times New Roman" w:eastAsia="宋体" w:hAnsi="Times New Roman"/>
          <w:szCs w:val="20"/>
        </w:rPr>
        <w:t xml:space="preserve"> may include the </w:t>
      </w:r>
      <w:r w:rsidRPr="00C324D0">
        <w:rPr>
          <w:rFonts w:ascii="Times New Roman" w:eastAsia="宋体" w:hAnsi="Times New Roman"/>
          <w:i/>
          <w:iCs/>
          <w:szCs w:val="20"/>
        </w:rPr>
        <w:t>Extended UE Identity Index Value</w:t>
      </w:r>
      <w:r w:rsidRPr="00C324D0">
        <w:rPr>
          <w:rFonts w:ascii="Times New Roman" w:eastAsia="宋体" w:hAnsi="Times New Roman"/>
          <w:szCs w:val="20"/>
        </w:rPr>
        <w:t xml:space="preserve"> IE in the </w:t>
      </w:r>
      <w:r w:rsidRPr="00C324D0">
        <w:rPr>
          <w:rFonts w:ascii="Times New Roman" w:eastAsia="宋体" w:hAnsi="Times New Roman"/>
          <w:szCs w:val="20"/>
          <w:lang w:val="en-US"/>
        </w:rPr>
        <w:t xml:space="preserve">RAN </w:t>
      </w:r>
      <w:r w:rsidRPr="00C324D0">
        <w:rPr>
          <w:rFonts w:ascii="Times New Roman" w:eastAsia="宋体" w:hAnsi="Times New Roman"/>
          <w:szCs w:val="20"/>
        </w:rPr>
        <w:t>PAGING message</w:t>
      </w:r>
      <w:r w:rsidRPr="00C324D0">
        <w:rPr>
          <w:rFonts w:ascii="Times New Roman" w:eastAsia="宋体" w:hAnsi="Times New Roman"/>
          <w:szCs w:val="20"/>
          <w:lang w:val="en-US"/>
        </w:rPr>
        <w:t xml:space="preserve"> towards </w:t>
      </w:r>
      <w:r w:rsidRPr="00C324D0">
        <w:rPr>
          <w:rFonts w:ascii="Times New Roman" w:eastAsia="宋体" w:hAnsi="Times New Roman"/>
          <w:szCs w:val="20"/>
          <w:lang w:val="en-US" w:eastAsia="zh-CN"/>
        </w:rPr>
        <w:t xml:space="preserve">the </w:t>
      </w:r>
      <w:r w:rsidRPr="00C324D0">
        <w:rPr>
          <w:rFonts w:ascii="Times New Roman" w:eastAsia="宋体" w:hAnsi="Times New Roman"/>
          <w:szCs w:val="20"/>
          <w:lang w:eastAsia="zh-CN"/>
        </w:rPr>
        <w:t>NG-RAN node</w:t>
      </w:r>
      <w:r w:rsidRPr="00C324D0">
        <w:rPr>
          <w:rFonts w:ascii="Times New Roman" w:eastAsia="宋体" w:hAnsi="Times New Roman"/>
          <w:szCs w:val="20"/>
          <w:vertAlign w:val="subscript"/>
          <w:lang w:val="en-US" w:eastAsia="zh-CN"/>
        </w:rPr>
        <w:t>2</w:t>
      </w:r>
      <w:r w:rsidRPr="00C324D0">
        <w:rPr>
          <w:rFonts w:ascii="Times New Roman" w:eastAsia="宋体" w:hAnsi="Times New Roman"/>
          <w:szCs w:val="20"/>
        </w:rPr>
        <w:t>.</w:t>
      </w:r>
    </w:p>
    <w:p w14:paraId="516461BA"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When available, the NG-RAN node</w:t>
      </w:r>
      <w:r w:rsidRPr="00C324D0">
        <w:rPr>
          <w:rFonts w:ascii="Times New Roman" w:eastAsia="宋体" w:hAnsi="Times New Roman"/>
          <w:szCs w:val="20"/>
          <w:vertAlign w:val="subscript"/>
        </w:rPr>
        <w:t xml:space="preserve">1 </w:t>
      </w:r>
      <w:r w:rsidRPr="00C324D0">
        <w:rPr>
          <w:rFonts w:ascii="Times New Roman" w:eastAsia="宋体" w:hAnsi="Times New Roman"/>
          <w:szCs w:val="20"/>
        </w:rPr>
        <w:t xml:space="preserve">shall include the </w:t>
      </w:r>
      <w:r w:rsidRPr="00C324D0">
        <w:rPr>
          <w:rFonts w:ascii="Times New Roman" w:eastAsia="宋体" w:hAnsi="Times New Roman"/>
          <w:i/>
          <w:szCs w:val="20"/>
        </w:rPr>
        <w:t xml:space="preserve">E-UTRA Paging eDRX Information </w:t>
      </w:r>
      <w:r w:rsidRPr="00C324D0">
        <w:rPr>
          <w:rFonts w:ascii="Times New Roman" w:eastAsia="宋体" w:hAnsi="Times New Roman"/>
          <w:szCs w:val="20"/>
        </w:rPr>
        <w:t>IE in the RAN PAGING message towards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If the </w:t>
      </w:r>
      <w:r w:rsidRPr="00C324D0">
        <w:rPr>
          <w:rFonts w:ascii="Times New Roman" w:eastAsia="宋体" w:hAnsi="Times New Roman"/>
          <w:i/>
          <w:szCs w:val="20"/>
        </w:rPr>
        <w:t xml:space="preserve">E-UTRA Paging eDRX Information </w:t>
      </w:r>
      <w:r w:rsidRPr="00C324D0">
        <w:rPr>
          <w:rFonts w:ascii="Times New Roman" w:eastAsia="宋体" w:hAnsi="Times New Roman"/>
          <w:szCs w:val="20"/>
        </w:rPr>
        <w:t>IE is included in the RAN PAGING message,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shall, if supported, use it according to TS 36.304 [</w:t>
      </w:r>
      <w:r w:rsidRPr="00C324D0">
        <w:rPr>
          <w:rFonts w:ascii="Times New Roman" w:eastAsia="宋体" w:hAnsi="Times New Roman"/>
          <w:szCs w:val="20"/>
          <w:lang w:val="en-US"/>
        </w:rPr>
        <w:t>34</w:t>
      </w:r>
      <w:r w:rsidRPr="00C324D0">
        <w:rPr>
          <w:rFonts w:ascii="Times New Roman" w:eastAsia="宋体" w:hAnsi="Times New Roman"/>
          <w:szCs w:val="20"/>
        </w:rPr>
        <w:t>].</w:t>
      </w:r>
    </w:p>
    <w:p w14:paraId="1305F8F6"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When available, the NG-RAN node</w:t>
      </w:r>
      <w:r w:rsidRPr="00C324D0">
        <w:rPr>
          <w:rFonts w:ascii="Times New Roman" w:eastAsia="宋体" w:hAnsi="Times New Roman"/>
          <w:szCs w:val="20"/>
          <w:vertAlign w:val="subscript"/>
        </w:rPr>
        <w:t xml:space="preserve">1 </w:t>
      </w:r>
      <w:r w:rsidRPr="00C324D0">
        <w:rPr>
          <w:rFonts w:ascii="Times New Roman" w:eastAsia="宋体" w:hAnsi="Times New Roman"/>
          <w:szCs w:val="20"/>
        </w:rPr>
        <w:t xml:space="preserve">shall include the </w:t>
      </w:r>
      <w:r w:rsidRPr="00C324D0">
        <w:rPr>
          <w:rFonts w:ascii="Times New Roman" w:eastAsia="宋体" w:hAnsi="Times New Roman"/>
          <w:i/>
          <w:iCs/>
          <w:szCs w:val="20"/>
        </w:rPr>
        <w:t xml:space="preserve">UE Specific DRX </w:t>
      </w:r>
      <w:r w:rsidRPr="00C324D0">
        <w:rPr>
          <w:rFonts w:ascii="Times New Roman" w:eastAsia="宋体" w:hAnsi="Times New Roman"/>
          <w:szCs w:val="20"/>
        </w:rPr>
        <w:t>IE in the RAN PAGING message towards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If the </w:t>
      </w:r>
      <w:r w:rsidRPr="00C324D0">
        <w:rPr>
          <w:rFonts w:ascii="Times New Roman" w:eastAsia="宋体" w:hAnsi="Times New Roman"/>
          <w:i/>
          <w:szCs w:val="20"/>
        </w:rPr>
        <w:t xml:space="preserve">UE Specific DRX </w:t>
      </w:r>
      <w:r w:rsidRPr="00C324D0">
        <w:rPr>
          <w:rFonts w:ascii="Times New Roman" w:eastAsia="宋体" w:hAnsi="Times New Roman"/>
          <w:szCs w:val="20"/>
        </w:rPr>
        <w:t>IE is included in the RAN PAGING message,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shall, if supported, use it according to TS 36.304 [</w:t>
      </w:r>
      <w:r w:rsidRPr="00C324D0">
        <w:rPr>
          <w:rFonts w:ascii="Times New Roman" w:eastAsia="宋体" w:hAnsi="Times New Roman"/>
          <w:szCs w:val="20"/>
          <w:lang w:val="en-US"/>
        </w:rPr>
        <w:t>34</w:t>
      </w:r>
      <w:r w:rsidRPr="00C324D0">
        <w:rPr>
          <w:rFonts w:ascii="Times New Roman" w:eastAsia="宋体" w:hAnsi="Times New Roman"/>
          <w:szCs w:val="20"/>
        </w:rPr>
        <w:t>].</w:t>
      </w:r>
    </w:p>
    <w:p w14:paraId="672CA76B"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When available, the NG-RAN node</w:t>
      </w:r>
      <w:r w:rsidRPr="00C324D0">
        <w:rPr>
          <w:rFonts w:ascii="Times New Roman" w:eastAsia="宋体" w:hAnsi="Times New Roman"/>
          <w:szCs w:val="20"/>
          <w:vertAlign w:val="subscript"/>
        </w:rPr>
        <w:t xml:space="preserve">1 </w:t>
      </w:r>
      <w:r w:rsidRPr="00C324D0">
        <w:rPr>
          <w:rFonts w:ascii="Times New Roman" w:eastAsia="宋体" w:hAnsi="Times New Roman"/>
          <w:szCs w:val="20"/>
        </w:rPr>
        <w:t xml:space="preserve">shall include the </w:t>
      </w:r>
      <w:r w:rsidRPr="00C324D0">
        <w:rPr>
          <w:rFonts w:ascii="Times New Roman" w:eastAsia="宋体" w:hAnsi="Times New Roman"/>
          <w:i/>
          <w:szCs w:val="20"/>
        </w:rPr>
        <w:t>NR Paging eDRX Information</w:t>
      </w:r>
      <w:r w:rsidRPr="00C324D0">
        <w:rPr>
          <w:rFonts w:ascii="Times New Roman" w:eastAsia="宋体" w:hAnsi="Times New Roman"/>
          <w:szCs w:val="20"/>
        </w:rPr>
        <w:t xml:space="preserve"> IE in the RAN PAGING message towards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If the </w:t>
      </w:r>
      <w:r w:rsidRPr="00C324D0">
        <w:rPr>
          <w:rFonts w:ascii="Times New Roman" w:eastAsia="宋体" w:hAnsi="Times New Roman"/>
          <w:i/>
          <w:szCs w:val="20"/>
        </w:rPr>
        <w:t>NR Paging eDRX Information</w:t>
      </w:r>
      <w:r w:rsidRPr="00C324D0">
        <w:rPr>
          <w:rFonts w:ascii="Times New Roman" w:eastAsia="宋体" w:hAnsi="Times New Roman"/>
          <w:szCs w:val="20"/>
        </w:rPr>
        <w:t xml:space="preserve"> IE is included in the RAN PAGING message,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shall, if supported, use it according to TS 38.304 [</w:t>
      </w:r>
      <w:r w:rsidRPr="00C324D0">
        <w:rPr>
          <w:rFonts w:ascii="Times New Roman" w:eastAsia="宋体" w:hAnsi="Times New Roman"/>
          <w:szCs w:val="20"/>
          <w:lang w:val="en-US"/>
        </w:rPr>
        <w:t>33</w:t>
      </w:r>
      <w:r w:rsidRPr="00C324D0">
        <w:rPr>
          <w:rFonts w:ascii="Times New Roman" w:eastAsia="宋体" w:hAnsi="Times New Roman"/>
          <w:szCs w:val="20"/>
        </w:rPr>
        <w:t>].</w:t>
      </w:r>
    </w:p>
    <w:p w14:paraId="371F9A99"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If the</w:t>
      </w:r>
      <w:r w:rsidRPr="00C324D0">
        <w:rPr>
          <w:rFonts w:ascii="Times New Roman" w:eastAsia="宋体" w:hAnsi="Times New Roman"/>
          <w:i/>
          <w:szCs w:val="20"/>
        </w:rPr>
        <w:t xml:space="preserve"> NR</w:t>
      </w:r>
      <w:r w:rsidRPr="00C324D0">
        <w:rPr>
          <w:rFonts w:ascii="Times New Roman" w:eastAsia="宋体" w:hAnsi="Times New Roman"/>
          <w:szCs w:val="20"/>
        </w:rPr>
        <w:t xml:space="preserve"> </w:t>
      </w:r>
      <w:r w:rsidRPr="00C324D0">
        <w:rPr>
          <w:rFonts w:ascii="Times New Roman" w:eastAsia="宋体" w:hAnsi="Times New Roman"/>
          <w:i/>
          <w:szCs w:val="20"/>
        </w:rPr>
        <w:t>Paging eDRX Information for RRC INACTIVE</w:t>
      </w:r>
      <w:r w:rsidRPr="00C324D0">
        <w:rPr>
          <w:rFonts w:ascii="Times New Roman" w:eastAsia="宋体" w:hAnsi="Times New Roman"/>
          <w:szCs w:val="20"/>
        </w:rPr>
        <w:t xml:space="preserve"> IE is included in the RAN PAGING message,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shall, if supported, use it according to TS 38.304 [33].</w:t>
      </w:r>
    </w:p>
    <w:p w14:paraId="527ABA8B" w14:textId="77777777" w:rsidR="00C324D0" w:rsidRPr="00C324D0" w:rsidRDefault="00C324D0" w:rsidP="00C324D0">
      <w:pPr>
        <w:spacing w:after="180"/>
        <w:rPr>
          <w:rFonts w:ascii="Times New Roman" w:eastAsia="宋体" w:hAnsi="Times New Roman"/>
          <w:szCs w:val="20"/>
          <w:lang w:eastAsia="zh-CN"/>
        </w:rPr>
      </w:pPr>
      <w:r w:rsidRPr="00C324D0">
        <w:rPr>
          <w:rFonts w:ascii="Times New Roman" w:eastAsia="宋体" w:hAnsi="Times New Roman"/>
          <w:szCs w:val="20"/>
          <w:lang w:eastAsia="zh-CN"/>
        </w:rPr>
        <w:t xml:space="preserve">When available, the </w:t>
      </w:r>
      <w:r w:rsidRPr="00C324D0">
        <w:rPr>
          <w:rFonts w:ascii="Times New Roman" w:eastAsia="宋体" w:hAnsi="Times New Roman"/>
          <w:szCs w:val="20"/>
        </w:rPr>
        <w:t>NG-RAN node</w:t>
      </w:r>
      <w:r w:rsidRPr="00C324D0">
        <w:rPr>
          <w:rFonts w:ascii="Times New Roman" w:eastAsia="宋体" w:hAnsi="Times New Roman"/>
          <w:szCs w:val="20"/>
          <w:vertAlign w:val="subscript"/>
        </w:rPr>
        <w:t xml:space="preserve">1 </w:t>
      </w:r>
      <w:r w:rsidRPr="00C324D0">
        <w:rPr>
          <w:rFonts w:ascii="Times New Roman" w:eastAsia="宋体" w:hAnsi="Times New Roman"/>
          <w:szCs w:val="20"/>
          <w:lang w:eastAsia="zh-CN"/>
        </w:rPr>
        <w:t xml:space="preserve">shall include the </w:t>
      </w:r>
      <w:r w:rsidRPr="00C324D0">
        <w:rPr>
          <w:rFonts w:ascii="Times New Roman" w:eastAsia="宋体" w:hAnsi="Times New Roman"/>
          <w:i/>
          <w:szCs w:val="20"/>
          <w:lang w:eastAsia="zh-CN"/>
        </w:rPr>
        <w:t xml:space="preserve">Paging Cause </w:t>
      </w:r>
      <w:r w:rsidRPr="00C324D0">
        <w:rPr>
          <w:rFonts w:ascii="Times New Roman" w:eastAsia="宋体" w:hAnsi="Times New Roman"/>
          <w:szCs w:val="20"/>
          <w:lang w:eastAsia="zh-CN"/>
        </w:rPr>
        <w:t xml:space="preserve">IE in the RAN PAGING message towards the </w:t>
      </w:r>
      <w:r w:rsidRPr="00C324D0">
        <w:rPr>
          <w:rFonts w:ascii="Times New Roman" w:eastAsia="宋体" w:hAnsi="Times New Roman"/>
          <w:szCs w:val="20"/>
        </w:rPr>
        <w:t>NG-RAN node</w:t>
      </w:r>
      <w:r w:rsidRPr="00C324D0">
        <w:rPr>
          <w:rFonts w:ascii="Times New Roman" w:eastAsia="宋体" w:hAnsi="Times New Roman"/>
          <w:szCs w:val="20"/>
          <w:vertAlign w:val="subscript"/>
        </w:rPr>
        <w:t>2</w:t>
      </w:r>
      <w:r w:rsidRPr="00C324D0">
        <w:rPr>
          <w:rFonts w:ascii="Times New Roman" w:eastAsia="宋体" w:hAnsi="Times New Roman"/>
          <w:szCs w:val="20"/>
          <w:lang w:eastAsia="zh-CN"/>
        </w:rPr>
        <w:t xml:space="preserve">. If the </w:t>
      </w:r>
      <w:r w:rsidRPr="00C324D0">
        <w:rPr>
          <w:rFonts w:ascii="Times New Roman" w:eastAsia="宋体" w:hAnsi="Times New Roman"/>
          <w:i/>
          <w:szCs w:val="20"/>
          <w:lang w:eastAsia="zh-CN"/>
        </w:rPr>
        <w:t xml:space="preserve">Paging Cause </w:t>
      </w:r>
      <w:r w:rsidRPr="00C324D0">
        <w:rPr>
          <w:rFonts w:ascii="Times New Roman" w:eastAsia="宋体" w:hAnsi="Times New Roman"/>
          <w:szCs w:val="20"/>
          <w:lang w:eastAsia="zh-CN"/>
        </w:rPr>
        <w:t xml:space="preserve">IE is included in the RAN PAGING message, the NG-RAN </w:t>
      </w:r>
      <w:r w:rsidRPr="00C324D0">
        <w:rPr>
          <w:rFonts w:ascii="Times New Roman" w:eastAsia="宋体" w:hAnsi="Times New Roman"/>
          <w:szCs w:val="20"/>
        </w:rPr>
        <w:t>node</w:t>
      </w:r>
      <w:r w:rsidRPr="00C324D0">
        <w:rPr>
          <w:rFonts w:ascii="Times New Roman" w:eastAsia="宋体" w:hAnsi="Times New Roman"/>
          <w:szCs w:val="20"/>
          <w:vertAlign w:val="subscript"/>
        </w:rPr>
        <w:t>2</w:t>
      </w:r>
      <w:r w:rsidRPr="00C324D0">
        <w:rPr>
          <w:rFonts w:ascii="Times New Roman" w:eastAsia="宋体" w:hAnsi="Times New Roman"/>
          <w:szCs w:val="20"/>
          <w:lang w:eastAsia="zh-CN"/>
        </w:rPr>
        <w:t xml:space="preserve"> shall, if supported, use it according to TS 38.331 [10].</w:t>
      </w:r>
    </w:p>
    <w:p w14:paraId="495353F7"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When available, the NG-RAN node</w:t>
      </w:r>
      <w:r w:rsidRPr="00C324D0">
        <w:rPr>
          <w:rFonts w:ascii="Times New Roman" w:eastAsia="宋体" w:hAnsi="Times New Roman"/>
          <w:szCs w:val="20"/>
          <w:vertAlign w:val="subscript"/>
        </w:rPr>
        <w:t xml:space="preserve">1 </w:t>
      </w:r>
      <w:r w:rsidRPr="00C324D0">
        <w:rPr>
          <w:rFonts w:ascii="Times New Roman" w:eastAsia="宋体" w:hAnsi="Times New Roman"/>
          <w:szCs w:val="20"/>
        </w:rPr>
        <w:t xml:space="preserve">shall include the </w:t>
      </w:r>
      <w:r w:rsidRPr="00C324D0">
        <w:rPr>
          <w:rFonts w:ascii="Times New Roman" w:eastAsia="宋体" w:hAnsi="Times New Roman"/>
          <w:i/>
          <w:szCs w:val="20"/>
        </w:rPr>
        <w:t xml:space="preserve">Hashed UE Identity Index Value </w:t>
      </w:r>
      <w:r w:rsidRPr="00C324D0">
        <w:rPr>
          <w:rFonts w:ascii="Times New Roman" w:eastAsia="宋体" w:hAnsi="Times New Roman"/>
          <w:szCs w:val="20"/>
        </w:rPr>
        <w:t>IE in the RAN PAGING message towards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If the </w:t>
      </w:r>
      <w:r w:rsidRPr="00C324D0">
        <w:rPr>
          <w:rFonts w:ascii="Times New Roman" w:eastAsia="宋体" w:hAnsi="Times New Roman"/>
          <w:i/>
          <w:szCs w:val="20"/>
        </w:rPr>
        <w:t xml:space="preserve">Hashed UE Identity Index Value </w:t>
      </w:r>
      <w:r w:rsidRPr="00C324D0">
        <w:rPr>
          <w:rFonts w:ascii="Times New Roman" w:eastAsia="宋体" w:hAnsi="Times New Roman"/>
          <w:szCs w:val="20"/>
        </w:rPr>
        <w:t>IE is included in the RAN PAGING message,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shall, if supported, use it according to TS 38.304 [</w:t>
      </w:r>
      <w:r w:rsidRPr="00C324D0">
        <w:rPr>
          <w:rFonts w:ascii="Times New Roman" w:eastAsia="宋体" w:hAnsi="Times New Roman"/>
          <w:szCs w:val="20"/>
          <w:lang w:val="en-US"/>
        </w:rPr>
        <w:t>33</w:t>
      </w:r>
      <w:r w:rsidRPr="00C324D0">
        <w:rPr>
          <w:rFonts w:ascii="Times New Roman" w:eastAsia="宋体" w:hAnsi="Times New Roman"/>
          <w:szCs w:val="20"/>
        </w:rPr>
        <w:t>]</w:t>
      </w:r>
      <w:r w:rsidRPr="00C324D0">
        <w:rPr>
          <w:rFonts w:ascii="Times New Roman" w:eastAsia="宋体" w:hAnsi="Times New Roman"/>
          <w:szCs w:val="20"/>
          <w:lang w:eastAsia="zh-CN"/>
        </w:rPr>
        <w:t xml:space="preserve"> or TS 36.304 [34]</w:t>
      </w:r>
      <w:r w:rsidRPr="00C324D0">
        <w:rPr>
          <w:rFonts w:ascii="Times New Roman" w:eastAsia="宋体" w:hAnsi="Times New Roman"/>
          <w:szCs w:val="20"/>
        </w:rPr>
        <w:t>.</w:t>
      </w:r>
    </w:p>
    <w:p w14:paraId="1CC91308"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 xml:space="preserve">If the </w:t>
      </w:r>
      <w:r w:rsidRPr="00C324D0">
        <w:rPr>
          <w:rFonts w:ascii="Times New Roman" w:eastAsia="宋体" w:hAnsi="Times New Roman"/>
          <w:i/>
          <w:iCs/>
          <w:szCs w:val="20"/>
        </w:rPr>
        <w:t>PEIPS Assistance Information</w:t>
      </w:r>
      <w:r w:rsidRPr="00C324D0">
        <w:rPr>
          <w:rFonts w:ascii="Times New Roman" w:hAnsi="Times New Roman"/>
          <w:szCs w:val="20"/>
        </w:rPr>
        <w:t xml:space="preserve"> IE</w:t>
      </w:r>
      <w:r w:rsidRPr="00C324D0">
        <w:rPr>
          <w:rFonts w:ascii="Times New Roman" w:eastAsia="宋体" w:hAnsi="Times New Roman"/>
          <w:szCs w:val="20"/>
        </w:rPr>
        <w:t xml:space="preserve"> is included in the RAN PAGING message,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shall, if supported, use it according to </w:t>
      </w:r>
      <w:r w:rsidRPr="00C324D0">
        <w:rPr>
          <w:rFonts w:ascii="Times New Roman" w:eastAsia="宋体" w:hAnsi="Times New Roman"/>
          <w:szCs w:val="20"/>
          <w:lang w:val="en-US"/>
        </w:rPr>
        <w:t>TS 38.300 [9]</w:t>
      </w:r>
      <w:r w:rsidRPr="00C324D0">
        <w:rPr>
          <w:rFonts w:ascii="Times New Roman" w:eastAsia="宋体" w:hAnsi="Times New Roman"/>
          <w:szCs w:val="20"/>
        </w:rPr>
        <w:t>.</w:t>
      </w:r>
    </w:p>
    <w:p w14:paraId="68EBEDC0" w14:textId="77777777" w:rsidR="00C324D0" w:rsidRPr="00C324D0" w:rsidRDefault="00C324D0" w:rsidP="00C324D0">
      <w:pPr>
        <w:spacing w:after="180"/>
        <w:rPr>
          <w:rFonts w:ascii="Times New Roman" w:hAnsi="Times New Roman"/>
          <w:szCs w:val="20"/>
        </w:rPr>
      </w:pPr>
      <w:r w:rsidRPr="00C324D0">
        <w:rPr>
          <w:rFonts w:ascii="Times New Roman" w:hAnsi="Times New Roman"/>
          <w:szCs w:val="20"/>
        </w:rPr>
        <w:t xml:space="preserve">If the </w:t>
      </w:r>
      <w:r w:rsidRPr="00C324D0">
        <w:rPr>
          <w:rFonts w:ascii="Times New Roman" w:hAnsi="Times New Roman"/>
          <w:i/>
          <w:szCs w:val="20"/>
        </w:rPr>
        <w:t xml:space="preserve">MT-SDT </w:t>
      </w:r>
      <w:r w:rsidRPr="00C324D0">
        <w:rPr>
          <w:rFonts w:ascii="Times New Roman" w:hAnsi="Times New Roman"/>
          <w:i/>
          <w:iCs/>
          <w:szCs w:val="20"/>
        </w:rPr>
        <w:t xml:space="preserve">Information </w:t>
      </w:r>
      <w:r w:rsidRPr="00C324D0">
        <w:rPr>
          <w:rFonts w:ascii="Times New Roman" w:hAnsi="Times New Roman"/>
          <w:szCs w:val="20"/>
        </w:rPr>
        <w:t>IE is included in the RAN PAGING message, the NG-RAN node</w:t>
      </w:r>
      <w:r w:rsidRPr="00C324D0">
        <w:rPr>
          <w:rFonts w:ascii="Times New Roman" w:hAnsi="Times New Roman"/>
          <w:szCs w:val="20"/>
          <w:vertAlign w:val="subscript"/>
        </w:rPr>
        <w:t>2</w:t>
      </w:r>
      <w:r w:rsidRPr="00C324D0">
        <w:rPr>
          <w:rFonts w:ascii="Times New Roman" w:hAnsi="Times New Roman"/>
          <w:szCs w:val="20"/>
        </w:rPr>
        <w:t xml:space="preserve"> shall, if supported, use it </w:t>
      </w:r>
      <w:r w:rsidRPr="00C324D0">
        <w:rPr>
          <w:rFonts w:ascii="Times New Roman" w:eastAsia="宋体" w:hAnsi="Times New Roman"/>
          <w:szCs w:val="20"/>
          <w:lang w:eastAsia="zh-CN"/>
        </w:rPr>
        <w:t xml:space="preserve">according to </w:t>
      </w:r>
      <w:r w:rsidRPr="00C324D0">
        <w:rPr>
          <w:rFonts w:ascii="Times New Roman" w:hAnsi="Times New Roman"/>
          <w:szCs w:val="20"/>
        </w:rPr>
        <w:t>TS 38.300 [9].</w:t>
      </w:r>
    </w:p>
    <w:p w14:paraId="3E0CC268"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If the</w:t>
      </w:r>
      <w:r w:rsidRPr="00C324D0">
        <w:rPr>
          <w:rFonts w:ascii="Times New Roman" w:eastAsia="宋体" w:hAnsi="Times New Roman"/>
          <w:i/>
          <w:szCs w:val="20"/>
        </w:rPr>
        <w:t xml:space="preserve"> NR</w:t>
      </w:r>
      <w:r w:rsidRPr="00C324D0">
        <w:rPr>
          <w:rFonts w:ascii="Times New Roman" w:eastAsia="宋体" w:hAnsi="Times New Roman"/>
          <w:szCs w:val="20"/>
        </w:rPr>
        <w:t xml:space="preserve"> </w:t>
      </w:r>
      <w:r w:rsidRPr="00C324D0">
        <w:rPr>
          <w:rFonts w:ascii="Times New Roman" w:eastAsia="宋体" w:hAnsi="Times New Roman"/>
          <w:i/>
          <w:szCs w:val="20"/>
        </w:rPr>
        <w:t>Paging Long eDRX Information for RRC INACTIVE</w:t>
      </w:r>
      <w:r w:rsidRPr="00C324D0">
        <w:rPr>
          <w:rFonts w:ascii="Times New Roman" w:eastAsia="宋体" w:hAnsi="Times New Roman"/>
          <w:szCs w:val="20"/>
        </w:rPr>
        <w:t xml:space="preserve"> IE is included in the RAN PAGING message, the NG-RAN node</w:t>
      </w:r>
      <w:r w:rsidRPr="00C324D0">
        <w:rPr>
          <w:rFonts w:ascii="Times New Roman" w:eastAsia="宋体" w:hAnsi="Times New Roman"/>
          <w:szCs w:val="20"/>
          <w:vertAlign w:val="subscript"/>
        </w:rPr>
        <w:t>2</w:t>
      </w:r>
      <w:r w:rsidRPr="00C324D0">
        <w:rPr>
          <w:rFonts w:ascii="Times New Roman" w:eastAsia="宋体" w:hAnsi="Times New Roman"/>
          <w:szCs w:val="20"/>
        </w:rPr>
        <w:t xml:space="preserve"> shall, if supported, use it according to TS 38.304 [33].</w:t>
      </w:r>
    </w:p>
    <w:p w14:paraId="0A8AD997" w14:textId="77777777" w:rsidR="00C324D0" w:rsidRPr="00C324D0" w:rsidRDefault="00C324D0" w:rsidP="00C324D0">
      <w:pPr>
        <w:overflowPunct w:val="0"/>
        <w:autoSpaceDE w:val="0"/>
        <w:autoSpaceDN w:val="0"/>
        <w:adjustRightInd w:val="0"/>
        <w:spacing w:after="180"/>
        <w:textAlignment w:val="baseline"/>
        <w:rPr>
          <w:rFonts w:ascii="Times New Roman" w:eastAsia="宋体" w:hAnsi="Times New Roman"/>
          <w:szCs w:val="20"/>
          <w:lang w:eastAsia="ko-KR"/>
        </w:rPr>
      </w:pPr>
      <w:r w:rsidRPr="00C324D0">
        <w:rPr>
          <w:rFonts w:ascii="Times New Roman" w:eastAsia="宋体" w:hAnsi="Times New Roman"/>
          <w:szCs w:val="20"/>
          <w:lang w:eastAsia="ko-KR"/>
        </w:rPr>
        <w:lastRenderedPageBreak/>
        <w:t xml:space="preserve">If the </w:t>
      </w:r>
      <w:r w:rsidRPr="00C324D0">
        <w:rPr>
          <w:rFonts w:ascii="Times New Roman" w:eastAsia="宋体" w:hAnsi="Times New Roman"/>
          <w:i/>
          <w:iCs/>
          <w:szCs w:val="20"/>
          <w:lang w:eastAsia="ko-KR"/>
        </w:rPr>
        <w:t>LP-WUSPS Assistance Information</w:t>
      </w:r>
      <w:r w:rsidRPr="00C324D0">
        <w:rPr>
          <w:rFonts w:ascii="Times New Roman" w:hAnsi="Times New Roman"/>
          <w:szCs w:val="20"/>
          <w:lang w:eastAsia="ko-KR"/>
        </w:rPr>
        <w:t xml:space="preserve"> IE</w:t>
      </w:r>
      <w:r w:rsidRPr="00C324D0">
        <w:rPr>
          <w:rFonts w:ascii="Times New Roman" w:eastAsia="宋体" w:hAnsi="Times New Roman"/>
          <w:szCs w:val="20"/>
          <w:lang w:eastAsia="ko-KR"/>
        </w:rPr>
        <w:t xml:space="preserve"> is included in the RAN PAGING message, the NG-RAN node</w:t>
      </w:r>
      <w:r w:rsidRPr="00C324D0">
        <w:rPr>
          <w:rFonts w:ascii="Times New Roman" w:eastAsia="宋体" w:hAnsi="Times New Roman"/>
          <w:szCs w:val="20"/>
          <w:vertAlign w:val="subscript"/>
          <w:lang w:eastAsia="ko-KR"/>
        </w:rPr>
        <w:t>2</w:t>
      </w:r>
      <w:r w:rsidRPr="00C324D0">
        <w:rPr>
          <w:rFonts w:ascii="Times New Roman" w:eastAsia="宋体" w:hAnsi="Times New Roman"/>
          <w:szCs w:val="20"/>
          <w:lang w:eastAsia="ko-KR"/>
        </w:rPr>
        <w:t xml:space="preserve"> shall, if supported, use it according to </w:t>
      </w:r>
      <w:r w:rsidRPr="00C324D0">
        <w:rPr>
          <w:rFonts w:ascii="Times New Roman" w:eastAsia="宋体" w:hAnsi="Times New Roman"/>
          <w:szCs w:val="20"/>
          <w:lang w:val="en-US" w:eastAsia="ko-KR"/>
        </w:rPr>
        <w:t>TS 38.300 [9]</w:t>
      </w:r>
      <w:r w:rsidRPr="00C324D0">
        <w:rPr>
          <w:rFonts w:ascii="Times New Roman" w:eastAsia="宋体" w:hAnsi="Times New Roman"/>
          <w:szCs w:val="20"/>
          <w:lang w:eastAsia="ko-KR"/>
        </w:rPr>
        <w:t>.</w:t>
      </w:r>
    </w:p>
    <w:p w14:paraId="0BCA261D" w14:textId="77777777" w:rsidR="00C324D0" w:rsidRPr="00C324D0" w:rsidRDefault="00C324D0" w:rsidP="00C324D0">
      <w:pPr>
        <w:spacing w:after="180"/>
        <w:rPr>
          <w:rFonts w:ascii="Times New Roman" w:eastAsia="宋体" w:hAnsi="Times New Roman"/>
          <w:szCs w:val="20"/>
        </w:rPr>
      </w:pPr>
      <w:r w:rsidRPr="00C324D0">
        <w:rPr>
          <w:rFonts w:ascii="Times New Roman" w:eastAsia="宋体" w:hAnsi="Times New Roman"/>
          <w:szCs w:val="20"/>
        </w:rPr>
        <w:t xml:space="preserve">If the </w:t>
      </w:r>
      <w:r w:rsidRPr="00C324D0">
        <w:rPr>
          <w:rFonts w:ascii="Times New Roman" w:eastAsia="宋体" w:hAnsi="Times New Roman"/>
          <w:i/>
          <w:szCs w:val="20"/>
          <w:lang w:eastAsia="zh-CN"/>
        </w:rPr>
        <w:t>Further Extended UE Identity Index Value</w:t>
      </w:r>
      <w:r w:rsidRPr="00C324D0">
        <w:rPr>
          <w:rFonts w:ascii="Times New Roman" w:eastAsia="宋体" w:hAnsi="Times New Roman"/>
          <w:szCs w:val="20"/>
        </w:rPr>
        <w:t xml:space="preserve"> IE is included in the RAN PAGING message, </w:t>
      </w:r>
      <w:r w:rsidRPr="00C324D0">
        <w:rPr>
          <w:rFonts w:ascii="Times New Roman" w:hAnsi="Times New Roman"/>
          <w:szCs w:val="20"/>
          <w:lang w:eastAsia="ko-KR"/>
        </w:rPr>
        <w:t>the NG-RAN node</w:t>
      </w:r>
      <w:r w:rsidRPr="00C324D0">
        <w:rPr>
          <w:rFonts w:ascii="Times New Roman" w:hAnsi="Times New Roman"/>
          <w:szCs w:val="20"/>
          <w:vertAlign w:val="subscript"/>
          <w:lang w:eastAsia="ko-KR"/>
        </w:rPr>
        <w:t>2</w:t>
      </w:r>
      <w:r w:rsidRPr="00C324D0">
        <w:rPr>
          <w:rFonts w:ascii="Times New Roman" w:hAnsi="Times New Roman"/>
          <w:szCs w:val="20"/>
          <w:lang w:eastAsia="ko-KR"/>
        </w:rPr>
        <w:t xml:space="preserve"> shall, if supported, use it </w:t>
      </w:r>
      <w:r w:rsidRPr="00C324D0">
        <w:rPr>
          <w:rFonts w:ascii="Times New Roman" w:eastAsia="宋体" w:hAnsi="Times New Roman"/>
          <w:szCs w:val="20"/>
        </w:rPr>
        <w:t>according to TS 38.304 [33].</w:t>
      </w:r>
    </w:p>
    <w:p w14:paraId="6524D91C" w14:textId="77777777" w:rsidR="00C324D0" w:rsidRPr="00C324D0" w:rsidRDefault="00C324D0" w:rsidP="00C324D0">
      <w:pPr>
        <w:spacing w:after="180"/>
        <w:rPr>
          <w:ins w:id="394" w:author="Rapporteur (Ericsson)" w:date="2025-06-06T11:50:00Z"/>
          <w:del w:id="395" w:author="王洋洋" w:date="2025-09-29T11:41:00Z"/>
          <w:rFonts w:ascii="Times New Roman" w:eastAsia="宋体" w:hAnsi="Times New Roman"/>
          <w:szCs w:val="20"/>
        </w:rPr>
      </w:pPr>
      <w:ins w:id="396" w:author="王洋洋" w:date="2025-09-29T11:41:00Z">
        <w:r w:rsidRPr="00C324D0">
          <w:rPr>
            <w:rFonts w:ascii="Times New Roman" w:eastAsia="宋体" w:hAnsi="Times New Roman"/>
            <w:szCs w:val="20"/>
          </w:rPr>
          <w:t xml:space="preserve">If the </w:t>
        </w:r>
        <w:r w:rsidRPr="00C324D0">
          <w:rPr>
            <w:rFonts w:ascii="Times New Roman" w:eastAsia="宋体" w:hAnsi="Times New Roman"/>
            <w:i/>
            <w:iCs/>
            <w:szCs w:val="20"/>
          </w:rPr>
          <w:t>LPWUS Enable Indication</w:t>
        </w:r>
        <w:r w:rsidRPr="00C324D0">
          <w:rPr>
            <w:rFonts w:ascii="Times New Roman" w:eastAsia="宋体" w:hAnsi="Times New Roman"/>
            <w:szCs w:val="20"/>
          </w:rPr>
          <w:t xml:space="preserve"> IE is included in the </w:t>
        </w:r>
        <w:r w:rsidRPr="00C324D0">
          <w:rPr>
            <w:rFonts w:ascii="Times New Roman" w:eastAsia="宋体" w:hAnsi="Times New Roman"/>
            <w:szCs w:val="20"/>
            <w:lang w:eastAsia="ko-KR"/>
          </w:rPr>
          <w:t>RAN PAGING message</w:t>
        </w:r>
        <w:r w:rsidRPr="00C324D0">
          <w:rPr>
            <w:rFonts w:ascii="Times New Roman" w:eastAsia="宋体" w:hAnsi="Times New Roman"/>
            <w:szCs w:val="20"/>
          </w:rPr>
          <w:t xml:space="preserve">, </w:t>
        </w:r>
        <w:r w:rsidRPr="00C324D0">
          <w:rPr>
            <w:rFonts w:ascii="Times New Roman" w:hAnsi="Times New Roman"/>
            <w:szCs w:val="20"/>
            <w:lang w:eastAsia="ko-KR"/>
          </w:rPr>
          <w:t>the NG-RAN node</w:t>
        </w:r>
        <w:r w:rsidRPr="00C324D0">
          <w:rPr>
            <w:rFonts w:ascii="Times New Roman" w:hAnsi="Times New Roman"/>
            <w:szCs w:val="20"/>
            <w:vertAlign w:val="subscript"/>
            <w:lang w:eastAsia="ko-KR"/>
          </w:rPr>
          <w:t>2</w:t>
        </w:r>
        <w:r w:rsidRPr="00C324D0">
          <w:rPr>
            <w:rFonts w:ascii="Times New Roman" w:hAnsi="Times New Roman"/>
            <w:szCs w:val="20"/>
            <w:lang w:eastAsia="ko-KR"/>
          </w:rPr>
          <w:t xml:space="preserve"> shall, if supported, use it </w:t>
        </w:r>
        <w:r w:rsidRPr="00C324D0">
          <w:rPr>
            <w:rFonts w:ascii="Times New Roman" w:eastAsia="宋体" w:hAnsi="Times New Roman"/>
            <w:szCs w:val="20"/>
          </w:rPr>
          <w:t>according to TS 38.304 [33].</w:t>
        </w:r>
      </w:ins>
    </w:p>
    <w:p w14:paraId="748E4861" w14:textId="77777777" w:rsidR="00C324D0" w:rsidRPr="00C324D0" w:rsidRDefault="00C324D0" w:rsidP="00C324D0">
      <w:pP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bookmarkStart w:id="397" w:name="_Toc113825145"/>
      <w:bookmarkStart w:id="398" w:name="_Toc170755753"/>
      <w:bookmarkStart w:id="399" w:name="_Toc56693578"/>
      <w:bookmarkStart w:id="400" w:name="_Toc98868203"/>
      <w:bookmarkStart w:id="401" w:name="_Toc45107876"/>
      <w:bookmarkStart w:id="402" w:name="_Toc64447121"/>
      <w:bookmarkStart w:id="403" w:name="_Toc20955186"/>
      <w:bookmarkStart w:id="404" w:name="_Toc51850575"/>
      <w:bookmarkStart w:id="405" w:name="_Toc105174487"/>
      <w:bookmarkStart w:id="406" w:name="_Toc106109324"/>
      <w:bookmarkStart w:id="407" w:name="_Toc36555781"/>
      <w:bookmarkStart w:id="408" w:name="_Toc44497488"/>
      <w:bookmarkStart w:id="409" w:name="_Toc97904138"/>
      <w:bookmarkStart w:id="410" w:name="_Toc45901496"/>
      <w:bookmarkStart w:id="411" w:name="_Toc29991381"/>
      <w:bookmarkStart w:id="412" w:name="_Toc66286615"/>
      <w:bookmarkStart w:id="413" w:name="_Toc74151310"/>
      <w:bookmarkStart w:id="414" w:name="_Toc88653782"/>
      <w:r w:rsidRPr="00C324D0">
        <w:rPr>
          <w:rFonts w:ascii="Times New Roman" w:eastAsia="宋体" w:hAnsi="Times New Roman" w:hint="eastAsia"/>
          <w:i/>
          <w:iCs/>
          <w:szCs w:val="20"/>
          <w:lang w:val="en-US" w:eastAsia="zh-CN"/>
        </w:rPr>
        <w:t xml:space="preserve">NEXT </w:t>
      </w:r>
      <w:r w:rsidRPr="00C324D0">
        <w:rPr>
          <w:rFonts w:ascii="Times New Roman" w:eastAsia="宋体" w:hAnsi="Times New Roman"/>
          <w:bCs/>
          <w:i/>
          <w:sz w:val="22"/>
          <w:szCs w:val="22"/>
          <w:lang w:val="en-US" w:eastAsia="zh-CN"/>
        </w:rPr>
        <w:t>CHANGE</w:t>
      </w:r>
    </w:p>
    <w:p w14:paraId="00A7F98C" w14:textId="77777777" w:rsidR="00C324D0" w:rsidRPr="00C324D0" w:rsidRDefault="00C324D0" w:rsidP="00C324D0">
      <w:pPr>
        <w:keepNext/>
        <w:keepLines/>
        <w:spacing w:before="120" w:after="180"/>
        <w:ind w:left="1418" w:hanging="1418"/>
        <w:outlineLvl w:val="3"/>
        <w:rPr>
          <w:rFonts w:ascii="Arial" w:eastAsia="宋体" w:hAnsi="Arial"/>
          <w:sz w:val="24"/>
          <w:szCs w:val="20"/>
          <w:lang w:eastAsia="zh-CN"/>
        </w:rPr>
      </w:pPr>
      <w:r w:rsidRPr="00C324D0">
        <w:rPr>
          <w:rFonts w:ascii="Arial" w:eastAsia="宋体" w:hAnsi="Arial"/>
          <w:sz w:val="24"/>
          <w:szCs w:val="20"/>
          <w:lang w:eastAsia="zh-CN"/>
        </w:rPr>
        <w:t>9.1.1.7</w:t>
      </w:r>
      <w:r w:rsidRPr="00C324D0">
        <w:rPr>
          <w:rFonts w:ascii="Arial" w:eastAsia="宋体" w:hAnsi="Arial"/>
          <w:sz w:val="24"/>
          <w:szCs w:val="20"/>
          <w:lang w:eastAsia="ko-KR"/>
        </w:rPr>
        <w:tab/>
      </w:r>
      <w:r w:rsidRPr="00C324D0">
        <w:rPr>
          <w:rFonts w:ascii="Arial" w:eastAsia="宋体" w:hAnsi="Arial"/>
          <w:sz w:val="24"/>
          <w:szCs w:val="20"/>
          <w:lang w:val="en-US" w:eastAsia="ko-KR"/>
        </w:rPr>
        <w:t xml:space="preserve">RAN </w:t>
      </w:r>
      <w:r w:rsidRPr="00C324D0">
        <w:rPr>
          <w:rFonts w:ascii="Arial" w:eastAsia="宋体" w:hAnsi="Arial"/>
          <w:sz w:val="24"/>
          <w:szCs w:val="20"/>
          <w:lang w:eastAsia="ko-KR"/>
        </w:rPr>
        <w:t>PAGING</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71D133A" w14:textId="77777777" w:rsidR="00C324D0" w:rsidRPr="00C324D0" w:rsidRDefault="00C324D0" w:rsidP="00C324D0">
      <w:pPr>
        <w:widowControl w:val="0"/>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ko-KR"/>
        </w:rPr>
        <w:t xml:space="preserve">This message is sent by the </w:t>
      </w:r>
      <w:r w:rsidRPr="00C324D0">
        <w:rPr>
          <w:rFonts w:ascii="Times New Roman" w:eastAsia="宋体" w:hAnsi="Times New Roman"/>
          <w:szCs w:val="20"/>
          <w:lang w:eastAsia="zh-CN"/>
        </w:rPr>
        <w:t>NG-RAN node</w:t>
      </w:r>
      <w:r w:rsidRPr="00C324D0">
        <w:rPr>
          <w:rFonts w:ascii="Times New Roman" w:eastAsia="宋体" w:hAnsi="Times New Roman"/>
          <w:szCs w:val="20"/>
          <w:vertAlign w:val="subscript"/>
          <w:lang w:eastAsia="ko-KR"/>
        </w:rPr>
        <w:t>1</w:t>
      </w:r>
      <w:r w:rsidRPr="00C324D0">
        <w:rPr>
          <w:rFonts w:ascii="Times New Roman" w:eastAsia="宋体" w:hAnsi="Times New Roman"/>
          <w:szCs w:val="20"/>
          <w:lang w:eastAsia="ko-KR"/>
        </w:rPr>
        <w:t xml:space="preserve"> to</w:t>
      </w:r>
      <w:r w:rsidRPr="00C324D0">
        <w:rPr>
          <w:rFonts w:ascii="Times New Roman" w:eastAsia="宋体" w:hAnsi="Times New Roman"/>
          <w:szCs w:val="20"/>
          <w:lang w:eastAsia="zh-CN"/>
        </w:rPr>
        <w:t xml:space="preserve"> NG-RAN node</w:t>
      </w:r>
      <w:r w:rsidRPr="00C324D0">
        <w:rPr>
          <w:rFonts w:ascii="Times New Roman" w:eastAsia="宋体" w:hAnsi="Times New Roman"/>
          <w:szCs w:val="20"/>
          <w:vertAlign w:val="subscript"/>
          <w:lang w:eastAsia="zh-CN"/>
        </w:rPr>
        <w:t>2</w:t>
      </w:r>
      <w:r w:rsidRPr="00C324D0">
        <w:rPr>
          <w:rFonts w:ascii="Times New Roman" w:eastAsia="宋体" w:hAnsi="Times New Roman"/>
          <w:szCs w:val="20"/>
          <w:lang w:eastAsia="zh-CN"/>
        </w:rPr>
        <w:t xml:space="preserve"> to page a UE.</w:t>
      </w:r>
    </w:p>
    <w:p w14:paraId="417767B8" w14:textId="77777777" w:rsidR="00C324D0" w:rsidRPr="00C324D0" w:rsidRDefault="00C324D0" w:rsidP="00C324D0">
      <w:pPr>
        <w:widowControl w:val="0"/>
        <w:overflowPunct w:val="0"/>
        <w:autoSpaceDE w:val="0"/>
        <w:autoSpaceDN w:val="0"/>
        <w:adjustRightInd w:val="0"/>
        <w:spacing w:after="180"/>
        <w:textAlignment w:val="baseline"/>
        <w:rPr>
          <w:rFonts w:ascii="Times New Roman" w:eastAsia="宋体" w:hAnsi="Times New Roman"/>
          <w:szCs w:val="20"/>
          <w:lang w:eastAsia="zh-CN"/>
        </w:rPr>
      </w:pPr>
      <w:r w:rsidRPr="00C324D0">
        <w:rPr>
          <w:rFonts w:ascii="Times New Roman" w:eastAsia="宋体" w:hAnsi="Times New Roman"/>
          <w:szCs w:val="20"/>
          <w:lang w:eastAsia="ko-KR"/>
        </w:rPr>
        <w:t xml:space="preserve">Direction: </w:t>
      </w:r>
      <w:r w:rsidRPr="00C324D0">
        <w:rPr>
          <w:rFonts w:ascii="Times New Roman" w:eastAsia="宋体" w:hAnsi="Times New Roman"/>
          <w:szCs w:val="20"/>
          <w:lang w:eastAsia="zh-CN"/>
        </w:rPr>
        <w:t>NG-RAN node</w:t>
      </w:r>
      <w:r w:rsidRPr="00C324D0">
        <w:rPr>
          <w:rFonts w:ascii="Times New Roman" w:eastAsia="宋体" w:hAnsi="Times New Roman"/>
          <w:szCs w:val="20"/>
          <w:vertAlign w:val="subscript"/>
          <w:lang w:eastAsia="ko-KR"/>
        </w:rPr>
        <w:t>1</w:t>
      </w:r>
      <w:r w:rsidRPr="00C324D0">
        <w:rPr>
          <w:rFonts w:ascii="Times New Roman" w:eastAsia="宋体" w:hAnsi="Times New Roman"/>
          <w:szCs w:val="20"/>
          <w:lang w:eastAsia="ko-KR"/>
        </w:rPr>
        <w:t xml:space="preserve"> </w:t>
      </w:r>
      <w:r w:rsidRPr="00C324D0">
        <w:rPr>
          <w:rFonts w:ascii="Times New Roman" w:eastAsia="宋体" w:hAnsi="Times New Roman"/>
          <w:szCs w:val="20"/>
          <w:lang w:eastAsia="ko-KR"/>
        </w:rPr>
        <w:sym w:font="Symbol" w:char="F0AE"/>
      </w:r>
      <w:r w:rsidRPr="00C324D0">
        <w:rPr>
          <w:rFonts w:ascii="Times New Roman" w:eastAsia="宋体" w:hAnsi="Times New Roman"/>
          <w:szCs w:val="20"/>
          <w:lang w:eastAsia="ko-KR"/>
        </w:rPr>
        <w:t xml:space="preserve"> </w:t>
      </w:r>
      <w:r w:rsidRPr="00C324D0">
        <w:rPr>
          <w:rFonts w:ascii="Times New Roman" w:eastAsia="宋体" w:hAnsi="Times New Roman"/>
          <w:szCs w:val="20"/>
          <w:lang w:eastAsia="zh-CN"/>
        </w:rPr>
        <w:t>NG-RAN node</w:t>
      </w:r>
      <w:r w:rsidRPr="00C324D0">
        <w:rPr>
          <w:rFonts w:ascii="Times New Roman" w:eastAsia="宋体" w:hAnsi="Times New Roman"/>
          <w:szCs w:val="20"/>
          <w:vertAlign w:val="subscript"/>
          <w:lang w:eastAsia="ko-KR"/>
        </w:rPr>
        <w:t>2</w:t>
      </w:r>
      <w:r w:rsidRPr="00C324D0">
        <w:rPr>
          <w:rFonts w:ascii="Times New Roman" w:eastAsia="宋体" w:hAnsi="Times New Roman"/>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24D0" w:rsidRPr="00C324D0" w14:paraId="1E4B44B1" w14:textId="77777777" w:rsidTr="00C324D0">
        <w:trPr>
          <w:tblHeader/>
        </w:trPr>
        <w:tc>
          <w:tcPr>
            <w:tcW w:w="2160" w:type="dxa"/>
            <w:tcBorders>
              <w:top w:val="single" w:sz="4" w:space="0" w:color="auto"/>
              <w:left w:val="single" w:sz="4" w:space="0" w:color="auto"/>
              <w:bottom w:val="single" w:sz="4" w:space="0" w:color="auto"/>
              <w:right w:val="single" w:sz="4" w:space="0" w:color="auto"/>
            </w:tcBorders>
            <w:hideMark/>
          </w:tcPr>
          <w:p w14:paraId="1CD2E65F"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b/>
                <w:sz w:val="18"/>
                <w:szCs w:val="20"/>
                <w:lang w:eastAsia="ko-KR"/>
              </w:rPr>
            </w:pPr>
            <w:r w:rsidRPr="00C324D0">
              <w:rPr>
                <w:rFonts w:ascii="Arial" w:eastAsia="宋体" w:hAnsi="Arial"/>
                <w:b/>
                <w:sz w:val="18"/>
                <w:szCs w:val="20"/>
                <w:lang w:eastAsia="ko-KR"/>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1DC8CE5"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b/>
                <w:sz w:val="18"/>
                <w:szCs w:val="20"/>
                <w:lang w:eastAsia="ko-KR"/>
              </w:rPr>
            </w:pPr>
            <w:r w:rsidRPr="00C324D0">
              <w:rPr>
                <w:rFonts w:ascii="Arial" w:eastAsia="宋体" w:hAnsi="Arial"/>
                <w:b/>
                <w:sz w:val="18"/>
                <w:szCs w:val="20"/>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65162AD8"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b/>
                <w:sz w:val="18"/>
                <w:szCs w:val="20"/>
                <w:lang w:eastAsia="ko-KR"/>
              </w:rPr>
            </w:pPr>
            <w:r w:rsidRPr="00C324D0">
              <w:rPr>
                <w:rFonts w:ascii="Arial" w:eastAsia="宋体" w:hAnsi="Arial"/>
                <w:b/>
                <w:sz w:val="18"/>
                <w:szCs w:val="20"/>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1E7691C3"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b/>
                <w:sz w:val="18"/>
                <w:szCs w:val="20"/>
                <w:lang w:eastAsia="ko-KR"/>
              </w:rPr>
            </w:pPr>
            <w:r w:rsidRPr="00C324D0">
              <w:rPr>
                <w:rFonts w:ascii="Arial" w:eastAsia="宋体" w:hAnsi="Arial"/>
                <w:b/>
                <w:sz w:val="18"/>
                <w:szCs w:val="20"/>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5C2B1E4"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b/>
                <w:sz w:val="18"/>
                <w:szCs w:val="20"/>
                <w:lang w:eastAsia="ko-KR"/>
              </w:rPr>
            </w:pPr>
            <w:r w:rsidRPr="00C324D0">
              <w:rPr>
                <w:rFonts w:ascii="Arial" w:eastAsia="宋体" w:hAnsi="Arial"/>
                <w:b/>
                <w:sz w:val="18"/>
                <w:szCs w:val="20"/>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92F5FAD"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sz w:val="18"/>
                <w:szCs w:val="20"/>
                <w:lang w:eastAsia="ko-KR"/>
              </w:rPr>
            </w:pPr>
            <w:r w:rsidRPr="00C324D0">
              <w:rPr>
                <w:rFonts w:ascii="Arial" w:eastAsia="宋体" w:hAnsi="Arial"/>
                <w:b/>
                <w:sz w:val="18"/>
                <w:szCs w:val="20"/>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976669D"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sz w:val="18"/>
                <w:szCs w:val="20"/>
                <w:lang w:eastAsia="ko-KR"/>
              </w:rPr>
            </w:pPr>
            <w:r w:rsidRPr="00C324D0">
              <w:rPr>
                <w:rFonts w:ascii="Arial" w:eastAsia="宋体" w:hAnsi="Arial"/>
                <w:b/>
                <w:sz w:val="18"/>
                <w:szCs w:val="20"/>
                <w:lang w:eastAsia="ko-KR"/>
              </w:rPr>
              <w:t>Assigned Criticality</w:t>
            </w:r>
          </w:p>
        </w:tc>
      </w:tr>
      <w:tr w:rsidR="00C324D0" w:rsidRPr="00C324D0" w14:paraId="26E18904"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489701DB"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42F1A4E"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1103D0"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DCC4ED3"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9.2.3.1</w:t>
            </w:r>
          </w:p>
        </w:tc>
        <w:tc>
          <w:tcPr>
            <w:tcW w:w="1728" w:type="dxa"/>
            <w:tcBorders>
              <w:top w:val="single" w:sz="4" w:space="0" w:color="auto"/>
              <w:left w:val="single" w:sz="4" w:space="0" w:color="auto"/>
              <w:bottom w:val="single" w:sz="4" w:space="0" w:color="auto"/>
              <w:right w:val="single" w:sz="4" w:space="0" w:color="auto"/>
            </w:tcBorders>
          </w:tcPr>
          <w:p w14:paraId="51F8F60E" w14:textId="77777777" w:rsidR="00C324D0" w:rsidRPr="00C324D0" w:rsidRDefault="00C324D0" w:rsidP="00C324D0">
            <w:pPr>
              <w:keepNext/>
              <w:keepLines/>
              <w:overflowPunct w:val="0"/>
              <w:autoSpaceDE w:val="0"/>
              <w:autoSpaceDN w:val="0"/>
              <w:adjustRightInd w:val="0"/>
              <w:rPr>
                <w:rFonts w:ascii="Arial" w:eastAsia="宋体"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704453C"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ko-KR"/>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E0F9F1"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ko-KR"/>
              </w:rPr>
            </w:pPr>
            <w:r w:rsidRPr="00C324D0">
              <w:rPr>
                <w:rFonts w:ascii="Arial" w:eastAsia="宋体" w:hAnsi="Arial" w:cs="Arial"/>
                <w:sz w:val="18"/>
                <w:szCs w:val="20"/>
                <w:lang w:eastAsia="ja-JP"/>
              </w:rPr>
              <w:t>reject</w:t>
            </w:r>
          </w:p>
        </w:tc>
      </w:tr>
      <w:tr w:rsidR="00C324D0" w:rsidRPr="00C324D0" w14:paraId="3AA74479"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35521899"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 xml:space="preserve">CHOICE </w:t>
            </w:r>
            <w:r w:rsidRPr="00C324D0">
              <w:rPr>
                <w:rFonts w:ascii="Arial" w:eastAsia="宋体" w:hAnsi="Arial"/>
                <w:i/>
                <w:sz w:val="18"/>
                <w:szCs w:val="20"/>
                <w:lang w:eastAsia="ko-KR"/>
              </w:rPr>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29867DA0"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8E2703"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137B674C"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728" w:type="dxa"/>
            <w:tcBorders>
              <w:top w:val="single" w:sz="4" w:space="0" w:color="auto"/>
              <w:left w:val="single" w:sz="4" w:space="0" w:color="auto"/>
              <w:bottom w:val="single" w:sz="4" w:space="0" w:color="auto"/>
              <w:right w:val="single" w:sz="4" w:space="0" w:color="auto"/>
            </w:tcBorders>
          </w:tcPr>
          <w:p w14:paraId="003693D9" w14:textId="77777777" w:rsidR="00C324D0" w:rsidRPr="00C324D0" w:rsidRDefault="00C324D0" w:rsidP="00C324D0">
            <w:pPr>
              <w:keepNext/>
              <w:keepLines/>
              <w:overflowPunct w:val="0"/>
              <w:autoSpaceDE w:val="0"/>
              <w:autoSpaceDN w:val="0"/>
              <w:adjustRightInd w:val="0"/>
              <w:rPr>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D29903"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val="en-US"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44F63C"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val="en-US" w:eastAsia="ja-JP"/>
              </w:rPr>
            </w:pPr>
            <w:r w:rsidRPr="00C324D0">
              <w:rPr>
                <w:rFonts w:ascii="Arial" w:eastAsia="宋体" w:hAnsi="Arial" w:cs="Arial"/>
                <w:sz w:val="18"/>
                <w:szCs w:val="20"/>
                <w:lang w:eastAsia="ja-JP"/>
              </w:rPr>
              <w:t>reject</w:t>
            </w:r>
          </w:p>
        </w:tc>
      </w:tr>
      <w:tr w:rsidR="00C324D0" w:rsidRPr="00C324D0" w14:paraId="20F9C3E9"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3DFAA648" w14:textId="77777777" w:rsidR="00C324D0" w:rsidRPr="00C324D0" w:rsidRDefault="00C324D0" w:rsidP="00C324D0">
            <w:pPr>
              <w:keepNext/>
              <w:keepLines/>
              <w:overflowPunct w:val="0"/>
              <w:autoSpaceDE w:val="0"/>
              <w:autoSpaceDN w:val="0"/>
              <w:adjustRightInd w:val="0"/>
              <w:ind w:left="113"/>
              <w:rPr>
                <w:rFonts w:ascii="Arial" w:eastAsia="宋体" w:hAnsi="Arial"/>
                <w:i/>
                <w:sz w:val="18"/>
                <w:szCs w:val="20"/>
                <w:lang w:eastAsia="ko-KR"/>
              </w:rPr>
            </w:pPr>
            <w:r w:rsidRPr="00C324D0">
              <w:rPr>
                <w:rFonts w:ascii="Arial" w:eastAsia="宋体" w:hAnsi="Arial"/>
                <w:i/>
                <w:sz w:val="18"/>
                <w:szCs w:val="20"/>
                <w:lang w:eastAsia="ko-KR"/>
              </w:rPr>
              <w:t>&gt;Length-10</w:t>
            </w:r>
          </w:p>
        </w:tc>
        <w:tc>
          <w:tcPr>
            <w:tcW w:w="1080" w:type="dxa"/>
            <w:tcBorders>
              <w:top w:val="single" w:sz="4" w:space="0" w:color="auto"/>
              <w:left w:val="single" w:sz="4" w:space="0" w:color="auto"/>
              <w:bottom w:val="single" w:sz="4" w:space="0" w:color="auto"/>
              <w:right w:val="single" w:sz="4" w:space="0" w:color="auto"/>
            </w:tcBorders>
          </w:tcPr>
          <w:p w14:paraId="53C9E734"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03B7A7EF"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37B240D6"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728" w:type="dxa"/>
            <w:tcBorders>
              <w:top w:val="single" w:sz="4" w:space="0" w:color="auto"/>
              <w:left w:val="single" w:sz="4" w:space="0" w:color="auto"/>
              <w:bottom w:val="single" w:sz="4" w:space="0" w:color="auto"/>
              <w:right w:val="single" w:sz="4" w:space="0" w:color="auto"/>
            </w:tcBorders>
          </w:tcPr>
          <w:p w14:paraId="4C6E1062"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357753BF"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3DD49F8D"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p>
        </w:tc>
      </w:tr>
      <w:tr w:rsidR="00C324D0" w:rsidRPr="00C324D0" w14:paraId="56A320EB"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28DD7366" w14:textId="77777777" w:rsidR="00C324D0" w:rsidRPr="00C324D0" w:rsidRDefault="00C324D0" w:rsidP="00C324D0">
            <w:pPr>
              <w:keepNext/>
              <w:keepLines/>
              <w:overflowPunct w:val="0"/>
              <w:autoSpaceDE w:val="0"/>
              <w:autoSpaceDN w:val="0"/>
              <w:adjustRightInd w:val="0"/>
              <w:ind w:left="227"/>
              <w:rPr>
                <w:rFonts w:ascii="Arial" w:eastAsia="宋体" w:hAnsi="Arial"/>
                <w:sz w:val="18"/>
                <w:szCs w:val="20"/>
                <w:lang w:eastAsia="ko-KR"/>
              </w:rPr>
            </w:pPr>
            <w:r w:rsidRPr="00C324D0">
              <w:rPr>
                <w:rFonts w:ascii="Arial" w:eastAsia="宋体" w:hAnsi="Arial"/>
                <w:sz w:val="18"/>
                <w:szCs w:val="20"/>
                <w:lang w:eastAsia="ko-KR"/>
              </w:rPr>
              <w:t>&gt;&gt;Index Length-10</w:t>
            </w:r>
          </w:p>
        </w:tc>
        <w:tc>
          <w:tcPr>
            <w:tcW w:w="1080" w:type="dxa"/>
            <w:tcBorders>
              <w:top w:val="single" w:sz="4" w:space="0" w:color="auto"/>
              <w:left w:val="single" w:sz="4" w:space="0" w:color="auto"/>
              <w:bottom w:val="single" w:sz="4" w:space="0" w:color="auto"/>
              <w:right w:val="single" w:sz="4" w:space="0" w:color="auto"/>
            </w:tcBorders>
            <w:hideMark/>
          </w:tcPr>
          <w:p w14:paraId="52A0DAE8"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FAE1BA"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6B2888A"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BIT STRING (</w:t>
            </w:r>
            <w:proofErr w:type="gramStart"/>
            <w:r w:rsidRPr="00C324D0">
              <w:rPr>
                <w:rFonts w:ascii="Arial" w:eastAsia="宋体" w:hAnsi="Arial"/>
                <w:sz w:val="18"/>
                <w:szCs w:val="20"/>
                <w:lang w:eastAsia="ko-KR"/>
              </w:rPr>
              <w:t>SIZE(</w:t>
            </w:r>
            <w:proofErr w:type="gramEnd"/>
            <w:r w:rsidRPr="00C324D0">
              <w:rPr>
                <w:rFonts w:ascii="Arial" w:eastAsia="宋体" w:hAnsi="Arial"/>
                <w:sz w:val="18"/>
                <w:szCs w:val="20"/>
                <w:lang w:eastAsia="ko-KR"/>
              </w:rPr>
              <w:t>10))</w:t>
            </w:r>
          </w:p>
        </w:tc>
        <w:tc>
          <w:tcPr>
            <w:tcW w:w="1728" w:type="dxa"/>
            <w:tcBorders>
              <w:top w:val="single" w:sz="4" w:space="0" w:color="auto"/>
              <w:left w:val="single" w:sz="4" w:space="0" w:color="auto"/>
              <w:bottom w:val="single" w:sz="4" w:space="0" w:color="auto"/>
              <w:right w:val="single" w:sz="4" w:space="0" w:color="auto"/>
            </w:tcBorders>
            <w:hideMark/>
          </w:tcPr>
          <w:p w14:paraId="1A2D0C99"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ja-JP"/>
              </w:rPr>
            </w:pPr>
            <w:r w:rsidRPr="00C324D0">
              <w:rPr>
                <w:rFonts w:ascii="Arial" w:eastAsia="宋体" w:hAnsi="Arial"/>
                <w:sz w:val="18"/>
                <w:szCs w:val="20"/>
                <w:lang w:eastAsia="ja-JP"/>
              </w:rPr>
              <w:t>Coded as specified in TS 38.304 [33] and TS 36.304 [34].</w:t>
            </w:r>
          </w:p>
        </w:tc>
        <w:tc>
          <w:tcPr>
            <w:tcW w:w="1080" w:type="dxa"/>
            <w:tcBorders>
              <w:top w:val="single" w:sz="4" w:space="0" w:color="auto"/>
              <w:left w:val="single" w:sz="4" w:space="0" w:color="auto"/>
              <w:bottom w:val="single" w:sz="4" w:space="0" w:color="auto"/>
              <w:right w:val="single" w:sz="4" w:space="0" w:color="auto"/>
            </w:tcBorders>
            <w:hideMark/>
          </w:tcPr>
          <w:p w14:paraId="4D4903BA"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20CE9D"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p>
        </w:tc>
      </w:tr>
      <w:tr w:rsidR="00C324D0" w:rsidRPr="00C324D0" w14:paraId="7C776C1B"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4B32C6F0"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UE RAN Paging Identity</w:t>
            </w:r>
          </w:p>
        </w:tc>
        <w:tc>
          <w:tcPr>
            <w:tcW w:w="1080" w:type="dxa"/>
            <w:tcBorders>
              <w:top w:val="single" w:sz="4" w:space="0" w:color="auto"/>
              <w:left w:val="single" w:sz="4" w:space="0" w:color="auto"/>
              <w:bottom w:val="single" w:sz="4" w:space="0" w:color="auto"/>
              <w:right w:val="single" w:sz="4" w:space="0" w:color="auto"/>
            </w:tcBorders>
            <w:hideMark/>
          </w:tcPr>
          <w:p w14:paraId="7606D0C8"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848290"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C91BC88"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9.2.3.43</w:t>
            </w:r>
          </w:p>
        </w:tc>
        <w:tc>
          <w:tcPr>
            <w:tcW w:w="1728" w:type="dxa"/>
            <w:tcBorders>
              <w:top w:val="single" w:sz="4" w:space="0" w:color="auto"/>
              <w:left w:val="single" w:sz="4" w:space="0" w:color="auto"/>
              <w:bottom w:val="single" w:sz="4" w:space="0" w:color="auto"/>
              <w:right w:val="single" w:sz="4" w:space="0" w:color="auto"/>
            </w:tcBorders>
          </w:tcPr>
          <w:p w14:paraId="3DFA8EBD"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042C0A0"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E49D68"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56FA2EF2"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0C7B3309"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14:paraId="6D61910C"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065CB7"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61FACED"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9.2.3.66</w:t>
            </w:r>
          </w:p>
        </w:tc>
        <w:tc>
          <w:tcPr>
            <w:tcW w:w="1728" w:type="dxa"/>
            <w:tcBorders>
              <w:top w:val="single" w:sz="4" w:space="0" w:color="auto"/>
              <w:left w:val="single" w:sz="4" w:space="0" w:color="auto"/>
              <w:bottom w:val="single" w:sz="4" w:space="0" w:color="auto"/>
              <w:right w:val="single" w:sz="4" w:space="0" w:color="auto"/>
            </w:tcBorders>
            <w:hideMark/>
          </w:tcPr>
          <w:p w14:paraId="7839CEC5"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 xml:space="preserve">Includes the RAN </w:t>
            </w:r>
            <w:r w:rsidRPr="00C324D0">
              <w:rPr>
                <w:rFonts w:ascii="Arial" w:eastAsia="宋体" w:hAnsi="Arial"/>
                <w:sz w:val="18"/>
                <w:szCs w:val="20"/>
                <w:lang w:val="en-US" w:eastAsia="zh-CN"/>
              </w:rPr>
              <w:t>p</w:t>
            </w:r>
            <w:r w:rsidRPr="00C324D0">
              <w:rPr>
                <w:rFonts w:ascii="Arial" w:eastAsia="宋体" w:hAnsi="Arial"/>
                <w:sz w:val="18"/>
                <w:szCs w:val="20"/>
                <w:lang w:eastAsia="ko-KR"/>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hideMark/>
          </w:tcPr>
          <w:p w14:paraId="5CBE5121" w14:textId="77777777" w:rsidR="00C324D0" w:rsidRPr="00C324D0" w:rsidRDefault="00C324D0" w:rsidP="00C324D0">
            <w:pPr>
              <w:widowControl w:val="0"/>
              <w:overflowPunct w:val="0"/>
              <w:autoSpaceDE w:val="0"/>
              <w:autoSpaceDN w:val="0"/>
              <w:adjustRightInd w:val="0"/>
              <w:jc w:val="center"/>
              <w:rPr>
                <w:rFonts w:ascii="Arial" w:eastAsia="宋体" w:hAnsi="Arial" w:cs="Arial"/>
                <w:b/>
                <w:bCs/>
                <w:sz w:val="18"/>
                <w:szCs w:val="20"/>
                <w:lang w:eastAsia="ja-JP"/>
              </w:rPr>
            </w:pPr>
            <w:r w:rsidRPr="00C324D0">
              <w:rPr>
                <w:rFonts w:ascii="Arial" w:eastAsia="MS Mincho"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3B38AE" w14:textId="77777777" w:rsidR="00C324D0" w:rsidRPr="00C324D0" w:rsidRDefault="00C324D0" w:rsidP="00C324D0">
            <w:pPr>
              <w:widowControl w:val="0"/>
              <w:overflowPunct w:val="0"/>
              <w:autoSpaceDE w:val="0"/>
              <w:autoSpaceDN w:val="0"/>
              <w:adjustRightInd w:val="0"/>
              <w:jc w:val="center"/>
              <w:rPr>
                <w:rFonts w:ascii="Arial" w:eastAsia="宋体" w:hAnsi="Arial" w:cs="Arial"/>
                <w:b/>
                <w:bCs/>
                <w:sz w:val="18"/>
                <w:szCs w:val="20"/>
                <w:lang w:eastAsia="ja-JP"/>
              </w:rPr>
            </w:pPr>
            <w:r w:rsidRPr="00C324D0">
              <w:rPr>
                <w:rFonts w:ascii="Arial" w:eastAsia="宋体" w:hAnsi="Arial" w:cs="Arial"/>
                <w:sz w:val="18"/>
                <w:szCs w:val="20"/>
                <w:lang w:eastAsia="ja-JP"/>
              </w:rPr>
              <w:t>ignore</w:t>
            </w:r>
          </w:p>
        </w:tc>
      </w:tr>
      <w:tr w:rsidR="00C324D0" w:rsidRPr="00C324D0" w14:paraId="4D311AFB"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56E7DB8B"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RAN Paging Area</w:t>
            </w:r>
          </w:p>
        </w:tc>
        <w:tc>
          <w:tcPr>
            <w:tcW w:w="1080" w:type="dxa"/>
            <w:tcBorders>
              <w:top w:val="single" w:sz="4" w:space="0" w:color="auto"/>
              <w:left w:val="single" w:sz="4" w:space="0" w:color="auto"/>
              <w:bottom w:val="single" w:sz="4" w:space="0" w:color="auto"/>
              <w:right w:val="single" w:sz="4" w:space="0" w:color="auto"/>
            </w:tcBorders>
            <w:hideMark/>
          </w:tcPr>
          <w:p w14:paraId="17DE5757"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C9510A"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136BB76"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9.2.3.38</w:t>
            </w:r>
          </w:p>
        </w:tc>
        <w:tc>
          <w:tcPr>
            <w:tcW w:w="1728" w:type="dxa"/>
            <w:tcBorders>
              <w:top w:val="single" w:sz="4" w:space="0" w:color="auto"/>
              <w:left w:val="single" w:sz="4" w:space="0" w:color="auto"/>
              <w:bottom w:val="single" w:sz="4" w:space="0" w:color="auto"/>
              <w:right w:val="single" w:sz="4" w:space="0" w:color="auto"/>
            </w:tcBorders>
          </w:tcPr>
          <w:p w14:paraId="7BC254A3"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935E8F3" w14:textId="77777777" w:rsidR="00C324D0" w:rsidRPr="00C324D0" w:rsidRDefault="00C324D0" w:rsidP="00C324D0">
            <w:pPr>
              <w:widowControl w:val="0"/>
              <w:overflowPunct w:val="0"/>
              <w:autoSpaceDE w:val="0"/>
              <w:autoSpaceDN w:val="0"/>
              <w:adjustRightInd w:val="0"/>
              <w:jc w:val="center"/>
              <w:rPr>
                <w:rFonts w:ascii="Arial" w:eastAsia="MS Mincho"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36964E"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val="en-US" w:eastAsia="ja-JP"/>
              </w:rPr>
            </w:pPr>
            <w:r w:rsidRPr="00C324D0">
              <w:rPr>
                <w:rFonts w:ascii="Arial" w:eastAsia="宋体" w:hAnsi="Arial" w:cs="Arial"/>
                <w:sz w:val="18"/>
                <w:szCs w:val="20"/>
                <w:lang w:eastAsia="ja-JP"/>
              </w:rPr>
              <w:t>reject</w:t>
            </w:r>
          </w:p>
        </w:tc>
      </w:tr>
      <w:tr w:rsidR="00C324D0" w:rsidRPr="00C324D0" w14:paraId="06812FFC"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6FE4F78E"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3DFA03C3"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6F2F60"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379400E"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9.2.3.44</w:t>
            </w:r>
          </w:p>
        </w:tc>
        <w:tc>
          <w:tcPr>
            <w:tcW w:w="1728" w:type="dxa"/>
            <w:tcBorders>
              <w:top w:val="single" w:sz="4" w:space="0" w:color="auto"/>
              <w:left w:val="single" w:sz="4" w:space="0" w:color="auto"/>
              <w:bottom w:val="single" w:sz="4" w:space="0" w:color="auto"/>
              <w:right w:val="single" w:sz="4" w:space="0" w:color="auto"/>
            </w:tcBorders>
          </w:tcPr>
          <w:p w14:paraId="4D9B2C2E"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4FACB68"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5A47CC"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3966E00D"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251A85FA"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Assistance Data for RAN Paging</w:t>
            </w:r>
          </w:p>
        </w:tc>
        <w:tc>
          <w:tcPr>
            <w:tcW w:w="1080" w:type="dxa"/>
            <w:tcBorders>
              <w:top w:val="single" w:sz="4" w:space="0" w:color="auto"/>
              <w:left w:val="single" w:sz="4" w:space="0" w:color="auto"/>
              <w:bottom w:val="single" w:sz="4" w:space="0" w:color="auto"/>
              <w:right w:val="single" w:sz="4" w:space="0" w:color="auto"/>
            </w:tcBorders>
            <w:hideMark/>
          </w:tcPr>
          <w:p w14:paraId="0592A0D7"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31037D"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45FB2C5"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9.2.3.41</w:t>
            </w:r>
          </w:p>
        </w:tc>
        <w:tc>
          <w:tcPr>
            <w:tcW w:w="1728" w:type="dxa"/>
            <w:tcBorders>
              <w:top w:val="single" w:sz="4" w:space="0" w:color="auto"/>
              <w:left w:val="single" w:sz="4" w:space="0" w:color="auto"/>
              <w:bottom w:val="single" w:sz="4" w:space="0" w:color="auto"/>
              <w:right w:val="single" w:sz="4" w:space="0" w:color="auto"/>
            </w:tcBorders>
          </w:tcPr>
          <w:p w14:paraId="0659F9AD"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4CC079D"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4CDA7D"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336F9CA6"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3AAE291E"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cs="Arial"/>
                <w:sz w:val="18"/>
                <w:szCs w:val="20"/>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466C27EF"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44D2F7"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15E3115"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cs="Arial"/>
                <w:sz w:val="18"/>
                <w:szCs w:val="20"/>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458DED49"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0D4F0B1"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22BB13"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3C18C2AA"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5BD9507D" w14:textId="77777777" w:rsidR="00C324D0" w:rsidRPr="00C324D0" w:rsidRDefault="00C324D0" w:rsidP="00C324D0">
            <w:pPr>
              <w:keepNext/>
              <w:keepLines/>
              <w:overflowPunct w:val="0"/>
              <w:autoSpaceDE w:val="0"/>
              <w:autoSpaceDN w:val="0"/>
              <w:adjustRightInd w:val="0"/>
              <w:rPr>
                <w:rFonts w:ascii="Arial" w:eastAsia="宋体" w:hAnsi="Arial" w:cs="Arial"/>
                <w:sz w:val="18"/>
                <w:szCs w:val="20"/>
                <w:lang w:eastAsia="ja-JP"/>
              </w:rPr>
            </w:pPr>
            <w:r w:rsidRPr="00C324D0">
              <w:rPr>
                <w:rFonts w:ascii="Arial" w:eastAsia="宋体" w:hAnsi="Arial" w:cs="Arial"/>
                <w:sz w:val="18"/>
                <w:szCs w:val="20"/>
                <w:lang w:eastAsia="ja-JP"/>
              </w:rPr>
              <w:t>Extended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3AF1B07D" w14:textId="77777777" w:rsidR="00C324D0" w:rsidRPr="00C324D0" w:rsidRDefault="00C324D0" w:rsidP="00C324D0">
            <w:pPr>
              <w:keepNext/>
              <w:keepLines/>
              <w:overflowPunct w:val="0"/>
              <w:autoSpaceDE w:val="0"/>
              <w:autoSpaceDN w:val="0"/>
              <w:adjustRightInd w:val="0"/>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0C8685"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C9197BA" w14:textId="77777777" w:rsidR="00C324D0" w:rsidRPr="00C324D0" w:rsidRDefault="00C324D0" w:rsidP="00C324D0">
            <w:pPr>
              <w:keepNext/>
              <w:keepLines/>
              <w:overflowPunct w:val="0"/>
              <w:autoSpaceDE w:val="0"/>
              <w:autoSpaceDN w:val="0"/>
              <w:adjustRightInd w:val="0"/>
              <w:rPr>
                <w:rFonts w:ascii="Arial" w:eastAsia="宋体" w:hAnsi="Arial" w:cs="Arial"/>
                <w:sz w:val="18"/>
                <w:szCs w:val="20"/>
                <w:lang w:eastAsia="ja-JP"/>
              </w:rPr>
            </w:pPr>
            <w:r w:rsidRPr="00C324D0">
              <w:rPr>
                <w:rFonts w:ascii="Arial" w:eastAsia="宋体" w:hAnsi="Arial" w:cs="Arial"/>
                <w:sz w:val="18"/>
                <w:szCs w:val="20"/>
                <w:lang w:eastAsia="ja-JP"/>
              </w:rPr>
              <w:t>9.2.3.141</w:t>
            </w:r>
          </w:p>
        </w:tc>
        <w:tc>
          <w:tcPr>
            <w:tcW w:w="1728" w:type="dxa"/>
            <w:tcBorders>
              <w:top w:val="single" w:sz="4" w:space="0" w:color="auto"/>
              <w:left w:val="single" w:sz="4" w:space="0" w:color="auto"/>
              <w:bottom w:val="single" w:sz="4" w:space="0" w:color="auto"/>
              <w:right w:val="single" w:sz="4" w:space="0" w:color="auto"/>
            </w:tcBorders>
            <w:hideMark/>
          </w:tcPr>
          <w:p w14:paraId="68767443"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ja-JP"/>
              </w:rPr>
              <w:t>Coded as specified in TS 36.304 [34]</w:t>
            </w:r>
            <w:r w:rsidRPr="00C324D0">
              <w:rPr>
                <w:rFonts w:ascii="Arial" w:eastAsia="宋体" w:hAnsi="Arial"/>
                <w:sz w:val="18"/>
                <w:szCs w:val="20"/>
                <w:lang w:val="en-US" w:eastAsia="zh-CN"/>
              </w:rPr>
              <w:t xml:space="preserve"> </w:t>
            </w:r>
            <w:r w:rsidRPr="00C324D0">
              <w:rPr>
                <w:rFonts w:ascii="Arial" w:eastAsia="宋体" w:hAnsi="Arial"/>
                <w:sz w:val="18"/>
                <w:szCs w:val="20"/>
                <w:lang w:eastAsia="ko-KR"/>
              </w:rPr>
              <w:t>and 38.304 [33]</w:t>
            </w:r>
            <w:r w:rsidRPr="00C324D0">
              <w:rPr>
                <w:rFonts w:ascii="Arial" w:eastAsia="宋体" w:hAnsi="Arial"/>
                <w:sz w:val="18"/>
                <w:szCs w:val="20"/>
                <w:lang w:eastAsia="ja-JP"/>
              </w:rPr>
              <w:t xml:space="preserve">. This IE is ignored if the </w:t>
            </w:r>
            <w:r w:rsidRPr="00C324D0">
              <w:rPr>
                <w:rFonts w:ascii="Arial" w:eastAsia="宋体" w:hAnsi="Arial"/>
                <w:i/>
                <w:iCs/>
                <w:sz w:val="18"/>
                <w:szCs w:val="20"/>
                <w:lang w:eastAsia="ja-JP"/>
              </w:rPr>
              <w:t>Further Extended UE Identity Index Value</w:t>
            </w:r>
            <w:r w:rsidRPr="00C324D0">
              <w:rPr>
                <w:rFonts w:ascii="Arial" w:eastAsia="宋体" w:hAnsi="Arial"/>
                <w:sz w:val="18"/>
                <w:szCs w:val="20"/>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2357294D"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D82538"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6410FC6B"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1CF0CE20" w14:textId="77777777" w:rsidR="00C324D0" w:rsidRPr="00C324D0" w:rsidRDefault="00C324D0" w:rsidP="00C324D0">
            <w:pPr>
              <w:keepNext/>
              <w:keepLines/>
              <w:overflowPunct w:val="0"/>
              <w:autoSpaceDE w:val="0"/>
              <w:autoSpaceDN w:val="0"/>
              <w:adjustRightInd w:val="0"/>
              <w:rPr>
                <w:rFonts w:ascii="Arial" w:eastAsia="宋体" w:hAnsi="Arial" w:cs="Arial"/>
                <w:sz w:val="18"/>
                <w:szCs w:val="20"/>
                <w:lang w:eastAsia="ja-JP"/>
              </w:rPr>
            </w:pPr>
            <w:r w:rsidRPr="00C324D0">
              <w:rPr>
                <w:rFonts w:ascii="Arial" w:eastAsia="宋体" w:hAnsi="Arial" w:cs="Arial"/>
                <w:sz w:val="18"/>
                <w:szCs w:val="20"/>
                <w:lang w:eastAsia="ja-JP"/>
              </w:rPr>
              <w:t>E-UTRA Paging eDRX Information</w:t>
            </w:r>
          </w:p>
        </w:tc>
        <w:tc>
          <w:tcPr>
            <w:tcW w:w="1080" w:type="dxa"/>
            <w:tcBorders>
              <w:top w:val="single" w:sz="4" w:space="0" w:color="auto"/>
              <w:left w:val="single" w:sz="4" w:space="0" w:color="auto"/>
              <w:bottom w:val="single" w:sz="4" w:space="0" w:color="auto"/>
              <w:right w:val="single" w:sz="4" w:space="0" w:color="auto"/>
            </w:tcBorders>
            <w:hideMark/>
          </w:tcPr>
          <w:p w14:paraId="5D205759" w14:textId="77777777" w:rsidR="00C324D0" w:rsidRPr="00C324D0" w:rsidRDefault="00C324D0" w:rsidP="00C324D0">
            <w:pPr>
              <w:keepNext/>
              <w:keepLines/>
              <w:overflowPunct w:val="0"/>
              <w:autoSpaceDE w:val="0"/>
              <w:autoSpaceDN w:val="0"/>
              <w:adjustRightInd w:val="0"/>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C3D43D"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FB1F902" w14:textId="77777777" w:rsidR="00C324D0" w:rsidRPr="00C324D0" w:rsidRDefault="00C324D0" w:rsidP="00C324D0">
            <w:pPr>
              <w:keepNext/>
              <w:keepLines/>
              <w:overflowPunct w:val="0"/>
              <w:autoSpaceDE w:val="0"/>
              <w:autoSpaceDN w:val="0"/>
              <w:adjustRightInd w:val="0"/>
              <w:rPr>
                <w:rFonts w:ascii="Arial" w:eastAsia="宋体" w:hAnsi="Arial" w:cs="Arial"/>
                <w:sz w:val="18"/>
                <w:szCs w:val="20"/>
                <w:lang w:eastAsia="ja-JP"/>
              </w:rPr>
            </w:pPr>
            <w:r w:rsidRPr="00C324D0">
              <w:rPr>
                <w:rFonts w:ascii="Arial" w:eastAsia="宋体" w:hAnsi="Arial" w:cs="Arial"/>
                <w:sz w:val="18"/>
                <w:szCs w:val="20"/>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29AA9B31"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107BFF"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71AD45"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5C20D884"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7AB0723A"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ja-JP"/>
              </w:rPr>
            </w:pPr>
            <w:r w:rsidRPr="00C324D0">
              <w:rPr>
                <w:rFonts w:ascii="Arial" w:eastAsia="Malgun Gothic" w:hAnsi="Arial"/>
                <w:sz w:val="18"/>
                <w:szCs w:val="20"/>
                <w:lang w:eastAsia="ja-JP"/>
              </w:rPr>
              <w:t>UE Specific DRX</w:t>
            </w:r>
          </w:p>
        </w:tc>
        <w:tc>
          <w:tcPr>
            <w:tcW w:w="1080" w:type="dxa"/>
            <w:tcBorders>
              <w:top w:val="single" w:sz="4" w:space="0" w:color="auto"/>
              <w:left w:val="single" w:sz="4" w:space="0" w:color="auto"/>
              <w:bottom w:val="single" w:sz="4" w:space="0" w:color="auto"/>
              <w:right w:val="single" w:sz="4" w:space="0" w:color="auto"/>
            </w:tcBorders>
            <w:hideMark/>
          </w:tcPr>
          <w:p w14:paraId="5E1B27B6"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ja-JP"/>
              </w:rPr>
            </w:pPr>
            <w:r w:rsidRPr="00C324D0">
              <w:rPr>
                <w:rFonts w:ascii="Arial" w:eastAsia="Malgun Gothic"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CF48B5"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5252E8D"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ja-JP"/>
              </w:rPr>
            </w:pPr>
            <w:r w:rsidRPr="00C324D0">
              <w:rPr>
                <w:rFonts w:ascii="Arial" w:eastAsia="宋体" w:hAnsi="Arial"/>
                <w:sz w:val="18"/>
                <w:szCs w:val="20"/>
                <w:lang w:eastAsia="ko-KR"/>
              </w:rPr>
              <w:t>9.2.3.</w:t>
            </w:r>
            <w:r w:rsidRPr="00C324D0">
              <w:rPr>
                <w:rFonts w:ascii="Arial" w:eastAsia="宋体" w:hAnsi="Arial"/>
                <w:sz w:val="18"/>
                <w:szCs w:val="20"/>
                <w:lang w:val="en-US" w:eastAsia="ko-KR"/>
              </w:rPr>
              <w:t>143</w:t>
            </w:r>
          </w:p>
        </w:tc>
        <w:tc>
          <w:tcPr>
            <w:tcW w:w="1728" w:type="dxa"/>
            <w:tcBorders>
              <w:top w:val="single" w:sz="4" w:space="0" w:color="auto"/>
              <w:left w:val="single" w:sz="4" w:space="0" w:color="auto"/>
              <w:bottom w:val="single" w:sz="4" w:space="0" w:color="auto"/>
              <w:right w:val="single" w:sz="4" w:space="0" w:color="auto"/>
            </w:tcBorders>
            <w:hideMark/>
          </w:tcPr>
          <w:p w14:paraId="2E77DF85"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ja-JP"/>
              </w:rPr>
            </w:pPr>
            <w:r w:rsidRPr="00C324D0">
              <w:rPr>
                <w:rFonts w:ascii="Arial" w:eastAsia="宋体" w:hAnsi="Arial"/>
                <w:sz w:val="18"/>
                <w:szCs w:val="20"/>
                <w:lang w:eastAsia="ko-KR"/>
              </w:rPr>
              <w:t>Includes the UE specific paging cycle as defined in TS 36.304 [</w:t>
            </w:r>
            <w:r w:rsidRPr="00C324D0">
              <w:rPr>
                <w:rFonts w:ascii="Arial" w:eastAsia="宋体" w:hAnsi="Arial"/>
                <w:sz w:val="18"/>
                <w:szCs w:val="20"/>
                <w:lang w:val="en-US" w:eastAsia="ko-KR"/>
              </w:rPr>
              <w:t>34</w:t>
            </w:r>
            <w:r w:rsidRPr="00C324D0">
              <w:rPr>
                <w:rFonts w:ascii="Arial" w:eastAsia="宋体" w:hAnsi="Arial"/>
                <w:sz w:val="18"/>
                <w:szCs w:val="20"/>
                <w:lang w:eastAsia="ko-KR"/>
              </w:rPr>
              <w:t>]</w:t>
            </w:r>
            <w:r w:rsidRPr="00C324D0">
              <w:rPr>
                <w:rFonts w:ascii="Arial" w:eastAsia="宋体" w:hAnsi="Arial"/>
                <w:sz w:val="18"/>
                <w:szCs w:val="20"/>
                <w:lang w:val="en-US" w:eastAsia="zh-CN"/>
              </w:rPr>
              <w:t xml:space="preserve"> and </w:t>
            </w:r>
            <w:r w:rsidRPr="00C324D0">
              <w:rPr>
                <w:rFonts w:ascii="Arial" w:eastAsia="宋体" w:hAnsi="Arial"/>
                <w:sz w:val="18"/>
                <w:szCs w:val="20"/>
                <w:lang w:eastAsia="ko-KR"/>
              </w:rPr>
              <w:t>3</w:t>
            </w:r>
            <w:r w:rsidRPr="00C324D0">
              <w:rPr>
                <w:rFonts w:ascii="Arial" w:eastAsia="宋体" w:hAnsi="Arial"/>
                <w:sz w:val="18"/>
                <w:szCs w:val="20"/>
                <w:lang w:val="en-US" w:eastAsia="zh-CN"/>
              </w:rPr>
              <w:t>8</w:t>
            </w:r>
            <w:r w:rsidRPr="00C324D0">
              <w:rPr>
                <w:rFonts w:ascii="Arial" w:eastAsia="宋体" w:hAnsi="Arial"/>
                <w:sz w:val="18"/>
                <w:szCs w:val="20"/>
                <w:lang w:eastAsia="ko-KR"/>
              </w:rPr>
              <w:t>.304 [</w:t>
            </w:r>
            <w:r w:rsidRPr="00C324D0">
              <w:rPr>
                <w:rFonts w:ascii="Arial" w:eastAsia="宋体" w:hAnsi="Arial"/>
                <w:sz w:val="18"/>
                <w:szCs w:val="20"/>
                <w:lang w:val="en-US" w:eastAsia="zh-CN"/>
              </w:rPr>
              <w:t>33</w:t>
            </w:r>
            <w:r w:rsidRPr="00C324D0">
              <w:rPr>
                <w:rFonts w:ascii="Arial" w:eastAsia="宋体" w:hAnsi="Arial"/>
                <w:sz w:val="18"/>
                <w:szCs w:val="20"/>
                <w:lang w:eastAsia="ko-KR"/>
              </w:rPr>
              <w:t>]</w:t>
            </w:r>
            <w:r w:rsidRPr="00C324D0">
              <w:rPr>
                <w:rFonts w:ascii="Arial" w:eastAsia="宋体" w:hAnsi="Arial"/>
                <w:sz w:val="18"/>
                <w:szCs w:val="20"/>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47C6B461"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02B685"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6176912C"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731F35BD" w14:textId="77777777" w:rsidR="00C324D0" w:rsidRPr="00C324D0" w:rsidRDefault="00C324D0" w:rsidP="00C324D0">
            <w:pPr>
              <w:keepNext/>
              <w:keepLines/>
              <w:overflowPunct w:val="0"/>
              <w:autoSpaceDE w:val="0"/>
              <w:autoSpaceDN w:val="0"/>
              <w:adjustRightInd w:val="0"/>
              <w:rPr>
                <w:rFonts w:ascii="Arial" w:eastAsia="Malgun Gothic" w:hAnsi="Arial"/>
                <w:sz w:val="18"/>
                <w:szCs w:val="20"/>
                <w:lang w:eastAsia="ja-JP"/>
              </w:rPr>
            </w:pPr>
            <w:r w:rsidRPr="00C324D0">
              <w:rPr>
                <w:rFonts w:ascii="Arial" w:eastAsia="Malgun Gothic" w:hAnsi="Arial"/>
                <w:sz w:val="18"/>
                <w:szCs w:val="20"/>
                <w:lang w:eastAsia="ja-JP"/>
              </w:rPr>
              <w:t>NR Paging eDRX Information</w:t>
            </w:r>
          </w:p>
        </w:tc>
        <w:tc>
          <w:tcPr>
            <w:tcW w:w="1080" w:type="dxa"/>
            <w:tcBorders>
              <w:top w:val="single" w:sz="4" w:space="0" w:color="auto"/>
              <w:left w:val="single" w:sz="4" w:space="0" w:color="auto"/>
              <w:bottom w:val="single" w:sz="4" w:space="0" w:color="auto"/>
              <w:right w:val="single" w:sz="4" w:space="0" w:color="auto"/>
            </w:tcBorders>
            <w:hideMark/>
          </w:tcPr>
          <w:p w14:paraId="0F5D822F" w14:textId="77777777" w:rsidR="00C324D0" w:rsidRPr="00C324D0" w:rsidRDefault="00C324D0" w:rsidP="00C324D0">
            <w:pPr>
              <w:keepNext/>
              <w:keepLines/>
              <w:overflowPunct w:val="0"/>
              <w:autoSpaceDE w:val="0"/>
              <w:autoSpaceDN w:val="0"/>
              <w:adjustRightInd w:val="0"/>
              <w:rPr>
                <w:rFonts w:ascii="Arial" w:eastAsia="Malgun Gothic" w:hAnsi="Arial"/>
                <w:sz w:val="18"/>
                <w:szCs w:val="20"/>
                <w:lang w:eastAsia="ja-JP"/>
              </w:rPr>
            </w:pPr>
            <w:r w:rsidRPr="00C324D0">
              <w:rPr>
                <w:rFonts w:ascii="Arial" w:eastAsia="Malgun Gothic"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57F58E"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6741011"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9.2.3.161</w:t>
            </w:r>
          </w:p>
        </w:tc>
        <w:tc>
          <w:tcPr>
            <w:tcW w:w="1728" w:type="dxa"/>
            <w:tcBorders>
              <w:top w:val="single" w:sz="4" w:space="0" w:color="auto"/>
              <w:left w:val="single" w:sz="4" w:space="0" w:color="auto"/>
              <w:bottom w:val="single" w:sz="4" w:space="0" w:color="auto"/>
              <w:right w:val="single" w:sz="4" w:space="0" w:color="auto"/>
            </w:tcBorders>
          </w:tcPr>
          <w:p w14:paraId="5D9940F4"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B5DB651"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282DEC"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1699E742"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1CAC280B" w14:textId="77777777" w:rsidR="00C324D0" w:rsidRPr="00C324D0" w:rsidRDefault="00C324D0" w:rsidP="00C324D0">
            <w:pPr>
              <w:keepNext/>
              <w:keepLines/>
              <w:overflowPunct w:val="0"/>
              <w:autoSpaceDE w:val="0"/>
              <w:autoSpaceDN w:val="0"/>
              <w:adjustRightInd w:val="0"/>
              <w:rPr>
                <w:rFonts w:ascii="Arial" w:eastAsia="Malgun Gothic" w:hAnsi="Arial"/>
                <w:sz w:val="18"/>
                <w:szCs w:val="20"/>
                <w:lang w:eastAsia="ja-JP"/>
              </w:rPr>
            </w:pPr>
            <w:r w:rsidRPr="00C324D0">
              <w:rPr>
                <w:rFonts w:ascii="Arial" w:eastAsia="宋体" w:hAnsi="Arial" w:cs="Arial"/>
                <w:sz w:val="18"/>
                <w:szCs w:val="20"/>
                <w:lang w:eastAsia="ja-JP"/>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1388E66C" w14:textId="77777777" w:rsidR="00C324D0" w:rsidRPr="00C324D0" w:rsidRDefault="00C324D0" w:rsidP="00C324D0">
            <w:pPr>
              <w:keepNext/>
              <w:keepLines/>
              <w:overflowPunct w:val="0"/>
              <w:autoSpaceDE w:val="0"/>
              <w:autoSpaceDN w:val="0"/>
              <w:adjustRightInd w:val="0"/>
              <w:rPr>
                <w:rFonts w:ascii="Arial" w:eastAsia="Malgun Gothic" w:hAnsi="Arial"/>
                <w:sz w:val="18"/>
                <w:szCs w:val="20"/>
                <w:lang w:eastAsia="ja-JP"/>
              </w:rPr>
            </w:pPr>
            <w:r w:rsidRPr="00C324D0">
              <w:rPr>
                <w:rFonts w:ascii="Arial" w:eastAsia="Malgun Gothic"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FC6819"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F3236A9"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ko-KR"/>
              </w:rPr>
              <w:t>9.2.3.162</w:t>
            </w:r>
          </w:p>
        </w:tc>
        <w:tc>
          <w:tcPr>
            <w:tcW w:w="1728" w:type="dxa"/>
            <w:tcBorders>
              <w:top w:val="single" w:sz="4" w:space="0" w:color="auto"/>
              <w:left w:val="single" w:sz="4" w:space="0" w:color="auto"/>
              <w:bottom w:val="single" w:sz="4" w:space="0" w:color="auto"/>
              <w:right w:val="single" w:sz="4" w:space="0" w:color="auto"/>
            </w:tcBorders>
          </w:tcPr>
          <w:p w14:paraId="0467D85A"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EE397D7"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44CDDA"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10578DD3"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29499842" w14:textId="77777777" w:rsidR="00C324D0" w:rsidRPr="00C324D0" w:rsidRDefault="00C324D0" w:rsidP="00C324D0">
            <w:pPr>
              <w:keepNext/>
              <w:keepLines/>
              <w:overflowPunct w:val="0"/>
              <w:autoSpaceDE w:val="0"/>
              <w:autoSpaceDN w:val="0"/>
              <w:adjustRightInd w:val="0"/>
              <w:rPr>
                <w:rFonts w:ascii="Arial" w:eastAsia="宋体" w:hAnsi="Arial" w:cs="Arial"/>
                <w:sz w:val="18"/>
                <w:szCs w:val="20"/>
                <w:lang w:eastAsia="ja-JP"/>
              </w:rPr>
            </w:pPr>
            <w:r w:rsidRPr="00C324D0">
              <w:rPr>
                <w:rFonts w:ascii="Arial" w:eastAsia="宋体" w:hAnsi="Arial"/>
                <w:sz w:val="18"/>
                <w:szCs w:val="20"/>
                <w:lang w:eastAsia="zh-CN"/>
              </w:rPr>
              <w:t>Paging Cause</w:t>
            </w:r>
          </w:p>
        </w:tc>
        <w:tc>
          <w:tcPr>
            <w:tcW w:w="1080" w:type="dxa"/>
            <w:tcBorders>
              <w:top w:val="single" w:sz="4" w:space="0" w:color="auto"/>
              <w:left w:val="single" w:sz="4" w:space="0" w:color="auto"/>
              <w:bottom w:val="single" w:sz="4" w:space="0" w:color="auto"/>
              <w:right w:val="single" w:sz="4" w:space="0" w:color="auto"/>
            </w:tcBorders>
            <w:hideMark/>
          </w:tcPr>
          <w:p w14:paraId="0762E82F" w14:textId="77777777" w:rsidR="00C324D0" w:rsidRPr="00C324D0" w:rsidRDefault="00C324D0" w:rsidP="00C324D0">
            <w:pPr>
              <w:keepNext/>
              <w:keepLines/>
              <w:overflowPunct w:val="0"/>
              <w:autoSpaceDE w:val="0"/>
              <w:autoSpaceDN w:val="0"/>
              <w:adjustRightInd w:val="0"/>
              <w:rPr>
                <w:rFonts w:ascii="Arial" w:eastAsia="Malgun Gothic" w:hAnsi="Arial"/>
                <w:sz w:val="18"/>
                <w:szCs w:val="20"/>
                <w:lang w:eastAsia="ja-JP"/>
              </w:rPr>
            </w:pPr>
            <w:r w:rsidRPr="00C324D0">
              <w:rPr>
                <w:rFonts w:ascii="Arial" w:eastAsia="宋体" w:hAnsi="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71FC22"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7E292DF"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cs="Arial"/>
                <w:sz w:val="18"/>
                <w:szCs w:val="20"/>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5A294BDA"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D4FD809"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1FDC68"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1A5A455F"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09E89DDD"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zh-CN"/>
              </w:rPr>
            </w:pPr>
            <w:r w:rsidRPr="00C324D0">
              <w:rPr>
                <w:rFonts w:ascii="Arial" w:eastAsia="宋体" w:hAnsi="Arial"/>
                <w:sz w:val="18"/>
                <w:szCs w:val="20"/>
                <w:lang w:eastAsia="ko-KR"/>
              </w:rPr>
              <w:t>PEIPS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3BFCE254"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zh-CN"/>
              </w:rPr>
            </w:pPr>
            <w:r w:rsidRPr="00C324D0">
              <w:rPr>
                <w:rFonts w:ascii="Arial" w:eastAsia="宋体"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838F72"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5230DF0" w14:textId="77777777" w:rsidR="00C324D0" w:rsidRPr="00C324D0" w:rsidRDefault="00C324D0" w:rsidP="00C324D0">
            <w:pPr>
              <w:keepNext/>
              <w:keepLines/>
              <w:overflowPunct w:val="0"/>
              <w:autoSpaceDE w:val="0"/>
              <w:autoSpaceDN w:val="0"/>
              <w:adjustRightInd w:val="0"/>
              <w:rPr>
                <w:rFonts w:ascii="Arial" w:eastAsia="宋体" w:hAnsi="Arial" w:cs="Arial"/>
                <w:sz w:val="18"/>
                <w:szCs w:val="20"/>
                <w:lang w:eastAsia="zh-CN"/>
              </w:rPr>
            </w:pPr>
            <w:r w:rsidRPr="00C324D0">
              <w:rPr>
                <w:rFonts w:ascii="Arial" w:eastAsia="宋体" w:hAnsi="Arial" w:cs="Arial"/>
                <w:sz w:val="18"/>
                <w:szCs w:val="20"/>
                <w:lang w:eastAsia="ko-KR"/>
              </w:rPr>
              <w:t>9.2.3.166</w:t>
            </w:r>
          </w:p>
        </w:tc>
        <w:tc>
          <w:tcPr>
            <w:tcW w:w="1728" w:type="dxa"/>
            <w:tcBorders>
              <w:top w:val="single" w:sz="4" w:space="0" w:color="auto"/>
              <w:left w:val="single" w:sz="4" w:space="0" w:color="auto"/>
              <w:bottom w:val="single" w:sz="4" w:space="0" w:color="auto"/>
              <w:right w:val="single" w:sz="4" w:space="0" w:color="auto"/>
            </w:tcBorders>
          </w:tcPr>
          <w:p w14:paraId="4CDA7E0A"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52214E7"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88E8DD"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7B6EEE65"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1424143F"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r w:rsidRPr="00C324D0">
              <w:rPr>
                <w:rFonts w:ascii="Arial" w:eastAsia="宋体" w:hAnsi="Arial"/>
                <w:sz w:val="18"/>
                <w:szCs w:val="20"/>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47297A58" w14:textId="77777777" w:rsidR="00C324D0" w:rsidRPr="00C324D0" w:rsidRDefault="00C324D0" w:rsidP="00C324D0">
            <w:pPr>
              <w:keepNext/>
              <w:keepLines/>
              <w:overflowPunct w:val="0"/>
              <w:autoSpaceDE w:val="0"/>
              <w:autoSpaceDN w:val="0"/>
              <w:adjustRightInd w:val="0"/>
              <w:rPr>
                <w:rFonts w:ascii="Arial" w:eastAsia="宋体" w:hAnsi="Arial" w:cs="Arial"/>
                <w:sz w:val="18"/>
                <w:szCs w:val="20"/>
                <w:lang w:eastAsia="ja-JP"/>
              </w:rPr>
            </w:pPr>
            <w:r w:rsidRPr="00C324D0">
              <w:rPr>
                <w:rFonts w:ascii="Arial" w:eastAsia="宋体"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476A6C"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7CA6CA7" w14:textId="77777777" w:rsidR="00C324D0" w:rsidRPr="00C324D0" w:rsidRDefault="00C324D0" w:rsidP="00C324D0">
            <w:pPr>
              <w:keepNext/>
              <w:keepLines/>
              <w:overflowPunct w:val="0"/>
              <w:autoSpaceDE w:val="0"/>
              <w:autoSpaceDN w:val="0"/>
              <w:adjustRightInd w:val="0"/>
              <w:rPr>
                <w:rFonts w:ascii="Arial" w:eastAsia="宋体" w:hAnsi="Arial" w:cs="Arial"/>
                <w:sz w:val="18"/>
                <w:szCs w:val="20"/>
                <w:lang w:eastAsia="ko-KR"/>
              </w:rPr>
            </w:pPr>
            <w:r w:rsidRPr="00C324D0">
              <w:rPr>
                <w:rFonts w:ascii="Arial" w:eastAsia="宋体" w:hAnsi="Arial"/>
                <w:sz w:val="18"/>
                <w:szCs w:val="20"/>
                <w:lang w:val="fr-FR" w:eastAsia="ko-KR"/>
              </w:rPr>
              <w:t>9.</w:t>
            </w:r>
            <w:r w:rsidRPr="00C324D0">
              <w:rPr>
                <w:rFonts w:ascii="Arial" w:eastAsia="宋体" w:hAnsi="Arial"/>
                <w:sz w:val="18"/>
                <w:szCs w:val="20"/>
                <w:lang w:val="fr-FR" w:eastAsia="zh-CN"/>
              </w:rPr>
              <w:t>2</w:t>
            </w:r>
            <w:r w:rsidRPr="00C324D0">
              <w:rPr>
                <w:rFonts w:ascii="Arial" w:eastAsia="宋体" w:hAnsi="Arial"/>
                <w:sz w:val="18"/>
                <w:szCs w:val="20"/>
                <w:lang w:val="fr-FR" w:eastAsia="ko-KR"/>
              </w:rPr>
              <w:t>.</w:t>
            </w:r>
            <w:r w:rsidRPr="00C324D0">
              <w:rPr>
                <w:rFonts w:ascii="Arial" w:eastAsia="宋体" w:hAnsi="Arial"/>
                <w:sz w:val="18"/>
                <w:szCs w:val="20"/>
                <w:lang w:val="fr-FR" w:eastAsia="zh-CN"/>
              </w:rPr>
              <w:t>3</w:t>
            </w:r>
            <w:r w:rsidRPr="00C324D0">
              <w:rPr>
                <w:rFonts w:ascii="Arial" w:eastAsia="宋体" w:hAnsi="Arial"/>
                <w:sz w:val="18"/>
                <w:szCs w:val="20"/>
                <w:lang w:val="fr-FR" w:eastAsia="ko-KR"/>
              </w:rPr>
              <w:t>.</w:t>
            </w:r>
            <w:r w:rsidRPr="00C324D0">
              <w:rPr>
                <w:rFonts w:ascii="Arial" w:eastAsia="宋体" w:hAnsi="Arial"/>
                <w:sz w:val="18"/>
                <w:szCs w:val="20"/>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0BB71E16"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B09D630"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6A98A7"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4D1ECABC"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69BC8D94"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zh-CN"/>
              </w:rPr>
            </w:pPr>
            <w:r w:rsidRPr="00C324D0">
              <w:rPr>
                <w:rFonts w:ascii="Arial" w:hAnsi="Arial"/>
                <w:sz w:val="18"/>
                <w:szCs w:val="20"/>
                <w:lang w:eastAsia="ko-KR"/>
              </w:rPr>
              <w:t>MT-SDT Information</w:t>
            </w:r>
          </w:p>
        </w:tc>
        <w:tc>
          <w:tcPr>
            <w:tcW w:w="1080" w:type="dxa"/>
            <w:tcBorders>
              <w:top w:val="single" w:sz="4" w:space="0" w:color="auto"/>
              <w:left w:val="single" w:sz="4" w:space="0" w:color="auto"/>
              <w:bottom w:val="single" w:sz="4" w:space="0" w:color="auto"/>
              <w:right w:val="single" w:sz="4" w:space="0" w:color="auto"/>
            </w:tcBorders>
            <w:hideMark/>
          </w:tcPr>
          <w:p w14:paraId="01904E65" w14:textId="77777777" w:rsidR="00C324D0" w:rsidRPr="00C324D0" w:rsidRDefault="00C324D0" w:rsidP="00C324D0">
            <w:pPr>
              <w:keepNext/>
              <w:keepLines/>
              <w:overflowPunct w:val="0"/>
              <w:autoSpaceDE w:val="0"/>
              <w:autoSpaceDN w:val="0"/>
              <w:adjustRightInd w:val="0"/>
              <w:rPr>
                <w:rFonts w:ascii="Arial" w:eastAsia="宋体" w:hAnsi="Arial" w:cs="Arial"/>
                <w:sz w:val="18"/>
                <w:szCs w:val="20"/>
                <w:lang w:eastAsia="ja-JP"/>
              </w:rPr>
            </w:pPr>
            <w:r w:rsidRPr="00C324D0">
              <w:rPr>
                <w:rFonts w:ascii="Arial"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1C3430"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D0AD176" w14:textId="77777777" w:rsidR="00C324D0" w:rsidRPr="00C324D0" w:rsidRDefault="00C324D0" w:rsidP="00C324D0">
            <w:pPr>
              <w:keepNext/>
              <w:keepLines/>
              <w:overflowPunct w:val="0"/>
              <w:autoSpaceDE w:val="0"/>
              <w:autoSpaceDN w:val="0"/>
              <w:adjustRightInd w:val="0"/>
              <w:rPr>
                <w:rFonts w:ascii="Arial" w:eastAsia="宋体" w:hAnsi="Arial"/>
                <w:sz w:val="18"/>
                <w:szCs w:val="20"/>
                <w:lang w:val="fr-FR" w:eastAsia="ko-KR"/>
              </w:rPr>
            </w:pPr>
            <w:r w:rsidRPr="00C324D0">
              <w:rPr>
                <w:rFonts w:ascii="Arial" w:hAnsi="Arial" w:cs="Arial"/>
                <w:sz w:val="18"/>
                <w:szCs w:val="20"/>
                <w:lang w:eastAsia="ko-KR"/>
              </w:rPr>
              <w:t>9.2.3.172</w:t>
            </w:r>
          </w:p>
        </w:tc>
        <w:tc>
          <w:tcPr>
            <w:tcW w:w="1728" w:type="dxa"/>
            <w:tcBorders>
              <w:top w:val="single" w:sz="4" w:space="0" w:color="auto"/>
              <w:left w:val="single" w:sz="4" w:space="0" w:color="auto"/>
              <w:bottom w:val="single" w:sz="4" w:space="0" w:color="auto"/>
              <w:right w:val="single" w:sz="4" w:space="0" w:color="auto"/>
            </w:tcBorders>
          </w:tcPr>
          <w:p w14:paraId="7312476F"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F4B7249"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6C2D9E"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hAnsi="Arial" w:cs="Arial"/>
                <w:sz w:val="18"/>
                <w:szCs w:val="20"/>
                <w:lang w:eastAsia="ja-JP"/>
              </w:rPr>
              <w:t>ignore</w:t>
            </w:r>
          </w:p>
        </w:tc>
      </w:tr>
      <w:tr w:rsidR="00C324D0" w:rsidRPr="00C324D0" w14:paraId="71FF0CB3"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31545AF3" w14:textId="77777777" w:rsidR="00C324D0" w:rsidRPr="00C324D0" w:rsidRDefault="00C324D0" w:rsidP="00C324D0">
            <w:pPr>
              <w:keepNext/>
              <w:keepLines/>
              <w:overflowPunct w:val="0"/>
              <w:autoSpaceDE w:val="0"/>
              <w:autoSpaceDN w:val="0"/>
              <w:adjustRightInd w:val="0"/>
              <w:rPr>
                <w:rFonts w:ascii="Arial" w:hAnsi="Arial"/>
                <w:sz w:val="18"/>
                <w:szCs w:val="20"/>
                <w:lang w:eastAsia="ko-KR"/>
              </w:rPr>
            </w:pPr>
            <w:r w:rsidRPr="00C324D0">
              <w:rPr>
                <w:rFonts w:ascii="Arial" w:eastAsia="宋体" w:hAnsi="Arial"/>
                <w:sz w:val="18"/>
                <w:szCs w:val="20"/>
                <w:lang w:eastAsia="zh-CN"/>
              </w:rPr>
              <w:t>NR Paging Long eDRX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0C31EF27" w14:textId="77777777" w:rsidR="00C324D0" w:rsidRPr="00C324D0" w:rsidRDefault="00C324D0" w:rsidP="00C324D0">
            <w:pPr>
              <w:keepNext/>
              <w:keepLines/>
              <w:overflowPunct w:val="0"/>
              <w:autoSpaceDE w:val="0"/>
              <w:autoSpaceDN w:val="0"/>
              <w:adjustRightInd w:val="0"/>
              <w:rPr>
                <w:rFonts w:ascii="Arial" w:hAnsi="Arial" w:cs="Arial"/>
                <w:sz w:val="18"/>
                <w:szCs w:val="20"/>
                <w:lang w:eastAsia="ja-JP"/>
              </w:rPr>
            </w:pPr>
            <w:r w:rsidRPr="00C324D0">
              <w:rPr>
                <w:rFonts w:ascii="Arial" w:eastAsia="宋体"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05A98"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2907898" w14:textId="77777777" w:rsidR="00C324D0" w:rsidRPr="00C324D0" w:rsidRDefault="00C324D0" w:rsidP="00C324D0">
            <w:pPr>
              <w:keepNext/>
              <w:keepLines/>
              <w:overflowPunct w:val="0"/>
              <w:autoSpaceDE w:val="0"/>
              <w:autoSpaceDN w:val="0"/>
              <w:adjustRightInd w:val="0"/>
              <w:rPr>
                <w:rFonts w:ascii="Arial" w:hAnsi="Arial" w:cs="Arial"/>
                <w:sz w:val="18"/>
                <w:szCs w:val="20"/>
                <w:lang w:eastAsia="ko-KR"/>
              </w:rPr>
            </w:pPr>
            <w:r w:rsidRPr="00C324D0">
              <w:rPr>
                <w:rFonts w:ascii="Arial" w:eastAsia="宋体" w:hAnsi="Arial"/>
                <w:sz w:val="18"/>
                <w:szCs w:val="20"/>
                <w:lang w:val="fr-FR" w:eastAsia="ko-KR"/>
              </w:rPr>
              <w:t>9.2.3.195</w:t>
            </w:r>
          </w:p>
        </w:tc>
        <w:tc>
          <w:tcPr>
            <w:tcW w:w="1728" w:type="dxa"/>
            <w:tcBorders>
              <w:top w:val="single" w:sz="4" w:space="0" w:color="auto"/>
              <w:left w:val="single" w:sz="4" w:space="0" w:color="auto"/>
              <w:bottom w:val="single" w:sz="4" w:space="0" w:color="auto"/>
              <w:right w:val="single" w:sz="4" w:space="0" w:color="auto"/>
            </w:tcBorders>
          </w:tcPr>
          <w:p w14:paraId="2B6F5755"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97611F2" w14:textId="77777777" w:rsidR="00C324D0" w:rsidRPr="00C324D0" w:rsidRDefault="00C324D0" w:rsidP="00C324D0">
            <w:pPr>
              <w:widowControl w:val="0"/>
              <w:overflowPunct w:val="0"/>
              <w:autoSpaceDE w:val="0"/>
              <w:autoSpaceDN w:val="0"/>
              <w:adjustRightInd w:val="0"/>
              <w:jc w:val="center"/>
              <w:rPr>
                <w:rFonts w:ascii="Arial"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9B6859" w14:textId="77777777" w:rsidR="00C324D0" w:rsidRPr="00C324D0" w:rsidRDefault="00C324D0" w:rsidP="00C324D0">
            <w:pPr>
              <w:widowControl w:val="0"/>
              <w:overflowPunct w:val="0"/>
              <w:autoSpaceDE w:val="0"/>
              <w:autoSpaceDN w:val="0"/>
              <w:adjustRightInd w:val="0"/>
              <w:jc w:val="center"/>
              <w:rPr>
                <w:rFonts w:ascii="Arial" w:hAnsi="Arial" w:cs="Arial"/>
                <w:sz w:val="18"/>
                <w:szCs w:val="20"/>
                <w:lang w:eastAsia="ja-JP"/>
              </w:rPr>
            </w:pPr>
            <w:r w:rsidRPr="00C324D0">
              <w:rPr>
                <w:rFonts w:ascii="Arial" w:eastAsia="宋体" w:hAnsi="Arial" w:cs="Arial"/>
                <w:sz w:val="18"/>
                <w:szCs w:val="20"/>
                <w:lang w:eastAsia="ja-JP"/>
              </w:rPr>
              <w:t>ignore</w:t>
            </w:r>
          </w:p>
        </w:tc>
      </w:tr>
      <w:tr w:rsidR="00C324D0" w:rsidRPr="00C324D0" w14:paraId="35A859C8"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60971E4B"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zh-CN"/>
              </w:rPr>
            </w:pPr>
            <w:r w:rsidRPr="00C324D0">
              <w:rPr>
                <w:rFonts w:ascii="Arial" w:eastAsia="宋体" w:hAnsi="Arial"/>
                <w:sz w:val="18"/>
                <w:szCs w:val="20"/>
                <w:lang w:eastAsia="zh-CN"/>
              </w:rPr>
              <w:t>LP-WUSPS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20721969"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ja-JP"/>
              </w:rPr>
            </w:pPr>
            <w:r w:rsidRPr="00C324D0">
              <w:rPr>
                <w:rFonts w:ascii="Arial" w:eastAsia="宋体"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4595C7"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C8FDBD2" w14:textId="77777777" w:rsidR="00C324D0" w:rsidRPr="00C324D0" w:rsidRDefault="00C324D0" w:rsidP="00C324D0">
            <w:pPr>
              <w:keepNext/>
              <w:keepLines/>
              <w:overflowPunct w:val="0"/>
              <w:autoSpaceDE w:val="0"/>
              <w:autoSpaceDN w:val="0"/>
              <w:adjustRightInd w:val="0"/>
              <w:rPr>
                <w:rFonts w:ascii="Arial" w:eastAsia="宋体" w:hAnsi="Arial"/>
                <w:sz w:val="18"/>
                <w:szCs w:val="20"/>
                <w:lang w:val="fr-FR" w:eastAsia="ko-KR"/>
              </w:rPr>
            </w:pPr>
            <w:r w:rsidRPr="00C324D0">
              <w:rPr>
                <w:rFonts w:ascii="Arial" w:eastAsia="宋体" w:hAnsi="Arial"/>
                <w:sz w:val="18"/>
                <w:szCs w:val="20"/>
                <w:lang w:val="fr-FR" w:eastAsia="ko-KR"/>
              </w:rPr>
              <w:t>9.2.3.x</w:t>
            </w:r>
          </w:p>
        </w:tc>
        <w:tc>
          <w:tcPr>
            <w:tcW w:w="1728" w:type="dxa"/>
            <w:tcBorders>
              <w:top w:val="single" w:sz="4" w:space="0" w:color="auto"/>
              <w:left w:val="single" w:sz="4" w:space="0" w:color="auto"/>
              <w:bottom w:val="single" w:sz="4" w:space="0" w:color="auto"/>
              <w:right w:val="single" w:sz="4" w:space="0" w:color="auto"/>
            </w:tcBorders>
          </w:tcPr>
          <w:p w14:paraId="05F0C9AE"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175C925"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B23502"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5655E36F" w14:textId="77777777" w:rsidTr="00C324D0">
        <w:tc>
          <w:tcPr>
            <w:tcW w:w="2160" w:type="dxa"/>
            <w:tcBorders>
              <w:top w:val="single" w:sz="4" w:space="0" w:color="auto"/>
              <w:left w:val="single" w:sz="4" w:space="0" w:color="auto"/>
              <w:bottom w:val="single" w:sz="4" w:space="0" w:color="auto"/>
              <w:right w:val="single" w:sz="4" w:space="0" w:color="auto"/>
            </w:tcBorders>
            <w:hideMark/>
          </w:tcPr>
          <w:p w14:paraId="16891AA6"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zh-CN"/>
              </w:rPr>
            </w:pPr>
            <w:r w:rsidRPr="00C324D0">
              <w:rPr>
                <w:rFonts w:ascii="Arial" w:eastAsia="宋体" w:hAnsi="Arial"/>
                <w:sz w:val="18"/>
                <w:szCs w:val="20"/>
                <w:lang w:eastAsia="zh-CN"/>
              </w:rPr>
              <w:t xml:space="preserve">Further Extended UE Identity Index Value </w:t>
            </w:r>
          </w:p>
        </w:tc>
        <w:tc>
          <w:tcPr>
            <w:tcW w:w="1080" w:type="dxa"/>
            <w:tcBorders>
              <w:top w:val="single" w:sz="4" w:space="0" w:color="auto"/>
              <w:left w:val="single" w:sz="4" w:space="0" w:color="auto"/>
              <w:bottom w:val="single" w:sz="4" w:space="0" w:color="auto"/>
              <w:right w:val="single" w:sz="4" w:space="0" w:color="auto"/>
            </w:tcBorders>
            <w:hideMark/>
          </w:tcPr>
          <w:p w14:paraId="24D00AF4"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ja-JP"/>
              </w:rPr>
            </w:pPr>
            <w:r w:rsidRPr="00C324D0">
              <w:rPr>
                <w:rFonts w:ascii="Arial" w:eastAsia="宋体"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40F267"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2A0495C" w14:textId="77777777" w:rsidR="00C324D0" w:rsidRPr="00C324D0" w:rsidRDefault="00C324D0" w:rsidP="00C324D0">
            <w:pPr>
              <w:keepNext/>
              <w:keepLines/>
              <w:overflowPunct w:val="0"/>
              <w:autoSpaceDE w:val="0"/>
              <w:autoSpaceDN w:val="0"/>
              <w:adjustRightInd w:val="0"/>
              <w:rPr>
                <w:rFonts w:ascii="Arial" w:eastAsia="宋体" w:hAnsi="Arial"/>
                <w:sz w:val="18"/>
                <w:szCs w:val="20"/>
                <w:lang w:val="fr-FR" w:eastAsia="ko-KR"/>
              </w:rPr>
            </w:pPr>
            <w:r w:rsidRPr="00C324D0">
              <w:rPr>
                <w:rFonts w:ascii="Arial" w:eastAsia="宋体" w:hAnsi="Arial"/>
                <w:sz w:val="18"/>
                <w:szCs w:val="20"/>
                <w:lang w:val="fr-FR" w:eastAsia="ko-KR"/>
              </w:rPr>
              <w:t>9.2.3.y</w:t>
            </w:r>
          </w:p>
        </w:tc>
        <w:tc>
          <w:tcPr>
            <w:tcW w:w="1728" w:type="dxa"/>
            <w:tcBorders>
              <w:top w:val="single" w:sz="4" w:space="0" w:color="auto"/>
              <w:left w:val="single" w:sz="4" w:space="0" w:color="auto"/>
              <w:bottom w:val="single" w:sz="4" w:space="0" w:color="auto"/>
              <w:right w:val="single" w:sz="4" w:space="0" w:color="auto"/>
            </w:tcBorders>
          </w:tcPr>
          <w:p w14:paraId="1A2B3680" w14:textId="77777777" w:rsidR="00C324D0" w:rsidRPr="00C324D0" w:rsidRDefault="00C324D0" w:rsidP="00C324D0">
            <w:pPr>
              <w:keepNext/>
              <w:keepLines/>
              <w:overflowPunct w:val="0"/>
              <w:autoSpaceDE w:val="0"/>
              <w:autoSpaceDN w:val="0"/>
              <w:adjustRightInd w:val="0"/>
              <w:rPr>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6D68B72"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B037B4" w14:textId="77777777" w:rsidR="00C324D0" w:rsidRPr="00C324D0" w:rsidRDefault="00C324D0" w:rsidP="00C324D0">
            <w:pPr>
              <w:widowControl w:val="0"/>
              <w:overflowPunct w:val="0"/>
              <w:autoSpaceDE w:val="0"/>
              <w:autoSpaceDN w:val="0"/>
              <w:adjustRightInd w:val="0"/>
              <w:jc w:val="center"/>
              <w:rPr>
                <w:rFonts w:ascii="Arial" w:eastAsia="宋体" w:hAnsi="Arial" w:cs="Arial"/>
                <w:sz w:val="18"/>
                <w:szCs w:val="20"/>
                <w:lang w:eastAsia="ja-JP"/>
              </w:rPr>
            </w:pPr>
            <w:r w:rsidRPr="00C324D0">
              <w:rPr>
                <w:rFonts w:ascii="Arial" w:eastAsia="宋体" w:hAnsi="Arial" w:cs="Arial"/>
                <w:sz w:val="18"/>
                <w:szCs w:val="20"/>
                <w:lang w:eastAsia="ja-JP"/>
              </w:rPr>
              <w:t>ignore</w:t>
            </w:r>
          </w:p>
        </w:tc>
      </w:tr>
      <w:tr w:rsidR="00C324D0" w:rsidRPr="00C324D0" w14:paraId="7C57A228" w14:textId="77777777" w:rsidTr="00C324D0">
        <w:trPr>
          <w:ins w:id="415" w:author="王洋洋" w:date="2025-09-29T11:42:00Z"/>
        </w:trPr>
        <w:tc>
          <w:tcPr>
            <w:tcW w:w="2160" w:type="dxa"/>
            <w:tcBorders>
              <w:top w:val="single" w:sz="4" w:space="0" w:color="auto"/>
              <w:left w:val="single" w:sz="4" w:space="0" w:color="auto"/>
              <w:bottom w:val="single" w:sz="4" w:space="0" w:color="auto"/>
              <w:right w:val="single" w:sz="4" w:space="0" w:color="auto"/>
            </w:tcBorders>
            <w:hideMark/>
          </w:tcPr>
          <w:p w14:paraId="3802FAA8" w14:textId="77777777" w:rsidR="00C324D0" w:rsidRPr="00C324D0" w:rsidRDefault="00C324D0" w:rsidP="00C324D0">
            <w:pPr>
              <w:keepNext/>
              <w:keepLines/>
              <w:overflowPunct w:val="0"/>
              <w:autoSpaceDE w:val="0"/>
              <w:autoSpaceDN w:val="0"/>
              <w:adjustRightInd w:val="0"/>
              <w:rPr>
                <w:ins w:id="416" w:author="王洋洋" w:date="2025-09-29T11:42:00Z"/>
                <w:rFonts w:ascii="Arial" w:eastAsia="宋体" w:hAnsi="Arial"/>
                <w:sz w:val="18"/>
                <w:szCs w:val="20"/>
                <w:lang w:eastAsia="zh-CN"/>
              </w:rPr>
            </w:pPr>
            <w:ins w:id="417" w:author="王洋洋" w:date="2025-09-29T11:42:00Z">
              <w:r w:rsidRPr="00C324D0">
                <w:rPr>
                  <w:rFonts w:ascii="Arial" w:eastAsia="宋体" w:hAnsi="Arial"/>
                  <w:sz w:val="18"/>
                  <w:szCs w:val="20"/>
                  <w:lang w:eastAsia="zh-CN"/>
                </w:rPr>
                <w:t>LPWUS Enable Indication</w:t>
              </w:r>
            </w:ins>
          </w:p>
        </w:tc>
        <w:tc>
          <w:tcPr>
            <w:tcW w:w="1080" w:type="dxa"/>
            <w:tcBorders>
              <w:top w:val="single" w:sz="4" w:space="0" w:color="auto"/>
              <w:left w:val="single" w:sz="4" w:space="0" w:color="auto"/>
              <w:bottom w:val="single" w:sz="4" w:space="0" w:color="auto"/>
              <w:right w:val="single" w:sz="4" w:space="0" w:color="auto"/>
            </w:tcBorders>
            <w:hideMark/>
          </w:tcPr>
          <w:p w14:paraId="6556D6FF" w14:textId="77777777" w:rsidR="00C324D0" w:rsidRPr="00C324D0" w:rsidRDefault="00C324D0" w:rsidP="00C324D0">
            <w:pPr>
              <w:keepNext/>
              <w:keepLines/>
              <w:overflowPunct w:val="0"/>
              <w:autoSpaceDE w:val="0"/>
              <w:autoSpaceDN w:val="0"/>
              <w:adjustRightInd w:val="0"/>
              <w:rPr>
                <w:ins w:id="418" w:author="王洋洋" w:date="2025-09-29T11:42:00Z"/>
                <w:rFonts w:ascii="Arial" w:eastAsia="宋体" w:hAnsi="Arial"/>
                <w:sz w:val="18"/>
                <w:szCs w:val="20"/>
                <w:lang w:eastAsia="ja-JP"/>
              </w:rPr>
            </w:pPr>
            <w:ins w:id="419" w:author="王洋洋" w:date="2025-09-29T11:42:00Z">
              <w:r w:rsidRPr="00C324D0">
                <w:rPr>
                  <w:rFonts w:ascii="Arial" w:eastAsia="宋体" w:hAnsi="Arial"/>
                  <w:sz w:val="18"/>
                  <w:szCs w:val="20"/>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F82D7EB" w14:textId="77777777" w:rsidR="00C324D0" w:rsidRPr="00C324D0" w:rsidRDefault="00C324D0" w:rsidP="00C324D0">
            <w:pPr>
              <w:keepNext/>
              <w:keepLines/>
              <w:overflowPunct w:val="0"/>
              <w:autoSpaceDE w:val="0"/>
              <w:autoSpaceDN w:val="0"/>
              <w:adjustRightInd w:val="0"/>
              <w:rPr>
                <w:ins w:id="420" w:author="王洋洋" w:date="2025-09-29T11:42:00Z"/>
                <w:rFonts w:ascii="Arial" w:eastAsia="宋体" w:hAnsi="Arial"/>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9A21FB2" w14:textId="77777777" w:rsidR="00C324D0" w:rsidRPr="00C324D0" w:rsidRDefault="00C324D0" w:rsidP="00C324D0">
            <w:pPr>
              <w:keepNext/>
              <w:keepLines/>
              <w:overflowPunct w:val="0"/>
              <w:autoSpaceDE w:val="0"/>
              <w:autoSpaceDN w:val="0"/>
              <w:adjustRightInd w:val="0"/>
              <w:rPr>
                <w:ins w:id="421" w:author="王洋洋" w:date="2025-09-29T11:42:00Z"/>
                <w:rFonts w:ascii="Arial" w:eastAsia="宋体" w:hAnsi="Arial"/>
                <w:sz w:val="18"/>
                <w:szCs w:val="20"/>
                <w:lang w:val="fr-FR" w:eastAsia="ko-KR"/>
              </w:rPr>
            </w:pPr>
            <w:ins w:id="422" w:author="王洋洋" w:date="2025-09-29T11:42:00Z">
              <w:r w:rsidRPr="00C324D0">
                <w:rPr>
                  <w:rFonts w:ascii="Arial" w:eastAsia="宋体" w:hAnsi="Arial"/>
                  <w:sz w:val="18"/>
                  <w:szCs w:val="20"/>
                  <w:lang w:val="fr-FR" w:eastAsia="ko-KR"/>
                </w:rPr>
                <w:t>9.2.3.z</w:t>
              </w:r>
            </w:ins>
          </w:p>
        </w:tc>
        <w:tc>
          <w:tcPr>
            <w:tcW w:w="1728" w:type="dxa"/>
            <w:tcBorders>
              <w:top w:val="single" w:sz="4" w:space="0" w:color="auto"/>
              <w:left w:val="single" w:sz="4" w:space="0" w:color="auto"/>
              <w:bottom w:val="single" w:sz="4" w:space="0" w:color="auto"/>
              <w:right w:val="single" w:sz="4" w:space="0" w:color="auto"/>
            </w:tcBorders>
          </w:tcPr>
          <w:p w14:paraId="0BA6DAE4" w14:textId="77777777" w:rsidR="00C324D0" w:rsidRPr="00C324D0" w:rsidRDefault="00C324D0" w:rsidP="00C324D0">
            <w:pPr>
              <w:keepNext/>
              <w:keepLines/>
              <w:overflowPunct w:val="0"/>
              <w:autoSpaceDE w:val="0"/>
              <w:autoSpaceDN w:val="0"/>
              <w:adjustRightInd w:val="0"/>
              <w:rPr>
                <w:ins w:id="423" w:author="王洋洋" w:date="2025-09-29T11:42:00Z"/>
                <w:rFonts w:ascii="Arial" w:eastAsia="宋体"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B280D89" w14:textId="77777777" w:rsidR="00C324D0" w:rsidRPr="00C324D0" w:rsidRDefault="00C324D0" w:rsidP="00C324D0">
            <w:pPr>
              <w:widowControl w:val="0"/>
              <w:overflowPunct w:val="0"/>
              <w:autoSpaceDE w:val="0"/>
              <w:autoSpaceDN w:val="0"/>
              <w:adjustRightInd w:val="0"/>
              <w:jc w:val="center"/>
              <w:rPr>
                <w:ins w:id="424" w:author="王洋洋" w:date="2025-09-29T11:42:00Z"/>
                <w:rFonts w:ascii="Arial" w:eastAsia="宋体" w:hAnsi="Arial" w:cs="Arial"/>
                <w:sz w:val="18"/>
                <w:szCs w:val="20"/>
                <w:lang w:eastAsia="ja-JP"/>
              </w:rPr>
            </w:pPr>
            <w:ins w:id="425" w:author="王洋洋" w:date="2025-09-29T11:42:00Z">
              <w:r w:rsidRPr="00C324D0">
                <w:rPr>
                  <w:rFonts w:ascii="Arial" w:eastAsia="宋体" w:hAnsi="Arial" w:cs="Arial"/>
                  <w:sz w:val="18"/>
                  <w:szCs w:val="20"/>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A9BF6CA" w14:textId="77777777" w:rsidR="00C324D0" w:rsidRPr="00C324D0" w:rsidRDefault="00C324D0" w:rsidP="00C324D0">
            <w:pPr>
              <w:widowControl w:val="0"/>
              <w:overflowPunct w:val="0"/>
              <w:autoSpaceDE w:val="0"/>
              <w:autoSpaceDN w:val="0"/>
              <w:adjustRightInd w:val="0"/>
              <w:jc w:val="center"/>
              <w:rPr>
                <w:ins w:id="426" w:author="王洋洋" w:date="2025-09-29T11:42:00Z"/>
                <w:rFonts w:ascii="Arial" w:eastAsia="宋体" w:hAnsi="Arial" w:cs="Arial"/>
                <w:sz w:val="18"/>
                <w:szCs w:val="20"/>
                <w:lang w:eastAsia="ja-JP"/>
              </w:rPr>
            </w:pPr>
            <w:ins w:id="427" w:author="王洋洋" w:date="2025-09-29T11:42:00Z">
              <w:r w:rsidRPr="00C324D0">
                <w:rPr>
                  <w:rFonts w:ascii="Arial" w:eastAsia="宋体" w:hAnsi="Arial" w:cs="Arial"/>
                  <w:sz w:val="18"/>
                  <w:szCs w:val="20"/>
                  <w:lang w:eastAsia="ja-JP"/>
                </w:rPr>
                <w:t>Ignore</w:t>
              </w:r>
            </w:ins>
          </w:p>
        </w:tc>
      </w:tr>
    </w:tbl>
    <w:p w14:paraId="48F4E59F" w14:textId="77777777" w:rsidR="00C324D0" w:rsidRPr="00C324D0" w:rsidRDefault="00C324D0" w:rsidP="00C324D0">
      <w:pPr>
        <w:spacing w:after="180"/>
        <w:rPr>
          <w:rFonts w:ascii="Times New Roman" w:eastAsia="宋体" w:hAnsi="Times New Roman"/>
          <w:b/>
          <w:szCs w:val="20"/>
          <w:lang w:val="en-US"/>
        </w:rPr>
      </w:pPr>
    </w:p>
    <w:p w14:paraId="29F06903" w14:textId="77777777" w:rsidR="00C324D0" w:rsidRPr="00C324D0" w:rsidRDefault="00C324D0" w:rsidP="00C324D0">
      <w:pP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bookmarkStart w:id="428" w:name="_Toc74151624"/>
      <w:bookmarkStart w:id="429" w:name="_Toc88654097"/>
      <w:bookmarkStart w:id="430" w:name="_Toc97904453"/>
      <w:bookmarkStart w:id="431" w:name="_Toc98868567"/>
      <w:bookmarkStart w:id="432" w:name="_Toc105174852"/>
      <w:bookmarkStart w:id="433" w:name="_Toc106109689"/>
      <w:bookmarkStart w:id="434" w:name="_Toc113825510"/>
      <w:bookmarkStart w:id="435" w:name="_Toc192842852"/>
      <w:r w:rsidRPr="00C324D0">
        <w:rPr>
          <w:rFonts w:ascii="Times New Roman" w:eastAsia="宋体" w:hAnsi="Times New Roman" w:hint="eastAsia"/>
          <w:i/>
          <w:iCs/>
          <w:szCs w:val="20"/>
          <w:lang w:val="en-US" w:eastAsia="zh-CN"/>
        </w:rPr>
        <w:t xml:space="preserve">NEXT </w:t>
      </w:r>
      <w:r w:rsidRPr="00C324D0">
        <w:rPr>
          <w:rFonts w:ascii="Times New Roman" w:eastAsia="宋体" w:hAnsi="Times New Roman"/>
          <w:bCs/>
          <w:i/>
          <w:sz w:val="22"/>
          <w:szCs w:val="22"/>
          <w:lang w:val="en-US" w:eastAsia="zh-CN"/>
        </w:rPr>
        <w:t>CHANGE</w:t>
      </w:r>
    </w:p>
    <w:p w14:paraId="59AB898C" w14:textId="77777777" w:rsidR="00C324D0" w:rsidRPr="00C324D0" w:rsidRDefault="00C324D0" w:rsidP="00C324D0">
      <w:pPr>
        <w:keepNext/>
        <w:keepLines/>
        <w:spacing w:before="120" w:after="180"/>
        <w:ind w:left="1418" w:hanging="1418"/>
        <w:outlineLvl w:val="3"/>
        <w:rPr>
          <w:rFonts w:ascii="Arial" w:eastAsia="宋体" w:hAnsi="Arial"/>
          <w:sz w:val="24"/>
          <w:szCs w:val="20"/>
          <w:lang w:eastAsia="ko-KR"/>
        </w:rPr>
      </w:pPr>
      <w:r w:rsidRPr="00C324D0">
        <w:rPr>
          <w:rFonts w:ascii="Arial" w:eastAsia="宋体" w:hAnsi="Arial"/>
          <w:sz w:val="24"/>
          <w:szCs w:val="20"/>
          <w:lang w:eastAsia="ko-KR"/>
        </w:rPr>
        <w:t>9.2.3.</w:t>
      </w:r>
      <w:r w:rsidRPr="00C324D0">
        <w:rPr>
          <w:rFonts w:ascii="Arial" w:eastAsia="宋体" w:hAnsi="Arial"/>
          <w:sz w:val="24"/>
          <w:szCs w:val="20"/>
          <w:lang w:val="en-US" w:eastAsia="ko-KR"/>
        </w:rPr>
        <w:t>141</w:t>
      </w:r>
      <w:r w:rsidRPr="00C324D0">
        <w:rPr>
          <w:rFonts w:ascii="Arial" w:eastAsia="宋体" w:hAnsi="Arial"/>
          <w:sz w:val="24"/>
          <w:szCs w:val="20"/>
          <w:lang w:eastAsia="ko-KR"/>
        </w:rPr>
        <w:tab/>
        <w:t>Extended UE Identity Index Value</w:t>
      </w:r>
      <w:bookmarkEnd w:id="428"/>
      <w:bookmarkEnd w:id="429"/>
      <w:bookmarkEnd w:id="430"/>
      <w:bookmarkEnd w:id="431"/>
      <w:bookmarkEnd w:id="432"/>
      <w:bookmarkEnd w:id="433"/>
      <w:bookmarkEnd w:id="434"/>
      <w:bookmarkEnd w:id="435"/>
    </w:p>
    <w:p w14:paraId="24C8A431" w14:textId="77777777" w:rsidR="00C324D0" w:rsidRPr="00C324D0" w:rsidRDefault="00C324D0" w:rsidP="00C324D0">
      <w:pPr>
        <w:widowControl w:val="0"/>
        <w:overflowPunct w:val="0"/>
        <w:autoSpaceDE w:val="0"/>
        <w:autoSpaceDN w:val="0"/>
        <w:adjustRightInd w:val="0"/>
        <w:spacing w:after="180"/>
        <w:textAlignment w:val="baseline"/>
        <w:rPr>
          <w:rFonts w:ascii="Times New Roman" w:eastAsia="宋体" w:hAnsi="Times New Roman"/>
          <w:szCs w:val="20"/>
          <w:lang w:val="en-US" w:eastAsia="zh-CN"/>
        </w:rPr>
      </w:pPr>
      <w:r w:rsidRPr="00C324D0">
        <w:rPr>
          <w:rFonts w:ascii="Times New Roman" w:eastAsia="宋体" w:hAnsi="Times New Roman"/>
          <w:szCs w:val="20"/>
          <w:lang w:val="en-US" w:eastAsia="zh-CN"/>
        </w:rPr>
        <w:t xml:space="preserve">This IE is </w:t>
      </w:r>
      <w:r w:rsidRPr="00C324D0">
        <w:rPr>
          <w:rFonts w:ascii="Times New Roman" w:eastAsia="宋体" w:hAnsi="Times New Roman"/>
          <w:szCs w:val="20"/>
          <w:lang w:val="en-US" w:eastAsia="ko-KR"/>
        </w:rPr>
        <w:t>used by the</w:t>
      </w:r>
      <w:r w:rsidRPr="00C324D0">
        <w:rPr>
          <w:rFonts w:ascii="Times New Roman" w:eastAsia="宋体" w:hAnsi="Times New Roman"/>
          <w:szCs w:val="20"/>
          <w:lang w:val="en-US" w:eastAsia="zh-CN"/>
        </w:rPr>
        <w:t xml:space="preserve"> target </w:t>
      </w:r>
      <w:r w:rsidRPr="00C324D0">
        <w:rPr>
          <w:rFonts w:ascii="Times New Roman" w:eastAsia="宋体" w:hAnsi="Times New Roman"/>
          <w:szCs w:val="20"/>
          <w:lang w:eastAsia="zh-CN"/>
        </w:rPr>
        <w:t xml:space="preserve">NG-RAN node </w:t>
      </w:r>
      <w:r w:rsidRPr="00C324D0">
        <w:rPr>
          <w:rFonts w:ascii="Times New Roman" w:eastAsia="宋体" w:hAnsi="Times New Roman"/>
          <w:szCs w:val="20"/>
          <w:lang w:eastAsia="ko-KR"/>
        </w:rPr>
        <w:t xml:space="preserve">to calculate the Paging Frame and Paging Occasion as specified in TS </w:t>
      </w:r>
      <w:r w:rsidRPr="00C324D0">
        <w:rPr>
          <w:rFonts w:ascii="Times New Roman" w:eastAsia="宋体" w:hAnsi="Times New Roman"/>
          <w:szCs w:val="20"/>
          <w:lang w:eastAsia="ko-KR"/>
        </w:rPr>
        <w:lastRenderedPageBreak/>
        <w:t xml:space="preserve">36.304 </w:t>
      </w:r>
      <w:r w:rsidRPr="00C324D0">
        <w:rPr>
          <w:rFonts w:ascii="Times New Roman" w:eastAsia="宋体" w:hAnsi="Times New Roman"/>
          <w:szCs w:val="20"/>
          <w:lang w:val="en-US" w:eastAsia="ko-KR"/>
        </w:rPr>
        <w:t>[34], the Paging Frame and Paging Occasion for eDRX and the UE_ID based subgroup ID for PEI as specified in TS 38.304 [33]</w:t>
      </w:r>
      <w:r w:rsidRPr="00C324D0">
        <w:rPr>
          <w:rFonts w:ascii="Times New Roman" w:eastAsia="宋体" w:hAnsi="Times New Roman"/>
          <w:szCs w:val="20"/>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324D0" w:rsidRPr="00C324D0" w14:paraId="0DA3905A" w14:textId="77777777" w:rsidTr="00C324D0">
        <w:tc>
          <w:tcPr>
            <w:tcW w:w="2448" w:type="dxa"/>
            <w:tcBorders>
              <w:top w:val="single" w:sz="4" w:space="0" w:color="auto"/>
              <w:left w:val="single" w:sz="4" w:space="0" w:color="auto"/>
              <w:bottom w:val="single" w:sz="4" w:space="0" w:color="auto"/>
              <w:right w:val="single" w:sz="4" w:space="0" w:color="auto"/>
            </w:tcBorders>
            <w:hideMark/>
          </w:tcPr>
          <w:p w14:paraId="404FA798"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b/>
                <w:sz w:val="18"/>
                <w:szCs w:val="20"/>
                <w:lang w:eastAsia="ja-JP"/>
              </w:rPr>
            </w:pPr>
            <w:r w:rsidRPr="00C324D0">
              <w:rPr>
                <w:rFonts w:ascii="Arial" w:eastAsia="宋体" w:hAnsi="Arial"/>
                <w:b/>
                <w:sz w:val="18"/>
                <w:szCs w:val="20"/>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ADD4A1C"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b/>
                <w:sz w:val="18"/>
                <w:szCs w:val="20"/>
                <w:lang w:eastAsia="ja-JP"/>
              </w:rPr>
            </w:pPr>
            <w:r w:rsidRPr="00C324D0">
              <w:rPr>
                <w:rFonts w:ascii="Arial" w:eastAsia="宋体" w:hAnsi="Arial"/>
                <w:b/>
                <w:sz w:val="18"/>
                <w:szCs w:val="20"/>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70F07C"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b/>
                <w:sz w:val="18"/>
                <w:szCs w:val="20"/>
                <w:lang w:eastAsia="ja-JP"/>
              </w:rPr>
            </w:pPr>
            <w:r w:rsidRPr="00C324D0">
              <w:rPr>
                <w:rFonts w:ascii="Arial" w:eastAsia="宋体" w:hAnsi="Arial"/>
                <w:b/>
                <w:sz w:val="18"/>
                <w:szCs w:val="20"/>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5C6967E"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b/>
                <w:sz w:val="18"/>
                <w:szCs w:val="20"/>
                <w:lang w:eastAsia="ja-JP"/>
              </w:rPr>
            </w:pPr>
            <w:r w:rsidRPr="00C324D0">
              <w:rPr>
                <w:rFonts w:ascii="Arial" w:eastAsia="宋体" w:hAnsi="Arial"/>
                <w:b/>
                <w:sz w:val="18"/>
                <w:szCs w:val="20"/>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E884A9F" w14:textId="77777777" w:rsidR="00C324D0" w:rsidRPr="00C324D0" w:rsidRDefault="00C324D0" w:rsidP="00C324D0">
            <w:pPr>
              <w:widowControl w:val="0"/>
              <w:overflowPunct w:val="0"/>
              <w:autoSpaceDE w:val="0"/>
              <w:autoSpaceDN w:val="0"/>
              <w:adjustRightInd w:val="0"/>
              <w:jc w:val="center"/>
              <w:textAlignment w:val="baseline"/>
              <w:rPr>
                <w:rFonts w:ascii="Arial" w:eastAsia="宋体" w:hAnsi="Arial"/>
                <w:b/>
                <w:sz w:val="18"/>
                <w:szCs w:val="20"/>
                <w:lang w:eastAsia="ja-JP"/>
              </w:rPr>
            </w:pPr>
            <w:r w:rsidRPr="00C324D0">
              <w:rPr>
                <w:rFonts w:ascii="Arial" w:eastAsia="宋体" w:hAnsi="Arial"/>
                <w:b/>
                <w:sz w:val="18"/>
                <w:szCs w:val="20"/>
                <w:lang w:eastAsia="ja-JP"/>
              </w:rPr>
              <w:t>Semantics description</w:t>
            </w:r>
          </w:p>
        </w:tc>
      </w:tr>
      <w:tr w:rsidR="00C324D0" w:rsidRPr="00C324D0" w14:paraId="074AAFD5" w14:textId="77777777" w:rsidTr="00C324D0">
        <w:tc>
          <w:tcPr>
            <w:tcW w:w="2448" w:type="dxa"/>
            <w:tcBorders>
              <w:top w:val="single" w:sz="4" w:space="0" w:color="auto"/>
              <w:left w:val="single" w:sz="4" w:space="0" w:color="auto"/>
              <w:bottom w:val="single" w:sz="4" w:space="0" w:color="auto"/>
              <w:right w:val="single" w:sz="4" w:space="0" w:color="auto"/>
            </w:tcBorders>
            <w:hideMark/>
          </w:tcPr>
          <w:p w14:paraId="56E59753" w14:textId="77777777" w:rsidR="00C324D0" w:rsidRPr="00C324D0" w:rsidRDefault="00C324D0" w:rsidP="00C324D0">
            <w:pPr>
              <w:widowControl w:val="0"/>
              <w:overflowPunct w:val="0"/>
              <w:autoSpaceDE w:val="0"/>
              <w:autoSpaceDN w:val="0"/>
              <w:adjustRightInd w:val="0"/>
              <w:textAlignment w:val="baseline"/>
              <w:rPr>
                <w:rFonts w:ascii="Arial" w:eastAsia="宋体" w:hAnsi="Arial"/>
                <w:sz w:val="18"/>
                <w:szCs w:val="22"/>
                <w:lang w:eastAsia="ko-KR"/>
              </w:rPr>
            </w:pPr>
            <w:r w:rsidRPr="00C324D0">
              <w:rPr>
                <w:rFonts w:ascii="Arial" w:eastAsia="宋体" w:hAnsi="Arial"/>
                <w:sz w:val="18"/>
                <w:szCs w:val="20"/>
                <w:lang w:val="en-US" w:eastAsia="zh-CN"/>
              </w:rPr>
              <w:t xml:space="preserve">Extended </w:t>
            </w:r>
            <w:r w:rsidRPr="00C324D0">
              <w:rPr>
                <w:rFonts w:ascii="Arial" w:eastAsia="宋体" w:hAnsi="Arial"/>
                <w:sz w:val="18"/>
                <w:szCs w:val="20"/>
                <w:lang w:eastAsia="ko-KR"/>
              </w:rPr>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40EB21B2" w14:textId="77777777" w:rsidR="00C324D0" w:rsidRPr="00C324D0" w:rsidRDefault="00C324D0" w:rsidP="00C324D0">
            <w:pPr>
              <w:widowControl w:val="0"/>
              <w:overflowPunct w:val="0"/>
              <w:autoSpaceDE w:val="0"/>
              <w:autoSpaceDN w:val="0"/>
              <w:adjustRightInd w:val="0"/>
              <w:textAlignment w:val="baseline"/>
              <w:rPr>
                <w:rFonts w:ascii="Arial" w:eastAsia="宋体" w:hAnsi="Arial"/>
                <w:sz w:val="18"/>
                <w:szCs w:val="22"/>
                <w:lang w:eastAsia="ko-KR"/>
              </w:rPr>
            </w:pPr>
            <w:r w:rsidRPr="00C324D0">
              <w:rPr>
                <w:rFonts w:ascii="Arial" w:eastAsia="宋体" w:hAnsi="Arial"/>
                <w:sz w:val="18"/>
                <w:szCs w:val="22"/>
                <w:lang w:eastAsia="ko-KR"/>
              </w:rPr>
              <w:t>M</w:t>
            </w:r>
          </w:p>
        </w:tc>
        <w:tc>
          <w:tcPr>
            <w:tcW w:w="1440" w:type="dxa"/>
            <w:tcBorders>
              <w:top w:val="single" w:sz="4" w:space="0" w:color="auto"/>
              <w:left w:val="single" w:sz="4" w:space="0" w:color="auto"/>
              <w:bottom w:val="single" w:sz="4" w:space="0" w:color="auto"/>
              <w:right w:val="single" w:sz="4" w:space="0" w:color="auto"/>
            </w:tcBorders>
          </w:tcPr>
          <w:p w14:paraId="17787BA3" w14:textId="77777777" w:rsidR="00C324D0" w:rsidRPr="00C324D0" w:rsidRDefault="00C324D0" w:rsidP="00C324D0">
            <w:pPr>
              <w:widowControl w:val="0"/>
              <w:overflowPunct w:val="0"/>
              <w:autoSpaceDE w:val="0"/>
              <w:autoSpaceDN w:val="0"/>
              <w:adjustRightInd w:val="0"/>
              <w:textAlignment w:val="baseline"/>
              <w:rPr>
                <w:rFonts w:ascii="Arial" w:eastAsia="宋体" w:hAnsi="Arial"/>
                <w:sz w:val="18"/>
                <w:szCs w:val="22"/>
                <w:lang w:eastAsia="ko-KR"/>
              </w:rPr>
            </w:pPr>
          </w:p>
        </w:tc>
        <w:tc>
          <w:tcPr>
            <w:tcW w:w="1872" w:type="dxa"/>
            <w:tcBorders>
              <w:top w:val="single" w:sz="4" w:space="0" w:color="auto"/>
              <w:left w:val="single" w:sz="4" w:space="0" w:color="auto"/>
              <w:bottom w:val="single" w:sz="4" w:space="0" w:color="auto"/>
              <w:right w:val="single" w:sz="4" w:space="0" w:color="auto"/>
            </w:tcBorders>
            <w:hideMark/>
          </w:tcPr>
          <w:p w14:paraId="042BEB1E" w14:textId="77777777" w:rsidR="00C324D0" w:rsidRPr="00C324D0" w:rsidRDefault="00C324D0" w:rsidP="00C324D0">
            <w:pPr>
              <w:widowControl w:val="0"/>
              <w:overflowPunct w:val="0"/>
              <w:autoSpaceDE w:val="0"/>
              <w:autoSpaceDN w:val="0"/>
              <w:adjustRightInd w:val="0"/>
              <w:textAlignment w:val="baseline"/>
              <w:rPr>
                <w:rFonts w:ascii="Arial" w:eastAsia="宋体" w:hAnsi="Arial"/>
                <w:sz w:val="18"/>
                <w:szCs w:val="22"/>
                <w:lang w:eastAsia="ko-KR"/>
              </w:rPr>
            </w:pPr>
            <w:r w:rsidRPr="00C324D0">
              <w:rPr>
                <w:rFonts w:ascii="Arial" w:eastAsia="宋体" w:hAnsi="Arial"/>
                <w:sz w:val="18"/>
                <w:szCs w:val="20"/>
                <w:lang w:eastAsia="ko-KR"/>
              </w:rPr>
              <w:t>BIT STRING (</w:t>
            </w:r>
            <w:proofErr w:type="gramStart"/>
            <w:r w:rsidRPr="00C324D0">
              <w:rPr>
                <w:rFonts w:ascii="Arial" w:eastAsia="宋体" w:hAnsi="Arial"/>
                <w:sz w:val="18"/>
                <w:szCs w:val="20"/>
                <w:lang w:eastAsia="ko-KR"/>
              </w:rPr>
              <w:t>SIZE(</w:t>
            </w:r>
            <w:proofErr w:type="gramEnd"/>
            <w:r w:rsidRPr="00C324D0">
              <w:rPr>
                <w:rFonts w:ascii="Arial" w:eastAsia="宋体" w:hAnsi="Arial"/>
                <w:sz w:val="18"/>
                <w:szCs w:val="20"/>
                <w:lang w:eastAsia="ko-KR"/>
              </w:rPr>
              <w:t>1</w:t>
            </w:r>
            <w:r w:rsidRPr="00C324D0">
              <w:rPr>
                <w:rFonts w:ascii="Arial" w:eastAsia="宋体" w:hAnsi="Arial"/>
                <w:sz w:val="18"/>
                <w:szCs w:val="20"/>
                <w:lang w:val="en-US" w:eastAsia="zh-CN"/>
              </w:rPr>
              <w:t>6</w:t>
            </w:r>
            <w:r w:rsidRPr="00C324D0">
              <w:rPr>
                <w:rFonts w:ascii="Arial" w:eastAsia="宋体" w:hAnsi="Arial"/>
                <w:sz w:val="18"/>
                <w:szCs w:val="20"/>
                <w:lang w:eastAsia="ko-KR"/>
              </w:rPr>
              <w:t>))</w:t>
            </w:r>
          </w:p>
        </w:tc>
        <w:tc>
          <w:tcPr>
            <w:tcW w:w="2880" w:type="dxa"/>
            <w:tcBorders>
              <w:top w:val="single" w:sz="4" w:space="0" w:color="auto"/>
              <w:left w:val="single" w:sz="4" w:space="0" w:color="auto"/>
              <w:bottom w:val="single" w:sz="4" w:space="0" w:color="auto"/>
              <w:right w:val="single" w:sz="4" w:space="0" w:color="auto"/>
            </w:tcBorders>
          </w:tcPr>
          <w:p w14:paraId="23E79BA4" w14:textId="77777777" w:rsidR="00C324D0" w:rsidRPr="00C324D0" w:rsidRDefault="00C324D0" w:rsidP="00C324D0">
            <w:pPr>
              <w:widowControl w:val="0"/>
              <w:overflowPunct w:val="0"/>
              <w:autoSpaceDE w:val="0"/>
              <w:autoSpaceDN w:val="0"/>
              <w:adjustRightInd w:val="0"/>
              <w:textAlignment w:val="baseline"/>
              <w:rPr>
                <w:rFonts w:ascii="Arial" w:eastAsia="宋体" w:hAnsi="Arial"/>
                <w:sz w:val="18"/>
                <w:szCs w:val="22"/>
                <w:lang w:eastAsia="ko-KR"/>
              </w:rPr>
            </w:pPr>
          </w:p>
        </w:tc>
      </w:tr>
    </w:tbl>
    <w:p w14:paraId="57483C45" w14:textId="77777777" w:rsidR="00C324D0" w:rsidRPr="00C324D0" w:rsidRDefault="00C324D0" w:rsidP="00C324D0">
      <w:pPr>
        <w:spacing w:after="180"/>
        <w:rPr>
          <w:rFonts w:ascii="Times New Roman" w:eastAsia="宋体" w:hAnsi="Times New Roman"/>
          <w:b/>
          <w:szCs w:val="20"/>
          <w:lang w:val="en-US"/>
        </w:rPr>
      </w:pPr>
    </w:p>
    <w:p w14:paraId="06F955E9" w14:textId="77777777" w:rsidR="00C324D0" w:rsidRPr="00C324D0" w:rsidRDefault="00C324D0" w:rsidP="00C324D0">
      <w:pP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hint="eastAsia"/>
          <w:i/>
          <w:iCs/>
          <w:szCs w:val="20"/>
          <w:lang w:val="en-US" w:eastAsia="zh-CN"/>
        </w:rPr>
        <w:t xml:space="preserve">NEXT </w:t>
      </w:r>
      <w:r w:rsidRPr="00C324D0">
        <w:rPr>
          <w:rFonts w:ascii="Times New Roman" w:eastAsia="宋体" w:hAnsi="Times New Roman"/>
          <w:bCs/>
          <w:i/>
          <w:sz w:val="22"/>
          <w:szCs w:val="22"/>
          <w:lang w:val="en-US" w:eastAsia="zh-CN"/>
        </w:rPr>
        <w:t>CHANGE</w:t>
      </w:r>
    </w:p>
    <w:p w14:paraId="03F2DFA1" w14:textId="77777777" w:rsidR="00C324D0" w:rsidRPr="00C324D0" w:rsidRDefault="00C324D0" w:rsidP="00C324D0">
      <w:pPr>
        <w:keepNext/>
        <w:keepLines/>
        <w:spacing w:before="120" w:after="180"/>
        <w:ind w:left="1418" w:hanging="1418"/>
        <w:outlineLvl w:val="3"/>
        <w:rPr>
          <w:ins w:id="436" w:author="王洋洋" w:date="2025-09-29T11:42:00Z"/>
          <w:rFonts w:ascii="Arial" w:eastAsia="Malgun Gothic" w:hAnsi="Arial"/>
          <w:sz w:val="24"/>
          <w:szCs w:val="20"/>
          <w:lang w:eastAsia="ko-KR"/>
        </w:rPr>
      </w:pPr>
      <w:ins w:id="437" w:author="王洋洋" w:date="2025-09-29T11:42:00Z">
        <w:r w:rsidRPr="00C324D0">
          <w:rPr>
            <w:rFonts w:ascii="Arial" w:eastAsia="Malgun Gothic" w:hAnsi="Arial"/>
            <w:sz w:val="24"/>
            <w:szCs w:val="20"/>
            <w:lang w:eastAsia="ko-KR"/>
          </w:rPr>
          <w:t>9.2.</w:t>
        </w:r>
        <w:proofErr w:type="gramStart"/>
        <w:r w:rsidRPr="00C324D0">
          <w:rPr>
            <w:rFonts w:ascii="Arial" w:eastAsia="Malgun Gothic" w:hAnsi="Arial"/>
            <w:sz w:val="24"/>
            <w:szCs w:val="20"/>
            <w:lang w:eastAsia="ko-KR"/>
          </w:rPr>
          <w:t>3.z</w:t>
        </w:r>
        <w:proofErr w:type="gramEnd"/>
        <w:r w:rsidRPr="00C324D0">
          <w:rPr>
            <w:rFonts w:ascii="Arial" w:eastAsia="Malgun Gothic" w:hAnsi="Arial"/>
            <w:sz w:val="24"/>
            <w:szCs w:val="20"/>
            <w:lang w:eastAsia="ko-KR"/>
          </w:rPr>
          <w:tab/>
        </w:r>
        <w:r w:rsidRPr="00C324D0">
          <w:rPr>
            <w:rFonts w:ascii="Arial" w:eastAsia="Malgun Gothic" w:hAnsi="Arial"/>
            <w:sz w:val="24"/>
            <w:szCs w:val="20"/>
            <w:lang w:val="en-US"/>
          </w:rPr>
          <w:t>LPWUS Enable Indication</w:t>
        </w:r>
      </w:ins>
    </w:p>
    <w:p w14:paraId="1779D911" w14:textId="77777777" w:rsidR="00C324D0" w:rsidRPr="00C324D0" w:rsidRDefault="00C324D0" w:rsidP="00C324D0">
      <w:pPr>
        <w:keepNext/>
        <w:spacing w:after="180"/>
        <w:rPr>
          <w:ins w:id="438" w:author="王洋洋" w:date="2025-09-29T11:42:00Z"/>
          <w:rFonts w:ascii="Times New Roman" w:eastAsia="Malgun Gothic" w:hAnsi="Times New Roman"/>
          <w:szCs w:val="20"/>
        </w:rPr>
      </w:pPr>
      <w:ins w:id="439" w:author="王洋洋" w:date="2025-09-29T11:42:00Z">
        <w:r w:rsidRPr="00C324D0">
          <w:rPr>
            <w:rFonts w:ascii="Times New Roman" w:eastAsia="Malgun Gothic" w:hAnsi="Times New Roman"/>
            <w:szCs w:val="20"/>
          </w:rPr>
          <w:t xml:space="preserve">This IE </w:t>
        </w:r>
        <w:r w:rsidRPr="00C324D0">
          <w:rPr>
            <w:rFonts w:ascii="Times New Roman" w:eastAsia="Malgun Gothic" w:hAnsi="Times New Roman"/>
            <w:szCs w:val="20"/>
            <w:lang w:eastAsia="ko-KR"/>
          </w:rPr>
          <w:t>provides the information on whether LP-WUS monitoring for a particular UE is enabled or disabled, as specified in TS 38.304 [12].</w:t>
        </w:r>
      </w:ins>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4"/>
        <w:gridCol w:w="2883"/>
      </w:tblGrid>
      <w:tr w:rsidR="00C324D0" w:rsidRPr="00C324D0" w14:paraId="6DF9BAB0" w14:textId="77777777" w:rsidTr="00C324D0">
        <w:trPr>
          <w:ins w:id="440" w:author="王洋洋" w:date="2025-09-29T11:42:00Z"/>
        </w:trPr>
        <w:tc>
          <w:tcPr>
            <w:tcW w:w="2551" w:type="dxa"/>
            <w:tcBorders>
              <w:top w:val="single" w:sz="4" w:space="0" w:color="auto"/>
              <w:left w:val="single" w:sz="4" w:space="0" w:color="auto"/>
              <w:bottom w:val="single" w:sz="4" w:space="0" w:color="auto"/>
              <w:right w:val="single" w:sz="4" w:space="0" w:color="auto"/>
            </w:tcBorders>
            <w:hideMark/>
          </w:tcPr>
          <w:p w14:paraId="38890FC8" w14:textId="77777777" w:rsidR="00C324D0" w:rsidRPr="00C324D0" w:rsidRDefault="00C324D0" w:rsidP="00C324D0">
            <w:pPr>
              <w:keepNext/>
              <w:keepLines/>
              <w:rPr>
                <w:ins w:id="441" w:author="王洋洋" w:date="2025-09-29T11:42:00Z"/>
                <w:rFonts w:ascii="Arial" w:eastAsia="Calibri" w:hAnsi="Arial" w:cs="Arial"/>
                <w:b/>
                <w:kern w:val="2"/>
                <w:sz w:val="18"/>
                <w:szCs w:val="22"/>
                <w:lang w:eastAsia="ja-JP"/>
                <w14:ligatures w14:val="standardContextual"/>
              </w:rPr>
            </w:pPr>
            <w:ins w:id="442" w:author="王洋洋" w:date="2025-09-29T11:42:00Z">
              <w:r w:rsidRPr="00C324D0">
                <w:rPr>
                  <w:rFonts w:ascii="Arial" w:eastAsia="Calibri" w:hAnsi="Arial" w:cs="Arial"/>
                  <w:b/>
                  <w:kern w:val="2"/>
                  <w:sz w:val="18"/>
                  <w:szCs w:val="22"/>
                  <w:lang w:eastAsia="ja-JP"/>
                  <w14:ligatures w14:val="standardContextual"/>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D2F44BE" w14:textId="77777777" w:rsidR="00C324D0" w:rsidRPr="00C324D0" w:rsidRDefault="00C324D0" w:rsidP="00C324D0">
            <w:pPr>
              <w:keepNext/>
              <w:keepLines/>
              <w:rPr>
                <w:ins w:id="443" w:author="王洋洋" w:date="2025-09-29T11:42:00Z"/>
                <w:rFonts w:ascii="Arial" w:eastAsia="Calibri" w:hAnsi="Arial" w:cs="Arial"/>
                <w:b/>
                <w:kern w:val="2"/>
                <w:sz w:val="18"/>
                <w:szCs w:val="22"/>
                <w:lang w:eastAsia="ja-JP"/>
                <w14:ligatures w14:val="standardContextual"/>
              </w:rPr>
            </w:pPr>
            <w:ins w:id="444" w:author="王洋洋" w:date="2025-09-29T11:42:00Z">
              <w:r w:rsidRPr="00C324D0">
                <w:rPr>
                  <w:rFonts w:ascii="Arial" w:eastAsia="Calibri" w:hAnsi="Arial" w:cs="Arial"/>
                  <w:b/>
                  <w:kern w:val="2"/>
                  <w:sz w:val="18"/>
                  <w:szCs w:val="22"/>
                  <w:lang w:eastAsia="ja-JP"/>
                  <w14:ligatures w14:val="standardContextual"/>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96D2C1B" w14:textId="77777777" w:rsidR="00C324D0" w:rsidRPr="00C324D0" w:rsidRDefault="00C324D0" w:rsidP="00C324D0">
            <w:pPr>
              <w:keepNext/>
              <w:keepLines/>
              <w:rPr>
                <w:ins w:id="445" w:author="王洋洋" w:date="2025-09-29T11:42:00Z"/>
                <w:rFonts w:ascii="Arial" w:eastAsia="Calibri" w:hAnsi="Arial" w:cs="Arial"/>
                <w:b/>
                <w:kern w:val="2"/>
                <w:sz w:val="18"/>
                <w:szCs w:val="22"/>
                <w:lang w:eastAsia="ja-JP"/>
                <w14:ligatures w14:val="standardContextual"/>
              </w:rPr>
            </w:pPr>
            <w:ins w:id="446" w:author="王洋洋" w:date="2025-09-29T11:42:00Z">
              <w:r w:rsidRPr="00C324D0">
                <w:rPr>
                  <w:rFonts w:ascii="Arial" w:eastAsia="Calibri" w:hAnsi="Arial" w:cs="Arial"/>
                  <w:b/>
                  <w:kern w:val="2"/>
                  <w:sz w:val="18"/>
                  <w:szCs w:val="22"/>
                  <w:lang w:eastAsia="ja-JP"/>
                  <w14:ligatures w14:val="standardContextual"/>
                </w:rPr>
                <w:t>Range</w:t>
              </w:r>
            </w:ins>
          </w:p>
        </w:tc>
        <w:tc>
          <w:tcPr>
            <w:tcW w:w="1874" w:type="dxa"/>
            <w:tcBorders>
              <w:top w:val="single" w:sz="4" w:space="0" w:color="auto"/>
              <w:left w:val="single" w:sz="4" w:space="0" w:color="auto"/>
              <w:bottom w:val="single" w:sz="4" w:space="0" w:color="auto"/>
              <w:right w:val="single" w:sz="4" w:space="0" w:color="auto"/>
            </w:tcBorders>
            <w:hideMark/>
          </w:tcPr>
          <w:p w14:paraId="0C41BDAF" w14:textId="77777777" w:rsidR="00C324D0" w:rsidRPr="00C324D0" w:rsidRDefault="00C324D0" w:rsidP="00C324D0">
            <w:pPr>
              <w:keepNext/>
              <w:keepLines/>
              <w:rPr>
                <w:ins w:id="447" w:author="王洋洋" w:date="2025-09-29T11:42:00Z"/>
                <w:rFonts w:ascii="Arial" w:eastAsia="Calibri" w:hAnsi="Arial" w:cs="Arial"/>
                <w:b/>
                <w:kern w:val="2"/>
                <w:sz w:val="18"/>
                <w:szCs w:val="22"/>
                <w:lang w:eastAsia="ja-JP"/>
                <w14:ligatures w14:val="standardContextual"/>
              </w:rPr>
            </w:pPr>
            <w:ins w:id="448" w:author="王洋洋" w:date="2025-09-29T11:42:00Z">
              <w:r w:rsidRPr="00C324D0">
                <w:rPr>
                  <w:rFonts w:ascii="Arial" w:eastAsia="Calibri" w:hAnsi="Arial" w:cs="Arial"/>
                  <w:b/>
                  <w:kern w:val="2"/>
                  <w:sz w:val="18"/>
                  <w:szCs w:val="22"/>
                  <w:lang w:eastAsia="ja-JP"/>
                  <w14:ligatures w14:val="standardContextual"/>
                </w:rPr>
                <w:t>IE type and reference</w:t>
              </w:r>
            </w:ins>
          </w:p>
        </w:tc>
        <w:tc>
          <w:tcPr>
            <w:tcW w:w="2883" w:type="dxa"/>
            <w:tcBorders>
              <w:top w:val="single" w:sz="4" w:space="0" w:color="auto"/>
              <w:left w:val="single" w:sz="4" w:space="0" w:color="auto"/>
              <w:bottom w:val="single" w:sz="4" w:space="0" w:color="auto"/>
              <w:right w:val="single" w:sz="4" w:space="0" w:color="auto"/>
            </w:tcBorders>
            <w:hideMark/>
          </w:tcPr>
          <w:p w14:paraId="5116AD0D" w14:textId="77777777" w:rsidR="00C324D0" w:rsidRPr="00C324D0" w:rsidRDefault="00C324D0" w:rsidP="00C324D0">
            <w:pPr>
              <w:keepNext/>
              <w:keepLines/>
              <w:rPr>
                <w:ins w:id="449" w:author="王洋洋" w:date="2025-09-29T11:42:00Z"/>
                <w:rFonts w:ascii="Arial" w:eastAsia="Calibri" w:hAnsi="Arial" w:cs="Arial"/>
                <w:b/>
                <w:kern w:val="2"/>
                <w:sz w:val="18"/>
                <w:szCs w:val="22"/>
                <w:lang w:eastAsia="ja-JP"/>
                <w14:ligatures w14:val="standardContextual"/>
              </w:rPr>
            </w:pPr>
            <w:ins w:id="450" w:author="王洋洋" w:date="2025-09-29T11:42:00Z">
              <w:r w:rsidRPr="00C324D0">
                <w:rPr>
                  <w:rFonts w:ascii="Arial" w:eastAsia="Calibri" w:hAnsi="Arial" w:cs="Arial"/>
                  <w:b/>
                  <w:kern w:val="2"/>
                  <w:sz w:val="18"/>
                  <w:szCs w:val="22"/>
                  <w:lang w:eastAsia="ja-JP"/>
                  <w14:ligatures w14:val="standardContextual"/>
                </w:rPr>
                <w:t>Semantics description</w:t>
              </w:r>
            </w:ins>
          </w:p>
        </w:tc>
      </w:tr>
      <w:tr w:rsidR="00C324D0" w:rsidRPr="00C324D0" w14:paraId="1864DEDE" w14:textId="77777777" w:rsidTr="00C324D0">
        <w:trPr>
          <w:ins w:id="451" w:author="王洋洋" w:date="2025-09-29T11:42:00Z"/>
        </w:trPr>
        <w:tc>
          <w:tcPr>
            <w:tcW w:w="2551" w:type="dxa"/>
            <w:tcBorders>
              <w:top w:val="single" w:sz="4" w:space="0" w:color="auto"/>
              <w:left w:val="single" w:sz="4" w:space="0" w:color="auto"/>
              <w:bottom w:val="single" w:sz="4" w:space="0" w:color="auto"/>
              <w:right w:val="single" w:sz="4" w:space="0" w:color="auto"/>
            </w:tcBorders>
            <w:hideMark/>
          </w:tcPr>
          <w:p w14:paraId="207BF284" w14:textId="77777777" w:rsidR="00C324D0" w:rsidRPr="00C324D0" w:rsidRDefault="00C324D0" w:rsidP="00C324D0">
            <w:pPr>
              <w:keepNext/>
              <w:keepLines/>
              <w:rPr>
                <w:ins w:id="452" w:author="王洋洋" w:date="2025-09-29T11:42:00Z"/>
                <w:rFonts w:ascii="Arial" w:hAnsi="Arial" w:cs="Arial"/>
                <w:kern w:val="2"/>
                <w:sz w:val="18"/>
                <w:szCs w:val="22"/>
                <w:lang w:eastAsia="ja-JP"/>
                <w14:ligatures w14:val="standardContextual"/>
              </w:rPr>
            </w:pPr>
            <w:ins w:id="453" w:author="王洋洋" w:date="2025-09-29T11:42:00Z">
              <w:r w:rsidRPr="00C324D0">
                <w:rPr>
                  <w:rFonts w:ascii="Arial" w:eastAsia="Calibri" w:hAnsi="Arial" w:cs="Arial"/>
                  <w:kern w:val="2"/>
                  <w:sz w:val="18"/>
                  <w:szCs w:val="22"/>
                  <w:lang w:val="en-US"/>
                  <w14:ligatures w14:val="standardContextual"/>
                </w:rPr>
                <w:t>LPWUS Enable Indication</w:t>
              </w:r>
            </w:ins>
          </w:p>
        </w:tc>
        <w:tc>
          <w:tcPr>
            <w:tcW w:w="1020" w:type="dxa"/>
            <w:tcBorders>
              <w:top w:val="single" w:sz="4" w:space="0" w:color="auto"/>
              <w:left w:val="single" w:sz="4" w:space="0" w:color="auto"/>
              <w:bottom w:val="single" w:sz="4" w:space="0" w:color="auto"/>
              <w:right w:val="single" w:sz="4" w:space="0" w:color="auto"/>
            </w:tcBorders>
            <w:hideMark/>
          </w:tcPr>
          <w:p w14:paraId="4E13801A" w14:textId="77777777" w:rsidR="00C324D0" w:rsidRPr="00C324D0" w:rsidRDefault="00C324D0" w:rsidP="00C324D0">
            <w:pPr>
              <w:keepNext/>
              <w:keepLines/>
              <w:rPr>
                <w:ins w:id="454" w:author="王洋洋" w:date="2025-09-29T11:42:00Z"/>
                <w:rFonts w:ascii="Arial" w:eastAsia="Malgun Gothic" w:hAnsi="Arial" w:cs="Arial"/>
                <w:kern w:val="2"/>
                <w:sz w:val="18"/>
                <w:szCs w:val="22"/>
                <w:lang w:val="en-US"/>
                <w14:ligatures w14:val="standardContextual"/>
              </w:rPr>
            </w:pPr>
            <w:ins w:id="455" w:author="王洋洋" w:date="2025-09-29T11:42:00Z">
              <w:r w:rsidRPr="00C324D0">
                <w:rPr>
                  <w:rFonts w:ascii="Arial" w:eastAsia="Calibri" w:hAnsi="Arial" w:cs="Arial"/>
                  <w:kern w:val="2"/>
                  <w:sz w:val="18"/>
                  <w:szCs w:val="22"/>
                  <w:lang w:val="en-US"/>
                  <w14:ligatures w14:val="standardContextual"/>
                </w:rPr>
                <w:t>M</w:t>
              </w:r>
            </w:ins>
          </w:p>
        </w:tc>
        <w:tc>
          <w:tcPr>
            <w:tcW w:w="1474" w:type="dxa"/>
            <w:tcBorders>
              <w:top w:val="single" w:sz="4" w:space="0" w:color="auto"/>
              <w:left w:val="single" w:sz="4" w:space="0" w:color="auto"/>
              <w:bottom w:val="single" w:sz="4" w:space="0" w:color="auto"/>
              <w:right w:val="single" w:sz="4" w:space="0" w:color="auto"/>
            </w:tcBorders>
          </w:tcPr>
          <w:p w14:paraId="5D265097" w14:textId="77777777" w:rsidR="00C324D0" w:rsidRPr="00C324D0" w:rsidRDefault="00C324D0" w:rsidP="00C324D0">
            <w:pPr>
              <w:keepNext/>
              <w:keepLines/>
              <w:rPr>
                <w:ins w:id="456" w:author="王洋洋" w:date="2025-09-29T11:42:00Z"/>
                <w:rFonts w:ascii="Arial" w:eastAsia="Calibri" w:hAnsi="Arial"/>
                <w:i/>
                <w:kern w:val="2"/>
                <w:sz w:val="18"/>
                <w:szCs w:val="22"/>
                <w:lang w:eastAsia="ja-JP"/>
                <w14:ligatures w14:val="standardContextual"/>
              </w:rPr>
            </w:pPr>
          </w:p>
        </w:tc>
        <w:tc>
          <w:tcPr>
            <w:tcW w:w="1874" w:type="dxa"/>
            <w:tcBorders>
              <w:top w:val="single" w:sz="4" w:space="0" w:color="auto"/>
              <w:left w:val="single" w:sz="4" w:space="0" w:color="auto"/>
              <w:bottom w:val="single" w:sz="4" w:space="0" w:color="auto"/>
              <w:right w:val="single" w:sz="4" w:space="0" w:color="auto"/>
            </w:tcBorders>
            <w:hideMark/>
          </w:tcPr>
          <w:p w14:paraId="21EEA752" w14:textId="77777777" w:rsidR="00C324D0" w:rsidRPr="00C324D0" w:rsidRDefault="00C324D0" w:rsidP="00C324D0">
            <w:pPr>
              <w:keepNext/>
              <w:keepLines/>
              <w:rPr>
                <w:ins w:id="457" w:author="王洋洋" w:date="2025-09-29T11:42:00Z"/>
                <w:rFonts w:ascii="Arial" w:eastAsia="Calibri" w:hAnsi="Arial" w:cs="Arial"/>
                <w:kern w:val="2"/>
                <w:sz w:val="18"/>
                <w:szCs w:val="22"/>
                <w:lang w:eastAsia="ja-JP"/>
                <w14:ligatures w14:val="standardContextual"/>
              </w:rPr>
            </w:pPr>
            <w:ins w:id="458" w:author="王洋洋" w:date="2025-09-29T11:42:00Z">
              <w:r w:rsidRPr="00C324D0">
                <w:rPr>
                  <w:rFonts w:ascii="Times New Roman" w:eastAsia="宋体" w:hAnsi="Times New Roman"/>
                  <w:szCs w:val="20"/>
                  <w:lang w:eastAsia="ja-JP"/>
                </w:rPr>
                <w:t>ENUMERATED (enabled, disabled, …)</w:t>
              </w:r>
            </w:ins>
          </w:p>
        </w:tc>
        <w:tc>
          <w:tcPr>
            <w:tcW w:w="2883" w:type="dxa"/>
            <w:tcBorders>
              <w:top w:val="single" w:sz="4" w:space="0" w:color="auto"/>
              <w:left w:val="single" w:sz="4" w:space="0" w:color="auto"/>
              <w:bottom w:val="single" w:sz="4" w:space="0" w:color="auto"/>
              <w:right w:val="single" w:sz="4" w:space="0" w:color="auto"/>
            </w:tcBorders>
          </w:tcPr>
          <w:p w14:paraId="5B95AEEF" w14:textId="77777777" w:rsidR="00C324D0" w:rsidRPr="00C324D0" w:rsidRDefault="00C324D0" w:rsidP="00C324D0">
            <w:pPr>
              <w:keepNext/>
              <w:keepLines/>
              <w:rPr>
                <w:ins w:id="459" w:author="王洋洋" w:date="2025-09-29T11:42:00Z"/>
                <w:rFonts w:ascii="Arial" w:eastAsia="Calibri" w:hAnsi="Arial" w:cs="Arial"/>
                <w:kern w:val="2"/>
                <w:sz w:val="18"/>
                <w:szCs w:val="22"/>
                <w:lang w:eastAsia="ja-JP"/>
                <w14:ligatures w14:val="standardContextual"/>
              </w:rPr>
            </w:pPr>
          </w:p>
        </w:tc>
      </w:tr>
    </w:tbl>
    <w:p w14:paraId="047F03A3" w14:textId="77777777" w:rsidR="00C324D0" w:rsidRPr="00C324D0" w:rsidRDefault="00C324D0" w:rsidP="00C324D0">
      <w:pP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bCs/>
          <w:i/>
          <w:sz w:val="22"/>
          <w:szCs w:val="22"/>
          <w:lang w:val="en-US" w:eastAsia="zh-CN"/>
        </w:rPr>
        <w:t>CHANGES END</w:t>
      </w:r>
    </w:p>
    <w:p w14:paraId="541F3CAE" w14:textId="3D23F5F2" w:rsidR="00D42B5F" w:rsidRDefault="00D42B5F" w:rsidP="00C324D0">
      <w:pPr>
        <w:keepNext/>
        <w:keepLines/>
        <w:overflowPunct w:val="0"/>
        <w:autoSpaceDE w:val="0"/>
        <w:autoSpaceDN w:val="0"/>
        <w:adjustRightInd w:val="0"/>
        <w:spacing w:before="180" w:after="180"/>
        <w:ind w:rightChars="100" w:right="200"/>
        <w:textAlignment w:val="baseline"/>
        <w:outlineLvl w:val="1"/>
        <w:rPr>
          <w:rFonts w:ascii="Arial" w:eastAsia="宋体" w:hAnsi="Arial"/>
          <w:sz w:val="32"/>
          <w:szCs w:val="20"/>
          <w:lang w:eastAsia="zh-CN"/>
        </w:rPr>
      </w:pPr>
      <w:r w:rsidRPr="00C324D0">
        <w:rPr>
          <w:rFonts w:ascii="Arial" w:eastAsia="宋体" w:hAnsi="Arial"/>
          <w:sz w:val="32"/>
          <w:szCs w:val="20"/>
          <w:lang w:eastAsia="zh-CN"/>
        </w:rPr>
        <w:t xml:space="preserve">TP </w:t>
      </w:r>
      <w:r w:rsidR="00E4241E">
        <w:rPr>
          <w:rFonts w:ascii="Arial" w:eastAsia="宋体" w:hAnsi="Arial"/>
          <w:sz w:val="32"/>
          <w:szCs w:val="20"/>
          <w:lang w:eastAsia="zh-CN"/>
        </w:rPr>
        <w:t>for</w:t>
      </w:r>
      <w:r w:rsidRPr="00C324D0">
        <w:rPr>
          <w:rFonts w:ascii="Arial" w:eastAsia="宋体" w:hAnsi="Arial"/>
          <w:sz w:val="32"/>
          <w:szCs w:val="20"/>
          <w:lang w:eastAsia="zh-CN"/>
        </w:rPr>
        <w:t xml:space="preserve"> 38.4</w:t>
      </w:r>
      <w:r w:rsidR="00303B05" w:rsidRPr="00C324D0">
        <w:rPr>
          <w:rFonts w:ascii="Arial" w:eastAsia="宋体" w:hAnsi="Arial" w:hint="eastAsia"/>
          <w:sz w:val="32"/>
          <w:szCs w:val="20"/>
          <w:lang w:eastAsia="zh-CN"/>
        </w:rPr>
        <w:t>7</w:t>
      </w:r>
      <w:r w:rsidRPr="00C324D0">
        <w:rPr>
          <w:rFonts w:ascii="Arial" w:eastAsia="宋体" w:hAnsi="Arial" w:hint="eastAsia"/>
          <w:sz w:val="32"/>
          <w:szCs w:val="20"/>
          <w:lang w:eastAsia="zh-CN"/>
        </w:rPr>
        <w:t>3:</w:t>
      </w:r>
    </w:p>
    <w:p w14:paraId="3BC5A4B7" w14:textId="77777777" w:rsidR="0000701B" w:rsidRPr="0000701B" w:rsidRDefault="0000701B" w:rsidP="0000701B">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eastAsia="zh-CN"/>
        </w:rPr>
      </w:pPr>
      <w:bookmarkStart w:id="460" w:name="_Toc20955845"/>
      <w:bookmarkStart w:id="461" w:name="_Toc45832266"/>
      <w:bookmarkStart w:id="462" w:name="_Toc105927222"/>
      <w:bookmarkStart w:id="463" w:name="_Toc97910670"/>
      <w:bookmarkStart w:id="464" w:name="_Toc99730571"/>
      <w:bookmarkStart w:id="465" w:name="_Toc74154381"/>
      <w:bookmarkStart w:id="466" w:name="_Toc51763446"/>
      <w:bookmarkStart w:id="467" w:name="_Toc170760785"/>
      <w:bookmarkStart w:id="468" w:name="_Toc113835199"/>
      <w:bookmarkStart w:id="469" w:name="_Toc36556876"/>
      <w:bookmarkStart w:id="470" w:name="_Toc88657758"/>
      <w:bookmarkStart w:id="471" w:name="_Toc105510690"/>
      <w:bookmarkStart w:id="472" w:name="_Toc120124042"/>
      <w:bookmarkStart w:id="473" w:name="_Toc99038309"/>
      <w:bookmarkStart w:id="474" w:name="_Toc81383125"/>
      <w:bookmarkStart w:id="475" w:name="_Toc29892939"/>
      <w:bookmarkStart w:id="476" w:name="_Toc64448609"/>
      <w:bookmarkStart w:id="477" w:name="_Toc106109762"/>
      <w:bookmarkStart w:id="478" w:name="_Toc66289268"/>
      <w:bookmarkStart w:id="479" w:name="_Toc45897727"/>
      <w:bookmarkStart w:id="480" w:name="_Toc51745931"/>
      <w:bookmarkStart w:id="481" w:name="_Toc29504140"/>
      <w:bookmarkStart w:id="482" w:name="_Toc64446195"/>
      <w:bookmarkStart w:id="483" w:name="_Toc73982065"/>
      <w:bookmarkStart w:id="484" w:name="_Toc20955110"/>
      <w:bookmarkStart w:id="485" w:name="_Toc29503556"/>
      <w:bookmarkStart w:id="486" w:name="_Toc36553170"/>
      <w:bookmarkStart w:id="487" w:name="_Toc36554897"/>
      <w:bookmarkStart w:id="488" w:name="_Toc45652206"/>
      <w:bookmarkStart w:id="489" w:name="_Toc29504724"/>
      <w:bookmarkStart w:id="490" w:name="_Toc45658638"/>
      <w:bookmarkStart w:id="491" w:name="_Toc45720458"/>
      <w:bookmarkStart w:id="492" w:name="_Toc45798338"/>
      <w:bookmarkStart w:id="493" w:name="_Toc36553229"/>
      <w:bookmarkStart w:id="494" w:name="_Toc106109077"/>
      <w:bookmarkStart w:id="495" w:name="_Toc45658699"/>
      <w:bookmarkStart w:id="496" w:name="_Toc107409450"/>
      <w:bookmarkStart w:id="497" w:name="_Toc105152188"/>
      <w:bookmarkStart w:id="498" w:name="_Toc106122897"/>
      <w:bookmarkStart w:id="499" w:name="_Toc105173994"/>
      <w:bookmarkStart w:id="500" w:name="_Toc99123318"/>
      <w:bookmarkStart w:id="501" w:name="_Toc99662122"/>
      <w:bookmarkStart w:id="502" w:name="_Toc105152273"/>
      <w:bookmarkStart w:id="503" w:name="_Toc99123401"/>
      <w:bookmarkStart w:id="504" w:name="_Toc97891258"/>
      <w:bookmarkStart w:id="505" w:name="_Toc112756724"/>
      <w:bookmarkStart w:id="506" w:name="_Toc99662206"/>
      <w:bookmarkStart w:id="507" w:name="_Toc112756639"/>
      <w:bookmarkStart w:id="508" w:name="_Toc73982126"/>
      <w:bookmarkStart w:id="509" w:name="_Toc64446256"/>
      <w:bookmarkStart w:id="510" w:name="_Toc51745992"/>
      <w:bookmarkStart w:id="511" w:name="_Toc88652154"/>
      <w:bookmarkStart w:id="512" w:name="_Toc155944492"/>
      <w:bookmarkStart w:id="513" w:name="_Toc97891197"/>
      <w:bookmarkStart w:id="514" w:name="_Toc155944399"/>
      <w:bookmarkStart w:id="515" w:name="_Toc107409535"/>
      <w:bookmarkStart w:id="516" w:name="_Toc106108992"/>
      <w:bookmarkStart w:id="517" w:name="_Toc106122982"/>
      <w:bookmarkStart w:id="518" w:name="_Toc105174079"/>
      <w:bookmarkStart w:id="519" w:name="_Toc45897788"/>
      <w:bookmarkStart w:id="520" w:name="_Toc45798399"/>
      <w:bookmarkStart w:id="521" w:name="_Toc45720519"/>
      <w:bookmarkStart w:id="522" w:name="_Toc45652267"/>
      <w:bookmarkStart w:id="523" w:name="_Toc88652215"/>
      <w:bookmarkStart w:id="524" w:name="_Toc36554956"/>
      <w:bookmarkStart w:id="525" w:name="_Toc29504199"/>
      <w:bookmarkStart w:id="526" w:name="_Ref469456001"/>
      <w:bookmarkStart w:id="527" w:name="_Toc29503615"/>
      <w:bookmarkStart w:id="528" w:name="_Toc29504783"/>
      <w:bookmarkStart w:id="529" w:name="_Toc20955166"/>
      <w:r w:rsidRPr="0000701B">
        <w:rPr>
          <w:rFonts w:ascii="Arial" w:eastAsia="宋体" w:hAnsi="Arial"/>
          <w:sz w:val="28"/>
          <w:szCs w:val="20"/>
          <w:lang w:eastAsia="zh-CN"/>
        </w:rPr>
        <w:t>8.7.1</w:t>
      </w:r>
      <w:r w:rsidRPr="0000701B">
        <w:rPr>
          <w:rFonts w:ascii="Arial" w:eastAsia="宋体" w:hAnsi="Arial"/>
          <w:sz w:val="28"/>
          <w:szCs w:val="20"/>
          <w:lang w:eastAsia="zh-CN"/>
        </w:rPr>
        <w:tab/>
        <w:t>Paging</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00701B">
        <w:rPr>
          <w:rFonts w:ascii="Arial" w:eastAsia="宋体" w:hAnsi="Arial"/>
          <w:sz w:val="28"/>
          <w:szCs w:val="20"/>
          <w:lang w:eastAsia="zh-CN"/>
        </w:rPr>
        <w:t xml:space="preserve"> </w:t>
      </w:r>
    </w:p>
    <w:p w14:paraId="284CE230" w14:textId="77777777" w:rsidR="0000701B" w:rsidRPr="0000701B" w:rsidRDefault="0000701B" w:rsidP="0000701B">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eastAsia="zh-CN"/>
        </w:rPr>
      </w:pPr>
      <w:bookmarkStart w:id="530" w:name="_CR8_7_1_1"/>
      <w:bookmarkStart w:id="531" w:name="_Toc20955846"/>
      <w:bookmarkStart w:id="532" w:name="_Toc29892940"/>
      <w:bookmarkStart w:id="533" w:name="_Toc45832267"/>
      <w:bookmarkStart w:id="534" w:name="_Toc51763447"/>
      <w:bookmarkStart w:id="535" w:name="_Toc99038310"/>
      <w:bookmarkStart w:id="536" w:name="_Toc99730572"/>
      <w:bookmarkStart w:id="537" w:name="_Toc105927223"/>
      <w:bookmarkStart w:id="538" w:name="_Toc106109763"/>
      <w:bookmarkStart w:id="539" w:name="_Toc36556877"/>
      <w:bookmarkStart w:id="540" w:name="_Toc113835200"/>
      <w:bookmarkStart w:id="541" w:name="_Toc88657759"/>
      <w:bookmarkStart w:id="542" w:name="_Toc66289269"/>
      <w:bookmarkStart w:id="543" w:name="_Toc64448610"/>
      <w:bookmarkStart w:id="544" w:name="_Toc97910671"/>
      <w:bookmarkStart w:id="545" w:name="_Toc105510691"/>
      <w:bookmarkStart w:id="546" w:name="_Toc74154382"/>
      <w:bookmarkStart w:id="547" w:name="_Toc81383126"/>
      <w:bookmarkStart w:id="548" w:name="_Toc170760786"/>
      <w:bookmarkStart w:id="549" w:name="_Toc120124043"/>
      <w:bookmarkEnd w:id="530"/>
      <w:r w:rsidRPr="0000701B">
        <w:rPr>
          <w:rFonts w:ascii="Arial" w:eastAsia="宋体" w:hAnsi="Arial"/>
          <w:sz w:val="24"/>
          <w:szCs w:val="20"/>
          <w:lang w:eastAsia="zh-CN"/>
        </w:rPr>
        <w:t>8.7.1.1</w:t>
      </w:r>
      <w:r w:rsidRPr="0000701B">
        <w:rPr>
          <w:rFonts w:ascii="Arial" w:eastAsia="宋体" w:hAnsi="Arial"/>
          <w:sz w:val="24"/>
          <w:szCs w:val="20"/>
          <w:lang w:eastAsia="zh-CN"/>
        </w:rPr>
        <w:tab/>
        <w:t>General</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88E1FE2" w14:textId="77777777" w:rsidR="0000701B" w:rsidRPr="0000701B" w:rsidRDefault="0000701B" w:rsidP="0000701B">
      <w:pPr>
        <w:overflowPunct w:val="0"/>
        <w:autoSpaceDE w:val="0"/>
        <w:autoSpaceDN w:val="0"/>
        <w:adjustRightInd w:val="0"/>
        <w:spacing w:after="180"/>
        <w:textAlignment w:val="baseline"/>
        <w:rPr>
          <w:rFonts w:ascii="Times New Roman" w:eastAsia="宋体" w:hAnsi="Times New Roman"/>
          <w:szCs w:val="20"/>
          <w:lang w:eastAsia="zh-CN"/>
        </w:rPr>
      </w:pPr>
      <w:bookmarkStart w:id="550" w:name="_CR8_7_1_2"/>
      <w:bookmarkStart w:id="551" w:name="_Toc20955847"/>
      <w:bookmarkStart w:id="552" w:name="_Toc29892941"/>
      <w:bookmarkStart w:id="553" w:name="_Toc36556878"/>
      <w:bookmarkStart w:id="554" w:name="_Toc51763448"/>
      <w:bookmarkStart w:id="555" w:name="_Toc105927224"/>
      <w:bookmarkStart w:id="556" w:name="_Toc74154383"/>
      <w:bookmarkStart w:id="557" w:name="_Toc81383127"/>
      <w:bookmarkStart w:id="558" w:name="_Toc45832268"/>
      <w:bookmarkStart w:id="559" w:name="_Toc64448611"/>
      <w:bookmarkStart w:id="560" w:name="_Toc66289270"/>
      <w:bookmarkStart w:id="561" w:name="_Toc88657760"/>
      <w:bookmarkStart w:id="562" w:name="_Toc97910672"/>
      <w:bookmarkStart w:id="563" w:name="_Toc99038311"/>
      <w:bookmarkStart w:id="564" w:name="_Toc99730573"/>
      <w:bookmarkStart w:id="565" w:name="_Toc105510692"/>
      <w:bookmarkStart w:id="566" w:name="_Toc113835201"/>
      <w:bookmarkStart w:id="567" w:name="_Toc106109764"/>
      <w:bookmarkStart w:id="568" w:name="_Toc120124044"/>
      <w:bookmarkStart w:id="569" w:name="_Toc170760787"/>
      <w:bookmarkEnd w:id="550"/>
      <w:r w:rsidRPr="0000701B">
        <w:rPr>
          <w:rFonts w:ascii="Times New Roman" w:eastAsia="宋体" w:hAnsi="Times New Roman"/>
          <w:szCs w:val="20"/>
          <w:lang w:eastAsia="zh-CN"/>
        </w:rPr>
        <w:t>The purpose of the Paging procedure is used to provide the paging information to enable the gNB-DU to page a UE. The procedure uses non-UE associated signalling.</w:t>
      </w:r>
    </w:p>
    <w:p w14:paraId="6F69EFC6" w14:textId="77777777" w:rsidR="0000701B" w:rsidRPr="0000701B" w:rsidRDefault="0000701B" w:rsidP="0000701B">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eastAsia="zh-CN"/>
        </w:rPr>
      </w:pPr>
      <w:r w:rsidRPr="0000701B">
        <w:rPr>
          <w:rFonts w:ascii="Arial" w:eastAsia="宋体" w:hAnsi="Arial"/>
          <w:sz w:val="24"/>
          <w:szCs w:val="20"/>
          <w:lang w:eastAsia="zh-CN"/>
        </w:rPr>
        <w:t>8.7.1.2</w:t>
      </w:r>
      <w:r w:rsidRPr="0000701B">
        <w:rPr>
          <w:rFonts w:ascii="Arial" w:eastAsia="宋体" w:hAnsi="Arial"/>
          <w:sz w:val="24"/>
          <w:szCs w:val="20"/>
          <w:lang w:eastAsia="zh-CN"/>
        </w:rPr>
        <w:tab/>
        <w:t>Successful Operation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4E20747E" w14:textId="77777777" w:rsidR="0000701B" w:rsidRPr="0000701B" w:rsidRDefault="0000701B" w:rsidP="0000701B">
      <w:pPr>
        <w:keepNext/>
        <w:keepLines/>
        <w:overflowPunct w:val="0"/>
        <w:autoSpaceDE w:val="0"/>
        <w:autoSpaceDN w:val="0"/>
        <w:adjustRightInd w:val="0"/>
        <w:spacing w:before="60" w:after="180"/>
        <w:jc w:val="center"/>
        <w:textAlignment w:val="baseline"/>
        <w:rPr>
          <w:rFonts w:ascii="Arial" w:eastAsia="宋体" w:hAnsi="Arial"/>
          <w:b/>
          <w:szCs w:val="20"/>
          <w:lang w:eastAsia="zh-CN"/>
        </w:rPr>
      </w:pPr>
      <w:r w:rsidRPr="0000701B">
        <w:rPr>
          <w:rFonts w:ascii="Arial" w:eastAsia="宋体" w:hAnsi="Arial"/>
          <w:b/>
          <w:noProof/>
          <w:szCs w:val="20"/>
          <w:lang w:eastAsia="zh-CN"/>
        </w:rPr>
        <w:drawing>
          <wp:inline distT="0" distB="0" distL="0" distR="0" wp14:anchorId="2CF4EFCF" wp14:editId="4BA0ACA5">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075305" cy="1625600"/>
                    </a:xfrm>
                    <a:prstGeom prst="rect">
                      <a:avLst/>
                    </a:prstGeom>
                    <a:noFill/>
                    <a:ln>
                      <a:noFill/>
                    </a:ln>
                  </pic:spPr>
                </pic:pic>
              </a:graphicData>
            </a:graphic>
          </wp:inline>
        </w:drawing>
      </w:r>
    </w:p>
    <w:p w14:paraId="4E21DF76" w14:textId="77777777" w:rsidR="0000701B" w:rsidRPr="0000701B" w:rsidRDefault="0000701B" w:rsidP="0000701B">
      <w:pPr>
        <w:keepLines/>
        <w:overflowPunct w:val="0"/>
        <w:autoSpaceDE w:val="0"/>
        <w:autoSpaceDN w:val="0"/>
        <w:adjustRightInd w:val="0"/>
        <w:spacing w:after="240"/>
        <w:jc w:val="center"/>
        <w:textAlignment w:val="baseline"/>
        <w:rPr>
          <w:rFonts w:ascii="Arial" w:eastAsia="宋体" w:hAnsi="Arial"/>
          <w:b/>
          <w:szCs w:val="20"/>
          <w:lang w:eastAsia="zh-CN"/>
        </w:rPr>
      </w:pPr>
      <w:r w:rsidRPr="0000701B">
        <w:rPr>
          <w:rFonts w:ascii="Arial" w:eastAsia="宋体" w:hAnsi="Arial"/>
          <w:b/>
          <w:szCs w:val="20"/>
          <w:lang w:eastAsia="zh-CN"/>
        </w:rPr>
        <w:t xml:space="preserve">Figure 8.7.1.2-1: Paging procedure. Successful </w:t>
      </w:r>
      <w:r w:rsidRPr="0000701B">
        <w:rPr>
          <w:rFonts w:ascii="Arial" w:eastAsia="MS Mincho" w:hAnsi="Arial"/>
          <w:b/>
          <w:szCs w:val="20"/>
          <w:lang w:eastAsia="zh-CN"/>
        </w:rPr>
        <w:t>o</w:t>
      </w:r>
      <w:r w:rsidRPr="0000701B">
        <w:rPr>
          <w:rFonts w:ascii="Arial" w:eastAsia="宋体" w:hAnsi="Arial"/>
          <w:b/>
          <w:szCs w:val="20"/>
          <w:lang w:eastAsia="zh-CN"/>
        </w:rPr>
        <w:t>peration</w:t>
      </w:r>
      <w:r w:rsidRPr="0000701B">
        <w:rPr>
          <w:rFonts w:ascii="Arial" w:eastAsia="MS Mincho" w:hAnsi="Arial"/>
          <w:b/>
          <w:szCs w:val="20"/>
          <w:lang w:eastAsia="zh-CN"/>
        </w:rPr>
        <w:t>.</w:t>
      </w:r>
    </w:p>
    <w:p w14:paraId="04869BF8" w14:textId="77777777" w:rsidR="0000701B" w:rsidRPr="0000701B" w:rsidRDefault="0000701B" w:rsidP="0000701B">
      <w:pPr>
        <w:spacing w:after="180"/>
        <w:jc w:val="center"/>
        <w:rPr>
          <w:rFonts w:ascii="Times New Roman" w:eastAsia="Times New Roman" w:hAnsi="Times New Roman"/>
          <w:color w:val="FF0000"/>
          <w:szCs w:val="20"/>
        </w:rPr>
      </w:pPr>
    </w:p>
    <w:p w14:paraId="5C86D466" w14:textId="77777777" w:rsidR="0000701B" w:rsidRPr="00C324D0" w:rsidRDefault="0000701B" w:rsidP="0000701B">
      <w:pPr>
        <w:overflowPunct w:val="0"/>
        <w:autoSpaceDE w:val="0"/>
        <w:autoSpaceDN w:val="0"/>
        <w:adjustRightInd w:val="0"/>
        <w:spacing w:after="180"/>
        <w:textAlignment w:val="baseline"/>
        <w:rPr>
          <w:rFonts w:ascii="Times New Roman" w:eastAsia="宋体" w:hAnsi="Times New Roman"/>
          <w:color w:val="FF0000"/>
          <w:szCs w:val="20"/>
          <w:lang w:val="en-US" w:eastAsia="zh-CN"/>
        </w:rPr>
      </w:pPr>
      <w:bookmarkStart w:id="570" w:name="_Toc20954914"/>
      <w:bookmarkStart w:id="571" w:name="_Toc45897503"/>
      <w:bookmarkStart w:id="572" w:name="_Toc29503351"/>
      <w:bookmarkStart w:id="573" w:name="_Toc29504519"/>
      <w:bookmarkStart w:id="574" w:name="_Toc36552965"/>
      <w:bookmarkStart w:id="575" w:name="_Toc29503935"/>
      <w:bookmarkStart w:id="576" w:name="_Toc36554692"/>
      <w:bookmarkStart w:id="577" w:name="_Toc45658414"/>
      <w:bookmarkStart w:id="578" w:name="_Toc45651982"/>
      <w:bookmarkStart w:id="579" w:name="_Toc45798114"/>
      <w:bookmarkStart w:id="580" w:name="_Toc45720234"/>
      <w:bookmarkStart w:id="581" w:name="_Toc88651930"/>
      <w:bookmarkStart w:id="582" w:name="_Toc51745707"/>
      <w:bookmarkStart w:id="583" w:name="_Toc64445971"/>
      <w:bookmarkStart w:id="584" w:name="_Toc73981841"/>
      <w:bookmarkStart w:id="585" w:name="_Toc99123051"/>
      <w:bookmarkStart w:id="586" w:name="_Toc99661855"/>
      <w:bookmarkStart w:id="587" w:name="_Toc105173722"/>
      <w:bookmarkStart w:id="588" w:name="_Toc97890973"/>
      <w:bookmarkStart w:id="589" w:name="_Toc105151916"/>
      <w:bookmarkStart w:id="590" w:name="_Toc106122626"/>
      <w:bookmarkStart w:id="591" w:name="_Toc107409179"/>
      <w:bookmarkStart w:id="592" w:name="_Toc112756368"/>
      <w:bookmarkStart w:id="593" w:name="_Toc106108721"/>
      <w:bookmarkStart w:id="594" w:name="_Toc155944109"/>
      <w:r w:rsidRPr="00C324D0">
        <w:rPr>
          <w:rFonts w:ascii="Times New Roman" w:eastAsia="宋体" w:hAnsi="Times New Roman" w:hint="eastAsia"/>
          <w:color w:val="FF0000"/>
          <w:szCs w:val="20"/>
          <w:lang w:val="en-US" w:eastAsia="zh-CN"/>
        </w:rPr>
        <w:t>&lt;&lt;&lt;omitted&gt;&gt;&gt;&gt;</w:t>
      </w:r>
    </w:p>
    <w:p w14:paraId="7757A142" w14:textId="77777777" w:rsidR="0000701B" w:rsidRPr="0000701B" w:rsidRDefault="0000701B" w:rsidP="0000701B">
      <w:pPr>
        <w:overflowPunct w:val="0"/>
        <w:autoSpaceDE w:val="0"/>
        <w:autoSpaceDN w:val="0"/>
        <w:adjustRightInd w:val="0"/>
        <w:spacing w:after="180"/>
        <w:textAlignment w:val="baseline"/>
        <w:rPr>
          <w:rFonts w:ascii="Times New Roman" w:eastAsia="宋体" w:hAnsi="Times New Roman"/>
          <w:szCs w:val="20"/>
          <w:lang w:eastAsia="zh-CN"/>
        </w:rPr>
      </w:pPr>
      <w:r w:rsidRPr="0000701B">
        <w:rPr>
          <w:rFonts w:ascii="Times New Roman" w:eastAsia="宋体" w:hAnsi="Times New Roman"/>
          <w:szCs w:val="20"/>
          <w:lang w:eastAsia="zh-CN"/>
        </w:rPr>
        <w:t xml:space="preserve">The </w:t>
      </w:r>
      <w:r w:rsidRPr="0000701B">
        <w:rPr>
          <w:rFonts w:ascii="Times New Roman" w:eastAsia="宋体" w:hAnsi="Times New Roman"/>
          <w:i/>
          <w:szCs w:val="20"/>
          <w:lang w:eastAsia="zh-CN"/>
        </w:rPr>
        <w:t>Hashed UE Identity Index Value</w:t>
      </w:r>
      <w:r w:rsidRPr="0000701B">
        <w:rPr>
          <w:rFonts w:ascii="Times New Roman" w:eastAsia="宋体" w:hAnsi="Times New Roman"/>
          <w:szCs w:val="20"/>
          <w:lang w:eastAsia="zh-CN"/>
        </w:rPr>
        <w:t xml:space="preserve"> IE may be included in the PAGING message, and if present the gNB-DU shall, if supported, use it according to TS 38.304 [24].</w:t>
      </w:r>
      <w:r w:rsidRPr="0000701B">
        <w:rPr>
          <w:rFonts w:ascii="Times New Roman" w:eastAsia="宋体" w:hAnsi="Times New Roman" w:hint="eastAsia"/>
          <w:szCs w:val="20"/>
          <w:lang w:eastAsia="zh-CN"/>
        </w:rPr>
        <w:t xml:space="preserve"> </w:t>
      </w:r>
    </w:p>
    <w:p w14:paraId="77D25A22" w14:textId="77777777" w:rsidR="0000701B" w:rsidRPr="0000701B" w:rsidRDefault="0000701B" w:rsidP="0000701B">
      <w:pPr>
        <w:overflowPunct w:val="0"/>
        <w:autoSpaceDE w:val="0"/>
        <w:autoSpaceDN w:val="0"/>
        <w:adjustRightInd w:val="0"/>
        <w:spacing w:after="180"/>
        <w:textAlignment w:val="baseline"/>
        <w:rPr>
          <w:rFonts w:ascii="Times New Roman" w:eastAsia="宋体" w:hAnsi="Times New Roman"/>
          <w:szCs w:val="20"/>
          <w:lang w:eastAsia="zh-CN"/>
        </w:rPr>
      </w:pPr>
      <w:r w:rsidRPr="0000701B">
        <w:rPr>
          <w:rFonts w:ascii="Times New Roman" w:eastAsia="宋体" w:hAnsi="Times New Roman"/>
          <w:szCs w:val="20"/>
          <w:lang w:eastAsia="zh-CN"/>
        </w:rPr>
        <w:t xml:space="preserve">The </w:t>
      </w:r>
      <w:r w:rsidRPr="0000701B">
        <w:rPr>
          <w:rFonts w:ascii="Times New Roman" w:eastAsia="宋体" w:hAnsi="Times New Roman"/>
          <w:i/>
          <w:szCs w:val="20"/>
          <w:lang w:eastAsia="zh-CN"/>
        </w:rPr>
        <w:t>MT-SDT Information</w:t>
      </w:r>
      <w:r w:rsidRPr="0000701B">
        <w:rPr>
          <w:rFonts w:ascii="Times New Roman" w:eastAsia="宋体" w:hAnsi="Times New Roman"/>
          <w:szCs w:val="20"/>
          <w:lang w:eastAsia="zh-CN"/>
        </w:rPr>
        <w:t xml:space="preserve"> IE may be included in the PAGING message. If present the gNB-DU shall, if supported, use it for MT-SDT paging as specified in TS 38.331 [8].</w:t>
      </w:r>
    </w:p>
    <w:p w14:paraId="5BD8BF9D" w14:textId="77777777" w:rsidR="0000701B" w:rsidRPr="0000701B" w:rsidRDefault="0000701B" w:rsidP="0000701B">
      <w:pPr>
        <w:overflowPunct w:val="0"/>
        <w:autoSpaceDE w:val="0"/>
        <w:autoSpaceDN w:val="0"/>
        <w:adjustRightInd w:val="0"/>
        <w:spacing w:after="180"/>
        <w:textAlignment w:val="baseline"/>
        <w:rPr>
          <w:rFonts w:ascii="Times New Roman" w:eastAsia="宋体" w:hAnsi="Times New Roman"/>
          <w:szCs w:val="20"/>
          <w:lang w:eastAsia="zh-CN"/>
        </w:rPr>
      </w:pPr>
      <w:r w:rsidRPr="0000701B">
        <w:rPr>
          <w:rFonts w:ascii="Times New Roman" w:eastAsia="宋体" w:hAnsi="Times New Roman"/>
          <w:szCs w:val="20"/>
          <w:lang w:eastAsia="zh-CN"/>
        </w:rPr>
        <w:t xml:space="preserve">The </w:t>
      </w:r>
      <w:r w:rsidRPr="0000701B">
        <w:rPr>
          <w:rFonts w:ascii="Times New Roman" w:eastAsia="宋体" w:hAnsi="Times New Roman"/>
          <w:i/>
          <w:szCs w:val="20"/>
          <w:lang w:eastAsia="zh-CN"/>
        </w:rPr>
        <w:t>NR Paging Long eDRX Information for RRC INACTIVE</w:t>
      </w:r>
      <w:r w:rsidRPr="0000701B">
        <w:rPr>
          <w:rFonts w:ascii="Times New Roman" w:eastAsia="宋体" w:hAnsi="Times New Roman"/>
          <w:szCs w:val="20"/>
          <w:lang w:eastAsia="zh-CN"/>
        </w:rPr>
        <w:t xml:space="preserve"> IE may be included in the PAGING message, and if present, the gNB-DU shall, if supported, use it according to TS 38.304 [24].</w:t>
      </w:r>
    </w:p>
    <w:p w14:paraId="253BCE37" w14:textId="77777777" w:rsidR="0000701B" w:rsidRPr="0000701B" w:rsidRDefault="0000701B" w:rsidP="0000701B">
      <w:pPr>
        <w:overflowPunct w:val="0"/>
        <w:autoSpaceDE w:val="0"/>
        <w:autoSpaceDN w:val="0"/>
        <w:adjustRightInd w:val="0"/>
        <w:spacing w:after="180"/>
        <w:textAlignment w:val="baseline"/>
        <w:rPr>
          <w:rFonts w:ascii="Times New Roman" w:eastAsia="宋体" w:hAnsi="Times New Roman"/>
          <w:szCs w:val="20"/>
          <w:lang w:eastAsia="zh-CN"/>
        </w:rPr>
      </w:pPr>
      <w:r w:rsidRPr="0000701B">
        <w:rPr>
          <w:rFonts w:ascii="Times New Roman" w:eastAsia="宋体" w:hAnsi="Times New Roman" w:hint="eastAsia"/>
          <w:szCs w:val="20"/>
          <w:lang w:val="en-US" w:eastAsia="zh-CN"/>
        </w:rPr>
        <w:lastRenderedPageBreak/>
        <w:t>T</w:t>
      </w:r>
      <w:r w:rsidRPr="0000701B">
        <w:rPr>
          <w:rFonts w:ascii="Times New Roman" w:eastAsia="宋体" w:hAnsi="Times New Roman"/>
          <w:szCs w:val="20"/>
          <w:lang w:eastAsia="zh-CN"/>
        </w:rPr>
        <w:t xml:space="preserve">he </w:t>
      </w:r>
      <w:r w:rsidRPr="0000701B">
        <w:rPr>
          <w:rFonts w:ascii="Times New Roman" w:eastAsia="宋体" w:hAnsi="Times New Roman"/>
          <w:i/>
          <w:iCs/>
          <w:szCs w:val="20"/>
          <w:lang w:eastAsia="zh-CN"/>
        </w:rPr>
        <w:t>LP-WUSPS</w:t>
      </w:r>
      <w:r w:rsidRPr="0000701B">
        <w:rPr>
          <w:rFonts w:ascii="Times New Roman" w:eastAsia="宋体" w:hAnsi="Times New Roman" w:hint="eastAsia"/>
          <w:i/>
          <w:iCs/>
          <w:szCs w:val="20"/>
          <w:lang w:eastAsia="zh-CN"/>
        </w:rPr>
        <w:t xml:space="preserve"> Assistance Information</w:t>
      </w:r>
      <w:r w:rsidRPr="0000701B">
        <w:rPr>
          <w:rFonts w:ascii="Times New Roman" w:eastAsia="宋体" w:hAnsi="Times New Roman" w:hint="eastAsia"/>
          <w:i/>
          <w:szCs w:val="20"/>
          <w:lang w:val="en-US" w:eastAsia="zh-CN"/>
        </w:rPr>
        <w:t xml:space="preserve"> </w:t>
      </w:r>
      <w:r w:rsidRPr="0000701B">
        <w:rPr>
          <w:rFonts w:ascii="Times New Roman" w:eastAsia="宋体" w:hAnsi="Times New Roman"/>
          <w:szCs w:val="20"/>
          <w:lang w:eastAsia="zh-CN"/>
        </w:rPr>
        <w:t xml:space="preserve">IE </w:t>
      </w:r>
      <w:r w:rsidRPr="0000701B">
        <w:rPr>
          <w:rFonts w:ascii="Times New Roman" w:eastAsia="宋体" w:hAnsi="Times New Roman" w:hint="eastAsia"/>
          <w:szCs w:val="20"/>
          <w:lang w:val="en-US" w:eastAsia="zh-CN"/>
        </w:rPr>
        <w:t xml:space="preserve">may be </w:t>
      </w:r>
      <w:r w:rsidRPr="0000701B">
        <w:rPr>
          <w:rFonts w:ascii="Times New Roman" w:eastAsia="宋体" w:hAnsi="Times New Roman"/>
          <w:szCs w:val="20"/>
          <w:lang w:eastAsia="zh-CN"/>
        </w:rPr>
        <w:t xml:space="preserve">included in the PAGING message, and if present the gNB-DU shall, if supported, </w:t>
      </w:r>
      <w:r w:rsidRPr="0000701B">
        <w:rPr>
          <w:rFonts w:ascii="Times New Roman" w:eastAsia="宋体" w:hAnsi="Times New Roman" w:hint="eastAsia"/>
          <w:szCs w:val="20"/>
          <w:lang w:eastAsia="zh-CN"/>
        </w:rPr>
        <w:t>use it for LP</w:t>
      </w:r>
      <w:r w:rsidRPr="0000701B">
        <w:rPr>
          <w:rFonts w:ascii="Times New Roman" w:eastAsia="宋体" w:hAnsi="Times New Roman"/>
          <w:szCs w:val="20"/>
          <w:lang w:eastAsia="zh-CN"/>
        </w:rPr>
        <w:t xml:space="preserve">-WUS </w:t>
      </w:r>
      <w:r w:rsidRPr="0000701B">
        <w:rPr>
          <w:rFonts w:ascii="Times New Roman" w:eastAsia="宋体" w:hAnsi="Times New Roman" w:hint="eastAsia"/>
          <w:szCs w:val="20"/>
          <w:lang w:eastAsia="zh-CN"/>
        </w:rPr>
        <w:t>paging subgrouping of the UE</w:t>
      </w:r>
      <w:r w:rsidRPr="0000701B">
        <w:rPr>
          <w:rFonts w:ascii="Times New Roman" w:eastAsia="宋体" w:hAnsi="Times New Roman" w:hint="eastAsia"/>
          <w:szCs w:val="20"/>
          <w:lang w:val="en-US" w:eastAsia="zh-CN"/>
        </w:rPr>
        <w:t>,</w:t>
      </w:r>
      <w:r w:rsidRPr="0000701B">
        <w:rPr>
          <w:rFonts w:ascii="Times New Roman" w:eastAsia="宋体" w:hAnsi="Times New Roman" w:hint="eastAsia"/>
          <w:szCs w:val="20"/>
          <w:lang w:eastAsia="zh-CN"/>
        </w:rPr>
        <w:t xml:space="preserve"> as specified </w:t>
      </w:r>
      <w:r w:rsidRPr="0000701B">
        <w:rPr>
          <w:rFonts w:ascii="Times New Roman" w:eastAsia="宋体" w:hAnsi="Times New Roman"/>
          <w:szCs w:val="20"/>
          <w:lang w:eastAsia="zh-CN"/>
        </w:rPr>
        <w:t>in TS 38.30</w:t>
      </w:r>
      <w:r w:rsidRPr="0000701B">
        <w:rPr>
          <w:rFonts w:ascii="Times New Roman" w:eastAsia="宋体" w:hAnsi="Times New Roman" w:hint="eastAsia"/>
          <w:szCs w:val="20"/>
          <w:lang w:val="en-US" w:eastAsia="zh-CN"/>
        </w:rPr>
        <w:t>0</w:t>
      </w:r>
      <w:r w:rsidRPr="0000701B">
        <w:rPr>
          <w:rFonts w:ascii="Times New Roman" w:eastAsia="宋体" w:hAnsi="Times New Roman"/>
          <w:szCs w:val="20"/>
          <w:lang w:eastAsia="zh-CN"/>
        </w:rPr>
        <w:t xml:space="preserve"> [</w:t>
      </w:r>
      <w:r w:rsidRPr="0000701B">
        <w:rPr>
          <w:rFonts w:ascii="Times New Roman" w:eastAsia="宋体" w:hAnsi="Times New Roman" w:hint="eastAsia"/>
          <w:szCs w:val="20"/>
          <w:lang w:val="en-US" w:eastAsia="zh-CN"/>
        </w:rPr>
        <w:t>6</w:t>
      </w:r>
      <w:r w:rsidRPr="0000701B">
        <w:rPr>
          <w:rFonts w:ascii="Times New Roman" w:eastAsia="宋体" w:hAnsi="Times New Roman"/>
          <w:szCs w:val="20"/>
          <w:lang w:eastAsia="zh-CN"/>
        </w:rPr>
        <w:t>].</w:t>
      </w:r>
    </w:p>
    <w:p w14:paraId="0262E834" w14:textId="77777777" w:rsidR="0000701B" w:rsidRPr="0000701B" w:rsidRDefault="0000701B" w:rsidP="0000701B">
      <w:pPr>
        <w:overflowPunct w:val="0"/>
        <w:autoSpaceDE w:val="0"/>
        <w:autoSpaceDN w:val="0"/>
        <w:adjustRightInd w:val="0"/>
        <w:spacing w:after="180"/>
        <w:textAlignment w:val="baseline"/>
        <w:rPr>
          <w:rFonts w:ascii="Times New Roman" w:eastAsia="宋体" w:hAnsi="Times New Roman"/>
          <w:szCs w:val="20"/>
          <w:lang w:eastAsia="zh-CN"/>
        </w:rPr>
      </w:pPr>
      <w:r w:rsidRPr="0000701B">
        <w:rPr>
          <w:rFonts w:ascii="Times New Roman" w:eastAsia="宋体" w:hAnsi="Times New Roman" w:hint="eastAsia"/>
          <w:szCs w:val="20"/>
          <w:lang w:eastAsia="zh-CN"/>
        </w:rPr>
        <w:t>T</w:t>
      </w:r>
      <w:r w:rsidRPr="0000701B">
        <w:rPr>
          <w:rFonts w:ascii="Times New Roman" w:eastAsia="宋体" w:hAnsi="Times New Roman"/>
          <w:szCs w:val="20"/>
          <w:lang w:eastAsia="zh-CN"/>
        </w:rPr>
        <w:t xml:space="preserve">he </w:t>
      </w:r>
      <w:r w:rsidRPr="0000701B">
        <w:rPr>
          <w:rFonts w:ascii="Times New Roman" w:eastAsia="宋体" w:hAnsi="Times New Roman"/>
          <w:i/>
          <w:iCs/>
          <w:szCs w:val="20"/>
          <w:lang w:eastAsia="zh-CN"/>
        </w:rPr>
        <w:t>LP-WUS</w:t>
      </w:r>
      <w:r w:rsidRPr="0000701B">
        <w:rPr>
          <w:rFonts w:ascii="Times New Roman" w:eastAsia="宋体" w:hAnsi="Times New Roman" w:hint="eastAsia"/>
          <w:i/>
          <w:iCs/>
          <w:szCs w:val="20"/>
          <w:lang w:eastAsia="zh-CN"/>
        </w:rPr>
        <w:t xml:space="preserve"> </w:t>
      </w:r>
      <w:r w:rsidRPr="0000701B">
        <w:rPr>
          <w:rFonts w:ascii="Times New Roman" w:eastAsia="宋体" w:hAnsi="Times New Roman"/>
          <w:i/>
          <w:szCs w:val="20"/>
          <w:lang w:eastAsia="zh-CN"/>
        </w:rPr>
        <w:t>Subgrouping Support Indication</w:t>
      </w:r>
      <w:r w:rsidRPr="0000701B">
        <w:rPr>
          <w:rFonts w:ascii="Times New Roman" w:eastAsia="宋体" w:hAnsi="Times New Roman"/>
          <w:szCs w:val="20"/>
          <w:lang w:eastAsia="zh-CN"/>
        </w:rPr>
        <w:t xml:space="preserve"> IE may be included in the </w:t>
      </w:r>
      <w:r w:rsidRPr="0000701B">
        <w:rPr>
          <w:rFonts w:ascii="Times New Roman" w:eastAsia="宋体" w:hAnsi="Times New Roman"/>
          <w:i/>
          <w:szCs w:val="20"/>
          <w:lang w:eastAsia="zh-CN"/>
        </w:rPr>
        <w:t>Paging Cell Item IEs</w:t>
      </w:r>
      <w:r w:rsidRPr="0000701B">
        <w:rPr>
          <w:rFonts w:ascii="Times New Roman" w:eastAsia="宋体" w:hAnsi="Times New Roman"/>
          <w:szCs w:val="20"/>
          <w:lang w:eastAsia="zh-CN"/>
        </w:rPr>
        <w:t xml:space="preserve"> </w:t>
      </w:r>
      <w:r w:rsidRPr="0000701B">
        <w:rPr>
          <w:rFonts w:ascii="Times New Roman" w:eastAsia="宋体" w:hAnsi="Times New Roman"/>
          <w:szCs w:val="20"/>
          <w:lang w:val="en-US" w:eastAsia="zh-CN"/>
        </w:rPr>
        <w:t xml:space="preserve">IE in </w:t>
      </w:r>
      <w:r w:rsidRPr="0000701B">
        <w:rPr>
          <w:rFonts w:ascii="Times New Roman" w:eastAsia="宋体" w:hAnsi="Times New Roman"/>
          <w:szCs w:val="20"/>
          <w:lang w:eastAsia="zh-CN"/>
        </w:rPr>
        <w:t xml:space="preserve">the PAGING message, and if present the gNB-DU shall, if supported, consider that the cell identified by the </w:t>
      </w:r>
      <w:r w:rsidRPr="0000701B">
        <w:rPr>
          <w:rFonts w:ascii="Times New Roman" w:eastAsia="宋体" w:hAnsi="Times New Roman"/>
          <w:i/>
          <w:szCs w:val="20"/>
          <w:lang w:eastAsia="zh-CN"/>
        </w:rPr>
        <w:t>NR CGI</w:t>
      </w:r>
      <w:r w:rsidRPr="0000701B">
        <w:rPr>
          <w:rFonts w:ascii="Times New Roman" w:eastAsia="宋体" w:hAnsi="Times New Roman"/>
          <w:szCs w:val="20"/>
          <w:lang w:eastAsia="zh-CN"/>
        </w:rPr>
        <w:t xml:space="preserve"> IE is supported by the UE to receive the LP-WUS as described in TS 38.300 [6] and TS 38.304 [24].</w:t>
      </w:r>
    </w:p>
    <w:p w14:paraId="2772CCAA" w14:textId="77777777" w:rsidR="0000701B" w:rsidRPr="0000701B" w:rsidRDefault="0000701B" w:rsidP="0000701B">
      <w:pPr>
        <w:overflowPunct w:val="0"/>
        <w:autoSpaceDE w:val="0"/>
        <w:autoSpaceDN w:val="0"/>
        <w:adjustRightInd w:val="0"/>
        <w:spacing w:after="180"/>
        <w:textAlignment w:val="baseline"/>
        <w:rPr>
          <w:rFonts w:ascii="Times New Roman" w:eastAsia="宋体" w:hAnsi="Times New Roman"/>
          <w:szCs w:val="20"/>
          <w:lang w:eastAsia="zh-CN"/>
        </w:rPr>
      </w:pPr>
      <w:r w:rsidRPr="0000701B">
        <w:rPr>
          <w:rFonts w:ascii="Times New Roman" w:eastAsia="宋体" w:hAnsi="Times New Roman"/>
          <w:szCs w:val="20"/>
          <w:lang w:eastAsia="zh-CN"/>
        </w:rPr>
        <w:t xml:space="preserve">The </w:t>
      </w:r>
      <w:r w:rsidRPr="0000701B">
        <w:rPr>
          <w:rFonts w:ascii="Times New Roman" w:eastAsia="宋体" w:hAnsi="Times New Roman"/>
          <w:i/>
          <w:szCs w:val="20"/>
          <w:lang w:eastAsia="zh-CN"/>
        </w:rPr>
        <w:t>Further Extended UE Identity Index Value</w:t>
      </w:r>
      <w:r w:rsidRPr="0000701B">
        <w:rPr>
          <w:rFonts w:ascii="Times New Roman" w:eastAsia="宋体" w:hAnsi="Times New Roman"/>
          <w:szCs w:val="20"/>
          <w:lang w:eastAsia="zh-CN"/>
        </w:rPr>
        <w:t xml:space="preserve"> IE may be included in the PAGING message, and if present the gNB-DU shall, if supported, use it according to TS 38.304 [24].</w:t>
      </w:r>
    </w:p>
    <w:p w14:paraId="7A224AF5" w14:textId="77777777" w:rsidR="0000701B" w:rsidRPr="0000701B" w:rsidRDefault="0000701B" w:rsidP="0000701B">
      <w:pPr>
        <w:overflowPunct w:val="0"/>
        <w:autoSpaceDE w:val="0"/>
        <w:autoSpaceDN w:val="0"/>
        <w:adjustRightInd w:val="0"/>
        <w:spacing w:after="180"/>
        <w:textAlignment w:val="baseline"/>
        <w:rPr>
          <w:rFonts w:ascii="Times New Roman" w:eastAsia="宋体" w:hAnsi="Times New Roman"/>
          <w:szCs w:val="20"/>
          <w:lang w:eastAsia="zh-CN"/>
        </w:rPr>
      </w:pPr>
      <w:ins w:id="595" w:author="王洋洋" w:date="2025-09-04T11:40:00Z">
        <w:r w:rsidRPr="0000701B">
          <w:rPr>
            <w:rFonts w:ascii="Times New Roman" w:eastAsia="宋体" w:hAnsi="Times New Roman"/>
            <w:szCs w:val="20"/>
            <w:lang w:eastAsia="zh-CN"/>
          </w:rPr>
          <w:t>T</w:t>
        </w:r>
      </w:ins>
      <w:ins w:id="596" w:author="王洋洋" w:date="2025-09-04T11:16:00Z">
        <w:r w:rsidRPr="0000701B">
          <w:rPr>
            <w:rFonts w:ascii="Times New Roman" w:eastAsia="宋体" w:hAnsi="Times New Roman"/>
            <w:szCs w:val="20"/>
            <w:lang w:eastAsia="zh-CN"/>
          </w:rPr>
          <w:t xml:space="preserve">he </w:t>
        </w:r>
        <w:r w:rsidRPr="0000701B">
          <w:rPr>
            <w:rFonts w:ascii="Times New Roman" w:eastAsia="宋体" w:hAnsi="Times New Roman"/>
            <w:i/>
            <w:iCs/>
            <w:szCs w:val="20"/>
            <w:lang w:eastAsia="zh-CN"/>
          </w:rPr>
          <w:t xml:space="preserve">LPWUS </w:t>
        </w:r>
      </w:ins>
      <w:ins w:id="597" w:author="王洋洋" w:date="2025-09-29T11:55:00Z">
        <w:r w:rsidRPr="0000701B">
          <w:rPr>
            <w:rFonts w:ascii="Times New Roman" w:eastAsia="宋体" w:hAnsi="Times New Roman"/>
            <w:i/>
            <w:iCs/>
            <w:szCs w:val="20"/>
            <w:lang w:eastAsia="zh-CN"/>
          </w:rPr>
          <w:t>Enable Indication</w:t>
        </w:r>
      </w:ins>
      <w:ins w:id="598" w:author="王洋洋" w:date="2025-09-04T11:16:00Z">
        <w:r w:rsidRPr="0000701B">
          <w:rPr>
            <w:rFonts w:ascii="Times New Roman" w:eastAsia="宋体" w:hAnsi="Times New Roman"/>
            <w:szCs w:val="20"/>
            <w:lang w:eastAsia="zh-CN"/>
          </w:rPr>
          <w:t xml:space="preserve"> IE </w:t>
        </w:r>
      </w:ins>
      <w:ins w:id="599" w:author="王洋洋" w:date="2025-09-04T11:40:00Z">
        <w:r w:rsidRPr="0000701B">
          <w:rPr>
            <w:rFonts w:ascii="Times New Roman" w:eastAsia="宋体" w:hAnsi="Times New Roman"/>
            <w:szCs w:val="20"/>
            <w:lang w:eastAsia="zh-CN"/>
          </w:rPr>
          <w:t>may be</w:t>
        </w:r>
      </w:ins>
      <w:ins w:id="600" w:author="王洋洋" w:date="2025-09-04T11:16:00Z">
        <w:r w:rsidRPr="0000701B">
          <w:rPr>
            <w:rFonts w:ascii="Times New Roman" w:eastAsia="宋体" w:hAnsi="Times New Roman"/>
            <w:szCs w:val="20"/>
            <w:lang w:eastAsia="zh-CN"/>
          </w:rPr>
          <w:t xml:space="preserve"> included </w:t>
        </w:r>
      </w:ins>
      <w:ins w:id="601" w:author="王洋洋" w:date="2025-09-04T11:18:00Z">
        <w:r w:rsidRPr="0000701B">
          <w:rPr>
            <w:rFonts w:ascii="Times New Roman" w:eastAsia="宋体" w:hAnsi="Times New Roman"/>
            <w:szCs w:val="20"/>
            <w:lang w:eastAsia="zh-CN"/>
          </w:rPr>
          <w:t>in the PAGING message</w:t>
        </w:r>
      </w:ins>
      <w:ins w:id="602" w:author="王洋洋" w:date="2025-09-04T11:16:00Z">
        <w:r w:rsidRPr="0000701B">
          <w:rPr>
            <w:rFonts w:ascii="Times New Roman" w:eastAsia="宋体" w:hAnsi="Times New Roman"/>
            <w:szCs w:val="20"/>
            <w:lang w:eastAsia="zh-CN"/>
          </w:rPr>
          <w:t>,</w:t>
        </w:r>
      </w:ins>
      <w:ins w:id="603" w:author="王洋洋" w:date="2025-09-04T11:41:00Z">
        <w:r w:rsidRPr="0000701B">
          <w:rPr>
            <w:rFonts w:ascii="Times New Roman" w:eastAsia="宋体" w:hAnsi="Times New Roman"/>
            <w:szCs w:val="20"/>
            <w:lang w:eastAsia="zh-CN"/>
          </w:rPr>
          <w:t xml:space="preserve"> </w:t>
        </w:r>
      </w:ins>
      <w:ins w:id="604" w:author="王洋洋" w:date="2025-09-29T11:56:00Z">
        <w:r w:rsidRPr="0000701B">
          <w:rPr>
            <w:rFonts w:ascii="Times New Roman" w:eastAsia="宋体" w:hAnsi="Times New Roman"/>
            <w:szCs w:val="20"/>
            <w:lang w:eastAsia="zh-CN"/>
          </w:rPr>
          <w:t>and if present the gNB-DU shall, if supported, use it according to TS 38.304 [24]</w:t>
        </w:r>
      </w:ins>
      <w:ins w:id="605" w:author="王洋洋" w:date="2025-09-04T11:16:00Z">
        <w:r w:rsidRPr="0000701B">
          <w:rPr>
            <w:rFonts w:ascii="Times New Roman" w:eastAsia="宋体" w:hAnsi="Times New Roman"/>
            <w:szCs w:val="20"/>
            <w:lang w:eastAsia="zh-CN"/>
          </w:rPr>
          <w:t>.</w:t>
        </w:r>
      </w:ins>
    </w:p>
    <w:p w14:paraId="465B54C4" w14:textId="77777777" w:rsidR="0000701B" w:rsidRPr="0000701B" w:rsidRDefault="0000701B" w:rsidP="0000701B">
      <w:pPr>
        <w:spacing w:after="180"/>
        <w:jc w:val="center"/>
        <w:rPr>
          <w:rFonts w:ascii="Times New Roman" w:eastAsia="Times New Roman" w:hAnsi="Times New Roman"/>
          <w:color w:val="FF0000"/>
          <w:szCs w:val="20"/>
        </w:rPr>
      </w:pPr>
    </w:p>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14:paraId="3B8F26BF" w14:textId="77777777" w:rsidR="0000701B" w:rsidRPr="00C324D0" w:rsidRDefault="0000701B" w:rsidP="0000701B">
      <w:pPr>
        <w:overflowPunct w:val="0"/>
        <w:autoSpaceDE w:val="0"/>
        <w:autoSpaceDN w:val="0"/>
        <w:adjustRightInd w:val="0"/>
        <w:spacing w:after="180"/>
        <w:textAlignment w:val="baseline"/>
        <w:rPr>
          <w:rFonts w:ascii="Times New Roman" w:eastAsia="宋体" w:hAnsi="Times New Roman"/>
          <w:color w:val="FF0000"/>
          <w:szCs w:val="20"/>
          <w:lang w:val="en-US" w:eastAsia="zh-CN"/>
        </w:rPr>
      </w:pPr>
      <w:r w:rsidRPr="00C324D0">
        <w:rPr>
          <w:rFonts w:ascii="Times New Roman" w:eastAsia="宋体" w:hAnsi="Times New Roman" w:hint="eastAsia"/>
          <w:color w:val="FF0000"/>
          <w:szCs w:val="20"/>
          <w:lang w:val="en-US" w:eastAsia="zh-CN"/>
        </w:rPr>
        <w:t>&lt;&lt;&lt;omitted&gt;&gt;&gt;&gt;</w:t>
      </w:r>
    </w:p>
    <w:p w14:paraId="1E12E52E" w14:textId="77777777" w:rsidR="0000701B" w:rsidRPr="00C324D0" w:rsidRDefault="0000701B" w:rsidP="0000701B">
      <w:pP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hint="eastAsia"/>
          <w:i/>
          <w:iCs/>
          <w:szCs w:val="20"/>
          <w:lang w:val="en-US" w:eastAsia="zh-CN"/>
        </w:rPr>
        <w:t xml:space="preserve">NEXT </w:t>
      </w:r>
      <w:r w:rsidRPr="00C324D0">
        <w:rPr>
          <w:rFonts w:ascii="Times New Roman" w:eastAsia="宋体" w:hAnsi="Times New Roman"/>
          <w:bCs/>
          <w:i/>
          <w:sz w:val="22"/>
          <w:szCs w:val="22"/>
          <w:lang w:val="en-US" w:eastAsia="zh-CN"/>
        </w:rPr>
        <w:t>CHANGE</w:t>
      </w:r>
    </w:p>
    <w:p w14:paraId="2E481323" w14:textId="77777777" w:rsidR="0000701B" w:rsidRPr="0000701B" w:rsidRDefault="0000701B" w:rsidP="0000701B">
      <w:pPr>
        <w:spacing w:after="180"/>
        <w:jc w:val="center"/>
        <w:rPr>
          <w:rFonts w:ascii="Times New Roman" w:eastAsia="Times New Roman" w:hAnsi="Times New Roman"/>
          <w:color w:val="FF0000"/>
          <w:szCs w:val="20"/>
        </w:rPr>
      </w:pPr>
    </w:p>
    <w:p w14:paraId="1440C46C" w14:textId="77777777" w:rsidR="0000701B" w:rsidRPr="0000701B" w:rsidRDefault="0000701B" w:rsidP="0000701B">
      <w:pPr>
        <w:widowControl w:val="0"/>
        <w:overflowPunct w:val="0"/>
        <w:autoSpaceDE w:val="0"/>
        <w:autoSpaceDN w:val="0"/>
        <w:adjustRightInd w:val="0"/>
        <w:spacing w:before="120" w:after="180"/>
        <w:ind w:left="1134" w:hanging="1134"/>
        <w:textAlignment w:val="baseline"/>
        <w:outlineLvl w:val="2"/>
        <w:rPr>
          <w:rFonts w:ascii="Arial" w:eastAsia="宋体" w:hAnsi="Arial"/>
          <w:sz w:val="28"/>
          <w:szCs w:val="20"/>
          <w:lang w:eastAsia="zh-CN"/>
        </w:rPr>
      </w:pPr>
      <w:bookmarkStart w:id="606" w:name="_Toc29893013"/>
      <w:bookmarkStart w:id="607" w:name="_Toc36556950"/>
      <w:bookmarkStart w:id="608" w:name="_Toc45832382"/>
      <w:bookmarkStart w:id="609" w:name="_Toc51763635"/>
      <w:bookmarkStart w:id="610" w:name="_Toc20955901"/>
      <w:bookmarkStart w:id="611" w:name="_Toc64448801"/>
      <w:bookmarkStart w:id="612" w:name="_Toc81383317"/>
      <w:bookmarkStart w:id="613" w:name="_Toc88657950"/>
      <w:bookmarkStart w:id="614" w:name="_Toc97910862"/>
      <w:bookmarkStart w:id="615" w:name="_Toc99730845"/>
      <w:bookmarkStart w:id="616" w:name="_Toc99038582"/>
      <w:bookmarkStart w:id="617" w:name="_Toc105510974"/>
      <w:bookmarkStart w:id="618" w:name="_Toc74154573"/>
      <w:bookmarkStart w:id="619" w:name="_Toc66289460"/>
      <w:bookmarkStart w:id="620" w:name="_Toc106110046"/>
      <w:bookmarkStart w:id="621" w:name="_Toc105927506"/>
      <w:bookmarkStart w:id="622" w:name="_Toc170761124"/>
      <w:bookmarkStart w:id="623" w:name="_Toc113835483"/>
      <w:bookmarkStart w:id="624" w:name="_Toc120124330"/>
      <w:r w:rsidRPr="0000701B">
        <w:rPr>
          <w:rFonts w:ascii="Arial" w:eastAsia="宋体" w:hAnsi="Arial"/>
          <w:sz w:val="28"/>
          <w:szCs w:val="20"/>
          <w:lang w:eastAsia="zh-CN"/>
        </w:rPr>
        <w:t>9.2.6</w:t>
      </w:r>
      <w:r w:rsidRPr="0000701B">
        <w:rPr>
          <w:rFonts w:ascii="Arial" w:eastAsia="宋体" w:hAnsi="Arial"/>
          <w:sz w:val="28"/>
          <w:szCs w:val="20"/>
          <w:lang w:eastAsia="zh-CN"/>
        </w:rPr>
        <w:tab/>
        <w:t>Paging messages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13BC1AAF" w14:textId="77777777" w:rsidR="0000701B" w:rsidRPr="0000701B" w:rsidRDefault="0000701B" w:rsidP="0000701B">
      <w:pPr>
        <w:widowControl w:val="0"/>
        <w:overflowPunct w:val="0"/>
        <w:autoSpaceDE w:val="0"/>
        <w:autoSpaceDN w:val="0"/>
        <w:adjustRightInd w:val="0"/>
        <w:spacing w:before="120" w:after="180"/>
        <w:ind w:left="1418" w:hanging="1418"/>
        <w:textAlignment w:val="baseline"/>
        <w:outlineLvl w:val="3"/>
        <w:rPr>
          <w:rFonts w:ascii="Arial" w:eastAsia="宋体" w:hAnsi="Arial"/>
          <w:sz w:val="24"/>
          <w:szCs w:val="20"/>
          <w:lang w:eastAsia="zh-CN"/>
        </w:rPr>
      </w:pPr>
      <w:bookmarkStart w:id="625" w:name="_CR9_2_6_1"/>
      <w:bookmarkStart w:id="626" w:name="_Hlk131083068"/>
      <w:bookmarkStart w:id="627" w:name="_Toc36556951"/>
      <w:bookmarkStart w:id="628" w:name="_Toc64448802"/>
      <w:bookmarkStart w:id="629" w:name="_Toc66289461"/>
      <w:bookmarkStart w:id="630" w:name="_Toc29893014"/>
      <w:bookmarkStart w:id="631" w:name="_Toc45832383"/>
      <w:bookmarkStart w:id="632" w:name="_Toc20955902"/>
      <w:bookmarkStart w:id="633" w:name="_Toc51763636"/>
      <w:bookmarkStart w:id="634" w:name="_Toc74154574"/>
      <w:bookmarkStart w:id="635" w:name="_Toc81383318"/>
      <w:bookmarkStart w:id="636" w:name="_Toc88657951"/>
      <w:bookmarkStart w:id="637" w:name="_Toc97910863"/>
      <w:bookmarkStart w:id="638" w:name="_Toc120124331"/>
      <w:bookmarkStart w:id="639" w:name="_Toc106110047"/>
      <w:bookmarkStart w:id="640" w:name="_Toc99038583"/>
      <w:bookmarkStart w:id="641" w:name="_Toc99730846"/>
      <w:bookmarkStart w:id="642" w:name="_Toc105510975"/>
      <w:bookmarkStart w:id="643" w:name="_Toc105927507"/>
      <w:bookmarkStart w:id="644" w:name="_Toc113835484"/>
      <w:bookmarkStart w:id="645" w:name="_Toc170761125"/>
      <w:bookmarkEnd w:id="625"/>
      <w:r w:rsidRPr="0000701B">
        <w:rPr>
          <w:rFonts w:ascii="Arial" w:eastAsia="宋体" w:hAnsi="Arial"/>
          <w:sz w:val="24"/>
          <w:szCs w:val="20"/>
          <w:lang w:eastAsia="zh-CN"/>
        </w:rPr>
        <w:t>9.2.6.1</w:t>
      </w:r>
      <w:bookmarkEnd w:id="626"/>
      <w:r w:rsidRPr="0000701B">
        <w:rPr>
          <w:rFonts w:ascii="Arial" w:eastAsia="宋体" w:hAnsi="Arial"/>
          <w:sz w:val="24"/>
          <w:szCs w:val="20"/>
          <w:lang w:eastAsia="zh-CN"/>
        </w:rPr>
        <w:tab/>
        <w:t>PAGING</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586EF0" w14:textId="77777777" w:rsidR="0000701B" w:rsidRPr="0000701B" w:rsidRDefault="0000701B" w:rsidP="0000701B">
      <w:pPr>
        <w:widowControl w:val="0"/>
        <w:overflowPunct w:val="0"/>
        <w:autoSpaceDE w:val="0"/>
        <w:autoSpaceDN w:val="0"/>
        <w:adjustRightInd w:val="0"/>
        <w:spacing w:after="180"/>
        <w:textAlignment w:val="baseline"/>
        <w:rPr>
          <w:rFonts w:ascii="Times New Roman" w:eastAsia="宋体" w:hAnsi="Times New Roman"/>
          <w:szCs w:val="20"/>
          <w:lang w:eastAsia="zh-CN"/>
        </w:rPr>
      </w:pPr>
      <w:r w:rsidRPr="0000701B">
        <w:rPr>
          <w:rFonts w:ascii="Times New Roman" w:eastAsia="宋体" w:hAnsi="Times New Roman"/>
          <w:szCs w:val="20"/>
          <w:lang w:eastAsia="zh-CN"/>
        </w:rPr>
        <w:t>This message is sent by the gNB-CU and is used to request the gNB-DU to page UEs.</w:t>
      </w:r>
    </w:p>
    <w:p w14:paraId="05A4ABFB" w14:textId="77777777" w:rsidR="0000701B" w:rsidRPr="0000701B" w:rsidRDefault="0000701B" w:rsidP="0000701B">
      <w:pPr>
        <w:widowControl w:val="0"/>
        <w:overflowPunct w:val="0"/>
        <w:autoSpaceDE w:val="0"/>
        <w:autoSpaceDN w:val="0"/>
        <w:adjustRightInd w:val="0"/>
        <w:spacing w:after="180"/>
        <w:textAlignment w:val="baseline"/>
        <w:rPr>
          <w:rFonts w:ascii="Times New Roman" w:eastAsia="宋体" w:hAnsi="Times New Roman"/>
          <w:szCs w:val="20"/>
          <w:lang w:eastAsia="zh-CN"/>
        </w:rPr>
      </w:pPr>
      <w:r w:rsidRPr="0000701B">
        <w:rPr>
          <w:rFonts w:ascii="Times New Roman" w:eastAsia="宋体" w:hAnsi="Times New Roman"/>
          <w:szCs w:val="20"/>
          <w:lang w:eastAsia="zh-CN"/>
        </w:rPr>
        <w:t xml:space="preserve">Direction: gNB-CU </w:t>
      </w:r>
      <w:r w:rsidRPr="0000701B">
        <w:rPr>
          <w:rFonts w:ascii="Times New Roman" w:eastAsia="宋体" w:hAnsi="Times New Roman"/>
          <w:szCs w:val="20"/>
          <w:lang w:eastAsia="zh-CN"/>
        </w:rPr>
        <w:sym w:font="Symbol" w:char="F0AE"/>
      </w:r>
      <w:r w:rsidRPr="0000701B">
        <w:rPr>
          <w:rFonts w:ascii="Times New Roman" w:eastAsia="宋体" w:hAnsi="Times New Roman"/>
          <w:szCs w:val="20"/>
          <w:lang w:eastAsia="zh-CN"/>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0701B" w:rsidRPr="0000701B" w14:paraId="3208CAD0" w14:textId="77777777" w:rsidTr="00AB347A">
        <w:trPr>
          <w:tblHeader/>
        </w:trPr>
        <w:tc>
          <w:tcPr>
            <w:tcW w:w="2160" w:type="dxa"/>
          </w:tcPr>
          <w:p w14:paraId="196677E7"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b/>
                <w:sz w:val="18"/>
                <w:szCs w:val="20"/>
                <w:lang w:eastAsia="ja-JP"/>
              </w:rPr>
            </w:pPr>
            <w:bookmarkStart w:id="646" w:name="OLE_LINK11"/>
            <w:bookmarkStart w:id="647" w:name="OLE_LINK12"/>
            <w:r w:rsidRPr="0000701B">
              <w:rPr>
                <w:rFonts w:ascii="Arial" w:eastAsia="宋体" w:hAnsi="Arial"/>
                <w:b/>
                <w:sz w:val="18"/>
                <w:szCs w:val="20"/>
                <w:lang w:eastAsia="ja-JP"/>
              </w:rPr>
              <w:t>IE/Group Name</w:t>
            </w:r>
          </w:p>
        </w:tc>
        <w:tc>
          <w:tcPr>
            <w:tcW w:w="1080" w:type="dxa"/>
          </w:tcPr>
          <w:p w14:paraId="0B12A9D8"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b/>
                <w:sz w:val="18"/>
                <w:szCs w:val="20"/>
                <w:lang w:eastAsia="ja-JP"/>
              </w:rPr>
            </w:pPr>
            <w:r w:rsidRPr="0000701B">
              <w:rPr>
                <w:rFonts w:ascii="Arial" w:eastAsia="宋体" w:hAnsi="Arial"/>
                <w:b/>
                <w:sz w:val="18"/>
                <w:szCs w:val="20"/>
                <w:lang w:eastAsia="ja-JP"/>
              </w:rPr>
              <w:t>Presence</w:t>
            </w:r>
          </w:p>
        </w:tc>
        <w:tc>
          <w:tcPr>
            <w:tcW w:w="1080" w:type="dxa"/>
          </w:tcPr>
          <w:p w14:paraId="660A7D89"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b/>
                <w:sz w:val="18"/>
                <w:szCs w:val="20"/>
                <w:lang w:eastAsia="ja-JP"/>
              </w:rPr>
            </w:pPr>
            <w:r w:rsidRPr="0000701B">
              <w:rPr>
                <w:rFonts w:ascii="Arial" w:eastAsia="宋体" w:hAnsi="Arial"/>
                <w:b/>
                <w:sz w:val="18"/>
                <w:szCs w:val="20"/>
                <w:lang w:eastAsia="ja-JP"/>
              </w:rPr>
              <w:t>Range</w:t>
            </w:r>
          </w:p>
        </w:tc>
        <w:tc>
          <w:tcPr>
            <w:tcW w:w="1512" w:type="dxa"/>
          </w:tcPr>
          <w:p w14:paraId="3B7EE835"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b/>
                <w:sz w:val="18"/>
                <w:szCs w:val="20"/>
                <w:lang w:eastAsia="ja-JP"/>
              </w:rPr>
            </w:pPr>
            <w:r w:rsidRPr="0000701B">
              <w:rPr>
                <w:rFonts w:ascii="Arial" w:eastAsia="宋体" w:hAnsi="Arial"/>
                <w:b/>
                <w:sz w:val="18"/>
                <w:szCs w:val="20"/>
                <w:lang w:eastAsia="ja-JP"/>
              </w:rPr>
              <w:t>IE type and reference</w:t>
            </w:r>
          </w:p>
        </w:tc>
        <w:tc>
          <w:tcPr>
            <w:tcW w:w="1728" w:type="dxa"/>
          </w:tcPr>
          <w:p w14:paraId="0E9F0143"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b/>
                <w:sz w:val="18"/>
                <w:szCs w:val="20"/>
                <w:lang w:eastAsia="ja-JP"/>
              </w:rPr>
            </w:pPr>
            <w:r w:rsidRPr="0000701B">
              <w:rPr>
                <w:rFonts w:ascii="Arial" w:eastAsia="宋体" w:hAnsi="Arial"/>
                <w:b/>
                <w:sz w:val="18"/>
                <w:szCs w:val="20"/>
                <w:lang w:eastAsia="ja-JP"/>
              </w:rPr>
              <w:t>Semantics description</w:t>
            </w:r>
          </w:p>
        </w:tc>
        <w:tc>
          <w:tcPr>
            <w:tcW w:w="1080" w:type="dxa"/>
          </w:tcPr>
          <w:p w14:paraId="0500302D"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b/>
                <w:sz w:val="18"/>
                <w:szCs w:val="20"/>
                <w:lang w:eastAsia="ja-JP"/>
              </w:rPr>
            </w:pPr>
            <w:r w:rsidRPr="0000701B">
              <w:rPr>
                <w:rFonts w:ascii="Arial" w:eastAsia="宋体" w:hAnsi="Arial"/>
                <w:b/>
                <w:sz w:val="18"/>
                <w:szCs w:val="20"/>
                <w:lang w:eastAsia="ja-JP"/>
              </w:rPr>
              <w:t>Criticality</w:t>
            </w:r>
          </w:p>
        </w:tc>
        <w:tc>
          <w:tcPr>
            <w:tcW w:w="1080" w:type="dxa"/>
          </w:tcPr>
          <w:p w14:paraId="7344D0BD"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b/>
                <w:sz w:val="18"/>
                <w:szCs w:val="20"/>
                <w:lang w:eastAsia="ja-JP"/>
              </w:rPr>
            </w:pPr>
            <w:r w:rsidRPr="0000701B">
              <w:rPr>
                <w:rFonts w:ascii="Arial" w:eastAsia="宋体" w:hAnsi="Arial"/>
                <w:b/>
                <w:sz w:val="18"/>
                <w:szCs w:val="20"/>
                <w:lang w:eastAsia="ja-JP"/>
              </w:rPr>
              <w:t>Assigned Criticality</w:t>
            </w:r>
          </w:p>
        </w:tc>
      </w:tr>
      <w:bookmarkEnd w:id="646"/>
      <w:bookmarkEnd w:id="647"/>
      <w:tr w:rsidR="0000701B" w:rsidRPr="0000701B" w14:paraId="1724F587" w14:textId="77777777" w:rsidTr="00AB347A">
        <w:tc>
          <w:tcPr>
            <w:tcW w:w="2160" w:type="dxa"/>
          </w:tcPr>
          <w:p w14:paraId="165953A0"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Message Type</w:t>
            </w:r>
          </w:p>
        </w:tc>
        <w:tc>
          <w:tcPr>
            <w:tcW w:w="1080" w:type="dxa"/>
          </w:tcPr>
          <w:p w14:paraId="7BE9CE3A"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M</w:t>
            </w:r>
          </w:p>
        </w:tc>
        <w:tc>
          <w:tcPr>
            <w:tcW w:w="1080" w:type="dxa"/>
          </w:tcPr>
          <w:p w14:paraId="5399949C"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512" w:type="dxa"/>
          </w:tcPr>
          <w:p w14:paraId="45E70328"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9.3.1.1</w:t>
            </w:r>
          </w:p>
        </w:tc>
        <w:tc>
          <w:tcPr>
            <w:tcW w:w="1728" w:type="dxa"/>
          </w:tcPr>
          <w:p w14:paraId="4A70F13E"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080" w:type="dxa"/>
          </w:tcPr>
          <w:p w14:paraId="69E3BDF3"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ja-JP"/>
              </w:rPr>
              <w:t>YES</w:t>
            </w:r>
          </w:p>
        </w:tc>
        <w:tc>
          <w:tcPr>
            <w:tcW w:w="1080" w:type="dxa"/>
          </w:tcPr>
          <w:p w14:paraId="60FAF8BB"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ja-JP"/>
              </w:rPr>
              <w:t>ignore</w:t>
            </w:r>
          </w:p>
        </w:tc>
      </w:tr>
      <w:tr w:rsidR="0000701B" w:rsidRPr="0000701B" w14:paraId="38B2FCEC" w14:textId="77777777" w:rsidTr="00AB347A">
        <w:tc>
          <w:tcPr>
            <w:tcW w:w="2160" w:type="dxa"/>
          </w:tcPr>
          <w:p w14:paraId="7FEBFC7A"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UE Identity Index value</w:t>
            </w:r>
          </w:p>
        </w:tc>
        <w:tc>
          <w:tcPr>
            <w:tcW w:w="1080" w:type="dxa"/>
          </w:tcPr>
          <w:p w14:paraId="1B41DC9E"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M</w:t>
            </w:r>
          </w:p>
        </w:tc>
        <w:tc>
          <w:tcPr>
            <w:tcW w:w="1080" w:type="dxa"/>
          </w:tcPr>
          <w:p w14:paraId="48B95C76"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p>
        </w:tc>
        <w:tc>
          <w:tcPr>
            <w:tcW w:w="1512" w:type="dxa"/>
          </w:tcPr>
          <w:p w14:paraId="0A1CE427"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9.3.1.39</w:t>
            </w:r>
          </w:p>
        </w:tc>
        <w:tc>
          <w:tcPr>
            <w:tcW w:w="1728" w:type="dxa"/>
          </w:tcPr>
          <w:p w14:paraId="11695203"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080" w:type="dxa"/>
          </w:tcPr>
          <w:p w14:paraId="107BE627"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ja-JP"/>
              </w:rPr>
              <w:t>YES</w:t>
            </w:r>
          </w:p>
        </w:tc>
        <w:tc>
          <w:tcPr>
            <w:tcW w:w="1080" w:type="dxa"/>
          </w:tcPr>
          <w:p w14:paraId="7C392E52"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ja-JP"/>
              </w:rPr>
              <w:t>reject</w:t>
            </w:r>
          </w:p>
        </w:tc>
      </w:tr>
      <w:tr w:rsidR="0000701B" w:rsidRPr="0000701B" w14:paraId="0F289F4E" w14:textId="77777777" w:rsidTr="00AB347A">
        <w:tc>
          <w:tcPr>
            <w:tcW w:w="2160" w:type="dxa"/>
            <w:tcBorders>
              <w:top w:val="single" w:sz="4" w:space="0" w:color="auto"/>
              <w:left w:val="single" w:sz="4" w:space="0" w:color="auto"/>
              <w:bottom w:val="single" w:sz="4" w:space="0" w:color="auto"/>
              <w:right w:val="single" w:sz="4" w:space="0" w:color="auto"/>
            </w:tcBorders>
          </w:tcPr>
          <w:p w14:paraId="459DAA6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 xml:space="preserve">CHOICE </w:t>
            </w:r>
            <w:r w:rsidRPr="0000701B">
              <w:rPr>
                <w:rFonts w:ascii="Arial" w:eastAsia="宋体" w:hAnsi="Arial"/>
                <w:i/>
                <w:iCs/>
                <w:sz w:val="18"/>
                <w:szCs w:val="20"/>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4C9EDB87"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58A708"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350CA158"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409672BA"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66BC2787"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455DB4"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ja-JP"/>
              </w:rPr>
              <w:t>reject</w:t>
            </w:r>
          </w:p>
        </w:tc>
      </w:tr>
      <w:tr w:rsidR="0000701B" w:rsidRPr="0000701B" w14:paraId="16D05AFC" w14:textId="77777777" w:rsidTr="00AB347A">
        <w:tc>
          <w:tcPr>
            <w:tcW w:w="2160" w:type="dxa"/>
            <w:tcBorders>
              <w:top w:val="single" w:sz="4" w:space="0" w:color="auto"/>
              <w:left w:val="single" w:sz="4" w:space="0" w:color="auto"/>
              <w:bottom w:val="single" w:sz="4" w:space="0" w:color="auto"/>
              <w:right w:val="single" w:sz="4" w:space="0" w:color="auto"/>
            </w:tcBorders>
          </w:tcPr>
          <w:p w14:paraId="24742FCE" w14:textId="77777777" w:rsidR="0000701B" w:rsidRPr="0000701B" w:rsidRDefault="0000701B" w:rsidP="0000701B">
            <w:pPr>
              <w:widowControl w:val="0"/>
              <w:overflowPunct w:val="0"/>
              <w:autoSpaceDE w:val="0"/>
              <w:autoSpaceDN w:val="0"/>
              <w:adjustRightInd w:val="0"/>
              <w:ind w:leftChars="50" w:left="100"/>
              <w:textAlignment w:val="baseline"/>
              <w:rPr>
                <w:rFonts w:ascii="Arial" w:eastAsia="宋体" w:hAnsi="Arial"/>
                <w:sz w:val="18"/>
                <w:szCs w:val="20"/>
                <w:lang w:eastAsia="ja-JP"/>
              </w:rPr>
            </w:pPr>
            <w:r w:rsidRPr="0000701B">
              <w:rPr>
                <w:rFonts w:ascii="Arial" w:eastAsia="宋体" w:hAnsi="Arial"/>
                <w:i/>
                <w:sz w:val="18"/>
                <w:szCs w:val="20"/>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185ABBB8"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6BE03910"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13FA15FF"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7C2AA2C9"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0AB40058"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367DE53E"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p>
        </w:tc>
      </w:tr>
      <w:tr w:rsidR="0000701B" w:rsidRPr="0000701B" w14:paraId="22A33EC0" w14:textId="77777777" w:rsidTr="00AB347A">
        <w:tc>
          <w:tcPr>
            <w:tcW w:w="2160" w:type="dxa"/>
          </w:tcPr>
          <w:p w14:paraId="523F38C2" w14:textId="77777777" w:rsidR="0000701B" w:rsidRPr="0000701B" w:rsidRDefault="0000701B" w:rsidP="0000701B">
            <w:pPr>
              <w:widowControl w:val="0"/>
              <w:overflowPunct w:val="0"/>
              <w:autoSpaceDE w:val="0"/>
              <w:autoSpaceDN w:val="0"/>
              <w:adjustRightInd w:val="0"/>
              <w:ind w:leftChars="100" w:left="200"/>
              <w:textAlignment w:val="baseline"/>
              <w:rPr>
                <w:rFonts w:ascii="Arial" w:eastAsia="宋体" w:hAnsi="Arial"/>
                <w:sz w:val="18"/>
                <w:szCs w:val="20"/>
                <w:lang w:eastAsia="ja-JP"/>
              </w:rPr>
            </w:pPr>
            <w:r w:rsidRPr="0000701B">
              <w:rPr>
                <w:rFonts w:ascii="Arial" w:eastAsia="宋体" w:hAnsi="Arial"/>
                <w:sz w:val="18"/>
                <w:szCs w:val="20"/>
                <w:lang w:eastAsia="ja-JP"/>
              </w:rPr>
              <w:t>&gt;&gt;RAN UE Paging identity</w:t>
            </w:r>
          </w:p>
        </w:tc>
        <w:tc>
          <w:tcPr>
            <w:tcW w:w="1080" w:type="dxa"/>
          </w:tcPr>
          <w:p w14:paraId="5E7141B1"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M</w:t>
            </w:r>
          </w:p>
        </w:tc>
        <w:tc>
          <w:tcPr>
            <w:tcW w:w="1080" w:type="dxa"/>
          </w:tcPr>
          <w:p w14:paraId="39F20DA0"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p>
        </w:tc>
        <w:tc>
          <w:tcPr>
            <w:tcW w:w="1512" w:type="dxa"/>
          </w:tcPr>
          <w:p w14:paraId="1601834D"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9.3.1.43</w:t>
            </w:r>
          </w:p>
        </w:tc>
        <w:tc>
          <w:tcPr>
            <w:tcW w:w="1728" w:type="dxa"/>
          </w:tcPr>
          <w:p w14:paraId="5316E21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080" w:type="dxa"/>
          </w:tcPr>
          <w:p w14:paraId="2FEC39EA"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ja-JP"/>
              </w:rPr>
              <w:t>-</w:t>
            </w:r>
          </w:p>
        </w:tc>
        <w:tc>
          <w:tcPr>
            <w:tcW w:w="1080" w:type="dxa"/>
          </w:tcPr>
          <w:p w14:paraId="14768A45"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p>
        </w:tc>
      </w:tr>
      <w:tr w:rsidR="0000701B" w:rsidRPr="0000701B" w14:paraId="55C030B7" w14:textId="77777777" w:rsidTr="00AB347A">
        <w:tc>
          <w:tcPr>
            <w:tcW w:w="2160" w:type="dxa"/>
          </w:tcPr>
          <w:p w14:paraId="6BAB22BD" w14:textId="77777777" w:rsidR="0000701B" w:rsidRPr="0000701B" w:rsidRDefault="0000701B" w:rsidP="0000701B">
            <w:pPr>
              <w:widowControl w:val="0"/>
              <w:overflowPunct w:val="0"/>
              <w:autoSpaceDE w:val="0"/>
              <w:autoSpaceDN w:val="0"/>
              <w:adjustRightInd w:val="0"/>
              <w:ind w:leftChars="50" w:left="100"/>
              <w:textAlignment w:val="baseline"/>
              <w:rPr>
                <w:rFonts w:ascii="Arial" w:eastAsia="宋体" w:hAnsi="Arial"/>
                <w:sz w:val="18"/>
                <w:szCs w:val="20"/>
                <w:lang w:eastAsia="ja-JP"/>
              </w:rPr>
            </w:pPr>
            <w:r w:rsidRPr="0000701B">
              <w:rPr>
                <w:rFonts w:ascii="Arial" w:eastAsia="宋体" w:hAnsi="Arial"/>
                <w:i/>
                <w:sz w:val="18"/>
                <w:szCs w:val="20"/>
                <w:lang w:eastAsia="ja-JP"/>
              </w:rPr>
              <w:t>&gt;CN UE paging identity</w:t>
            </w:r>
          </w:p>
        </w:tc>
        <w:tc>
          <w:tcPr>
            <w:tcW w:w="1080" w:type="dxa"/>
          </w:tcPr>
          <w:p w14:paraId="1F60A872"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080" w:type="dxa"/>
          </w:tcPr>
          <w:p w14:paraId="5A2AD396"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p>
        </w:tc>
        <w:tc>
          <w:tcPr>
            <w:tcW w:w="1512" w:type="dxa"/>
          </w:tcPr>
          <w:p w14:paraId="380407D8"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728" w:type="dxa"/>
          </w:tcPr>
          <w:p w14:paraId="0DADC7F5"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080" w:type="dxa"/>
          </w:tcPr>
          <w:p w14:paraId="5EDCB75A"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p>
        </w:tc>
        <w:tc>
          <w:tcPr>
            <w:tcW w:w="1080" w:type="dxa"/>
          </w:tcPr>
          <w:p w14:paraId="5472DE1F"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p>
        </w:tc>
      </w:tr>
      <w:tr w:rsidR="0000701B" w:rsidRPr="0000701B" w14:paraId="51666B03" w14:textId="77777777" w:rsidTr="00AB347A">
        <w:tc>
          <w:tcPr>
            <w:tcW w:w="2160" w:type="dxa"/>
            <w:tcBorders>
              <w:top w:val="single" w:sz="4" w:space="0" w:color="auto"/>
              <w:left w:val="single" w:sz="4" w:space="0" w:color="auto"/>
              <w:bottom w:val="single" w:sz="4" w:space="0" w:color="auto"/>
              <w:right w:val="single" w:sz="4" w:space="0" w:color="auto"/>
            </w:tcBorders>
          </w:tcPr>
          <w:p w14:paraId="4919B412" w14:textId="77777777" w:rsidR="0000701B" w:rsidRPr="0000701B" w:rsidRDefault="0000701B" w:rsidP="0000701B">
            <w:pPr>
              <w:widowControl w:val="0"/>
              <w:overflowPunct w:val="0"/>
              <w:autoSpaceDE w:val="0"/>
              <w:autoSpaceDN w:val="0"/>
              <w:adjustRightInd w:val="0"/>
              <w:ind w:leftChars="100" w:left="200"/>
              <w:textAlignment w:val="baseline"/>
              <w:rPr>
                <w:rFonts w:ascii="Arial" w:eastAsia="宋体" w:hAnsi="Arial"/>
                <w:sz w:val="18"/>
                <w:szCs w:val="20"/>
                <w:lang w:eastAsia="ja-JP"/>
              </w:rPr>
            </w:pPr>
            <w:r w:rsidRPr="0000701B">
              <w:rPr>
                <w:rFonts w:ascii="Arial" w:eastAsia="宋体" w:hAnsi="Arial"/>
                <w:sz w:val="18"/>
                <w:szCs w:val="20"/>
                <w:lang w:eastAsia="ja-JP"/>
              </w:rPr>
              <w:t xml:space="preserve">&gt;&gt;CN UE paging identity </w:t>
            </w:r>
          </w:p>
        </w:tc>
        <w:tc>
          <w:tcPr>
            <w:tcW w:w="1080" w:type="dxa"/>
            <w:tcBorders>
              <w:top w:val="single" w:sz="4" w:space="0" w:color="auto"/>
              <w:left w:val="single" w:sz="4" w:space="0" w:color="auto"/>
              <w:bottom w:val="single" w:sz="4" w:space="0" w:color="auto"/>
              <w:right w:val="single" w:sz="4" w:space="0" w:color="auto"/>
            </w:tcBorders>
          </w:tcPr>
          <w:p w14:paraId="7A1DFD5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8CD489"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14C27532"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0316C88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1C17697D"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36ABB7"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p>
        </w:tc>
      </w:tr>
      <w:tr w:rsidR="0000701B" w:rsidRPr="0000701B" w14:paraId="6803E5A1" w14:textId="77777777" w:rsidTr="00AB347A">
        <w:tc>
          <w:tcPr>
            <w:tcW w:w="2160" w:type="dxa"/>
          </w:tcPr>
          <w:p w14:paraId="612442A1"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Paging DRX</w:t>
            </w:r>
          </w:p>
        </w:tc>
        <w:tc>
          <w:tcPr>
            <w:tcW w:w="1080" w:type="dxa"/>
          </w:tcPr>
          <w:p w14:paraId="471D13F2"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O</w:t>
            </w:r>
          </w:p>
        </w:tc>
        <w:tc>
          <w:tcPr>
            <w:tcW w:w="1080" w:type="dxa"/>
          </w:tcPr>
          <w:p w14:paraId="4193159D"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p>
        </w:tc>
        <w:tc>
          <w:tcPr>
            <w:tcW w:w="1512" w:type="dxa"/>
          </w:tcPr>
          <w:p w14:paraId="42B0F4B0"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9.3.1.40</w:t>
            </w:r>
          </w:p>
        </w:tc>
        <w:tc>
          <w:tcPr>
            <w:tcW w:w="1728" w:type="dxa"/>
          </w:tcPr>
          <w:p w14:paraId="19A7D6D0"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It is defined as the minimum between the RAN UE Paging DRX and CN UE Paging DRX</w:t>
            </w:r>
          </w:p>
        </w:tc>
        <w:tc>
          <w:tcPr>
            <w:tcW w:w="1080" w:type="dxa"/>
          </w:tcPr>
          <w:p w14:paraId="56E898FE"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cs="Arial"/>
                <w:sz w:val="18"/>
                <w:szCs w:val="20"/>
                <w:lang w:eastAsia="ja-JP"/>
              </w:rPr>
            </w:pPr>
            <w:r w:rsidRPr="0000701B">
              <w:rPr>
                <w:rFonts w:ascii="Arial" w:eastAsia="宋体" w:hAnsi="Arial" w:cs="Arial"/>
                <w:sz w:val="18"/>
                <w:szCs w:val="20"/>
                <w:lang w:eastAsia="ja-JP"/>
              </w:rPr>
              <w:t>YES</w:t>
            </w:r>
          </w:p>
        </w:tc>
        <w:tc>
          <w:tcPr>
            <w:tcW w:w="1080" w:type="dxa"/>
          </w:tcPr>
          <w:p w14:paraId="3442214A"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cs="Arial"/>
                <w:sz w:val="18"/>
                <w:szCs w:val="20"/>
                <w:lang w:eastAsia="ja-JP"/>
              </w:rPr>
            </w:pPr>
            <w:r w:rsidRPr="0000701B">
              <w:rPr>
                <w:rFonts w:ascii="Arial" w:eastAsia="宋体" w:hAnsi="Arial" w:cs="Arial"/>
                <w:sz w:val="18"/>
                <w:szCs w:val="20"/>
                <w:lang w:eastAsia="ja-JP"/>
              </w:rPr>
              <w:t>ignore</w:t>
            </w:r>
          </w:p>
        </w:tc>
      </w:tr>
      <w:tr w:rsidR="0000701B" w:rsidRPr="0000701B" w14:paraId="36A36E41" w14:textId="77777777" w:rsidTr="00AB347A">
        <w:tc>
          <w:tcPr>
            <w:tcW w:w="2160" w:type="dxa"/>
          </w:tcPr>
          <w:p w14:paraId="788D31D8"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Paging Priority</w:t>
            </w:r>
          </w:p>
        </w:tc>
        <w:tc>
          <w:tcPr>
            <w:tcW w:w="1080" w:type="dxa"/>
          </w:tcPr>
          <w:p w14:paraId="5BBE1BEF"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O</w:t>
            </w:r>
          </w:p>
        </w:tc>
        <w:tc>
          <w:tcPr>
            <w:tcW w:w="1080" w:type="dxa"/>
          </w:tcPr>
          <w:p w14:paraId="27429264"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p>
        </w:tc>
        <w:tc>
          <w:tcPr>
            <w:tcW w:w="1512" w:type="dxa"/>
          </w:tcPr>
          <w:p w14:paraId="3FF6D5C1"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9.3.1.41</w:t>
            </w:r>
          </w:p>
        </w:tc>
        <w:tc>
          <w:tcPr>
            <w:tcW w:w="1728" w:type="dxa"/>
          </w:tcPr>
          <w:p w14:paraId="7B731544"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080" w:type="dxa"/>
          </w:tcPr>
          <w:p w14:paraId="0903CED6"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cs="Arial"/>
                <w:sz w:val="18"/>
                <w:szCs w:val="20"/>
                <w:lang w:eastAsia="ja-JP"/>
              </w:rPr>
              <w:t>YES</w:t>
            </w:r>
          </w:p>
        </w:tc>
        <w:tc>
          <w:tcPr>
            <w:tcW w:w="1080" w:type="dxa"/>
          </w:tcPr>
          <w:p w14:paraId="7222A867"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cs="Arial"/>
                <w:sz w:val="18"/>
                <w:szCs w:val="20"/>
                <w:lang w:eastAsia="ja-JP"/>
              </w:rPr>
              <w:t>ignore</w:t>
            </w:r>
          </w:p>
        </w:tc>
      </w:tr>
      <w:tr w:rsidR="0000701B" w:rsidRPr="0000701B" w14:paraId="467223E8" w14:textId="77777777" w:rsidTr="00AB347A">
        <w:tc>
          <w:tcPr>
            <w:tcW w:w="2160" w:type="dxa"/>
          </w:tcPr>
          <w:p w14:paraId="36C990C0" w14:textId="77777777" w:rsidR="0000701B" w:rsidRPr="0000701B" w:rsidRDefault="0000701B" w:rsidP="0000701B">
            <w:pPr>
              <w:widowControl w:val="0"/>
              <w:overflowPunct w:val="0"/>
              <w:autoSpaceDE w:val="0"/>
              <w:autoSpaceDN w:val="0"/>
              <w:adjustRightInd w:val="0"/>
              <w:textAlignment w:val="baseline"/>
              <w:rPr>
                <w:rFonts w:ascii="Arial" w:eastAsia="宋体" w:hAnsi="Arial"/>
                <w:b/>
                <w:sz w:val="18"/>
                <w:szCs w:val="20"/>
                <w:lang w:eastAsia="zh-CN"/>
              </w:rPr>
            </w:pPr>
            <w:bookmarkStart w:id="648" w:name="OLE_LINK9"/>
            <w:bookmarkStart w:id="649" w:name="OLE_LINK10"/>
            <w:r w:rsidRPr="0000701B">
              <w:rPr>
                <w:rFonts w:ascii="Arial" w:eastAsia="宋体" w:hAnsi="Arial" w:cs="Arial"/>
                <w:b/>
                <w:sz w:val="18"/>
                <w:szCs w:val="20"/>
                <w:lang w:eastAsia="zh-CN"/>
              </w:rPr>
              <w:t xml:space="preserve">Paging Cell List </w:t>
            </w:r>
            <w:bookmarkEnd w:id="648"/>
            <w:bookmarkEnd w:id="649"/>
          </w:p>
        </w:tc>
        <w:tc>
          <w:tcPr>
            <w:tcW w:w="1080" w:type="dxa"/>
          </w:tcPr>
          <w:p w14:paraId="6DC2E71F"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69297424"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r w:rsidRPr="0000701B">
              <w:rPr>
                <w:rFonts w:ascii="Arial" w:eastAsia="宋体" w:hAnsi="Arial" w:cs="Arial"/>
                <w:i/>
                <w:iCs/>
                <w:sz w:val="18"/>
                <w:szCs w:val="20"/>
                <w:lang w:eastAsia="ja-JP"/>
              </w:rPr>
              <w:t>1</w:t>
            </w:r>
          </w:p>
        </w:tc>
        <w:tc>
          <w:tcPr>
            <w:tcW w:w="1512" w:type="dxa"/>
          </w:tcPr>
          <w:p w14:paraId="765967DC"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728" w:type="dxa"/>
          </w:tcPr>
          <w:p w14:paraId="5EF25A82"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1287032C" w14:textId="77777777" w:rsidR="0000701B" w:rsidRPr="0000701B" w:rsidRDefault="0000701B" w:rsidP="0000701B">
            <w:pPr>
              <w:widowControl w:val="0"/>
              <w:overflowPunct w:val="0"/>
              <w:autoSpaceDE w:val="0"/>
              <w:autoSpaceDN w:val="0"/>
              <w:adjustRightInd w:val="0"/>
              <w:jc w:val="center"/>
              <w:textAlignment w:val="baseline"/>
              <w:rPr>
                <w:rFonts w:ascii="Arial" w:eastAsia="MS Mincho" w:hAnsi="Arial" w:cs="Arial"/>
                <w:sz w:val="18"/>
                <w:szCs w:val="20"/>
                <w:lang w:eastAsia="ja-JP"/>
              </w:rPr>
            </w:pPr>
            <w:r w:rsidRPr="0000701B">
              <w:rPr>
                <w:rFonts w:ascii="Arial" w:eastAsia="MS Mincho" w:hAnsi="Arial" w:cs="Arial"/>
                <w:sz w:val="18"/>
                <w:szCs w:val="20"/>
                <w:lang w:eastAsia="ja-JP"/>
              </w:rPr>
              <w:t>YES</w:t>
            </w:r>
          </w:p>
        </w:tc>
        <w:tc>
          <w:tcPr>
            <w:tcW w:w="1080" w:type="dxa"/>
          </w:tcPr>
          <w:p w14:paraId="60916F92"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ja-JP"/>
              </w:rPr>
              <w:t>ignore</w:t>
            </w:r>
          </w:p>
        </w:tc>
      </w:tr>
      <w:tr w:rsidR="0000701B" w:rsidRPr="0000701B" w14:paraId="04643F7E" w14:textId="77777777" w:rsidTr="00AB347A">
        <w:tc>
          <w:tcPr>
            <w:tcW w:w="2160" w:type="dxa"/>
          </w:tcPr>
          <w:p w14:paraId="23D85C64" w14:textId="77777777" w:rsidR="0000701B" w:rsidRPr="0000701B" w:rsidRDefault="0000701B" w:rsidP="0000701B">
            <w:pPr>
              <w:widowControl w:val="0"/>
              <w:overflowPunct w:val="0"/>
              <w:autoSpaceDE w:val="0"/>
              <w:autoSpaceDN w:val="0"/>
              <w:adjustRightInd w:val="0"/>
              <w:ind w:leftChars="50" w:left="100"/>
              <w:textAlignment w:val="baseline"/>
              <w:rPr>
                <w:rFonts w:ascii="Arial" w:hAnsi="Arial" w:cs="Arial"/>
                <w:b/>
                <w:bCs/>
                <w:sz w:val="18"/>
                <w:szCs w:val="20"/>
                <w:lang w:eastAsia="zh-CN"/>
              </w:rPr>
            </w:pPr>
            <w:r w:rsidRPr="0000701B">
              <w:rPr>
                <w:rFonts w:ascii="Arial" w:eastAsia="宋体" w:hAnsi="Arial" w:cs="Arial"/>
                <w:b/>
                <w:bCs/>
                <w:sz w:val="18"/>
                <w:szCs w:val="20"/>
                <w:lang w:eastAsia="zh-CN"/>
              </w:rPr>
              <w:t>&gt;Paging Cell</w:t>
            </w:r>
            <w:r w:rsidRPr="0000701B">
              <w:rPr>
                <w:rFonts w:ascii="Arial" w:hAnsi="Arial" w:cs="Arial"/>
                <w:b/>
                <w:bCs/>
                <w:sz w:val="18"/>
                <w:szCs w:val="20"/>
                <w:lang w:eastAsia="zh-CN"/>
              </w:rPr>
              <w:t xml:space="preserve"> Item IEs</w:t>
            </w:r>
          </w:p>
        </w:tc>
        <w:tc>
          <w:tcPr>
            <w:tcW w:w="1080" w:type="dxa"/>
          </w:tcPr>
          <w:p w14:paraId="3E5D2B64"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1756649C"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r w:rsidRPr="0000701B">
              <w:rPr>
                <w:rFonts w:ascii="Arial" w:eastAsia="宋体" w:hAnsi="Arial" w:cs="Arial"/>
                <w:i/>
                <w:iCs/>
                <w:sz w:val="18"/>
                <w:szCs w:val="20"/>
                <w:lang w:eastAsia="ja-JP"/>
              </w:rPr>
              <w:t>1</w:t>
            </w:r>
            <w:proofErr w:type="gramStart"/>
            <w:r w:rsidRPr="0000701B">
              <w:rPr>
                <w:rFonts w:ascii="Arial" w:eastAsia="宋体" w:hAnsi="Arial" w:cs="Arial"/>
                <w:i/>
                <w:iCs/>
                <w:sz w:val="18"/>
                <w:szCs w:val="20"/>
                <w:lang w:eastAsia="ja-JP"/>
              </w:rPr>
              <w:t xml:space="preserve"> ..</w:t>
            </w:r>
            <w:proofErr w:type="gramEnd"/>
            <w:r w:rsidRPr="0000701B">
              <w:rPr>
                <w:rFonts w:ascii="Arial" w:eastAsia="宋体" w:hAnsi="Arial" w:cs="Arial"/>
                <w:i/>
                <w:iCs/>
                <w:sz w:val="18"/>
                <w:szCs w:val="20"/>
                <w:lang w:eastAsia="ja-JP"/>
              </w:rPr>
              <w:t xml:space="preserve"> &lt;maxnoof</w:t>
            </w:r>
            <w:r w:rsidRPr="0000701B">
              <w:rPr>
                <w:rFonts w:ascii="Arial" w:eastAsia="宋体" w:hAnsi="Arial" w:cs="Arial"/>
                <w:i/>
                <w:iCs/>
                <w:sz w:val="18"/>
                <w:szCs w:val="20"/>
                <w:lang w:eastAsia="zh-CN"/>
              </w:rPr>
              <w:t>PagingCells</w:t>
            </w:r>
            <w:r w:rsidRPr="0000701B">
              <w:rPr>
                <w:rFonts w:ascii="Arial" w:eastAsia="宋体" w:hAnsi="Arial" w:cs="Arial"/>
                <w:i/>
                <w:iCs/>
                <w:sz w:val="18"/>
                <w:szCs w:val="20"/>
                <w:lang w:eastAsia="ja-JP"/>
              </w:rPr>
              <w:t>&gt;</w:t>
            </w:r>
          </w:p>
        </w:tc>
        <w:tc>
          <w:tcPr>
            <w:tcW w:w="1512" w:type="dxa"/>
          </w:tcPr>
          <w:p w14:paraId="685E80DF"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728" w:type="dxa"/>
          </w:tcPr>
          <w:p w14:paraId="0C82E0CD"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13F6E0A2"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cs="Arial"/>
                <w:sz w:val="18"/>
                <w:szCs w:val="20"/>
                <w:lang w:eastAsia="ja-JP"/>
              </w:rPr>
            </w:pPr>
            <w:r w:rsidRPr="0000701B">
              <w:rPr>
                <w:rFonts w:ascii="Arial" w:eastAsia="宋体" w:hAnsi="Arial" w:cs="Arial"/>
                <w:sz w:val="18"/>
                <w:szCs w:val="20"/>
                <w:lang w:eastAsia="ja-JP"/>
              </w:rPr>
              <w:t>EACH</w:t>
            </w:r>
          </w:p>
        </w:tc>
        <w:tc>
          <w:tcPr>
            <w:tcW w:w="1080" w:type="dxa"/>
          </w:tcPr>
          <w:p w14:paraId="01145742"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cs="Arial"/>
                <w:sz w:val="18"/>
                <w:szCs w:val="20"/>
                <w:lang w:eastAsia="ja-JP"/>
              </w:rPr>
            </w:pPr>
            <w:r w:rsidRPr="0000701B">
              <w:rPr>
                <w:rFonts w:ascii="Arial" w:eastAsia="宋体" w:hAnsi="Arial" w:cs="Arial"/>
                <w:sz w:val="18"/>
                <w:szCs w:val="20"/>
                <w:lang w:eastAsia="ja-JP"/>
              </w:rPr>
              <w:t>ignore</w:t>
            </w:r>
          </w:p>
        </w:tc>
      </w:tr>
      <w:tr w:rsidR="0000701B" w:rsidRPr="0000701B" w14:paraId="1C8715ED" w14:textId="77777777" w:rsidTr="00AB347A">
        <w:tc>
          <w:tcPr>
            <w:tcW w:w="2160" w:type="dxa"/>
          </w:tcPr>
          <w:p w14:paraId="14E48750" w14:textId="77777777" w:rsidR="0000701B" w:rsidRPr="0000701B" w:rsidRDefault="0000701B" w:rsidP="0000701B">
            <w:pPr>
              <w:widowControl w:val="0"/>
              <w:overflowPunct w:val="0"/>
              <w:autoSpaceDE w:val="0"/>
              <w:autoSpaceDN w:val="0"/>
              <w:adjustRightInd w:val="0"/>
              <w:ind w:leftChars="100" w:left="200"/>
              <w:textAlignment w:val="baseline"/>
              <w:rPr>
                <w:rFonts w:ascii="Arial" w:eastAsia="宋体" w:hAnsi="Arial"/>
                <w:sz w:val="18"/>
                <w:szCs w:val="20"/>
                <w:lang w:eastAsia="zh-CN"/>
              </w:rPr>
            </w:pPr>
            <w:r w:rsidRPr="0000701B">
              <w:rPr>
                <w:rFonts w:ascii="Arial" w:eastAsia="宋体" w:hAnsi="Arial"/>
                <w:sz w:val="18"/>
                <w:szCs w:val="20"/>
                <w:lang w:eastAsia="zh-CN"/>
              </w:rPr>
              <w:t>&gt;&gt;NR CGI</w:t>
            </w:r>
          </w:p>
        </w:tc>
        <w:tc>
          <w:tcPr>
            <w:tcW w:w="1080" w:type="dxa"/>
          </w:tcPr>
          <w:p w14:paraId="1E27D26D"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cs="Arial"/>
                <w:sz w:val="18"/>
                <w:szCs w:val="20"/>
                <w:lang w:eastAsia="zh-CN"/>
              </w:rPr>
              <w:t>M</w:t>
            </w:r>
          </w:p>
        </w:tc>
        <w:tc>
          <w:tcPr>
            <w:tcW w:w="1080" w:type="dxa"/>
          </w:tcPr>
          <w:p w14:paraId="78C0694E"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p>
        </w:tc>
        <w:tc>
          <w:tcPr>
            <w:tcW w:w="1512" w:type="dxa"/>
          </w:tcPr>
          <w:p w14:paraId="0894D338"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9.3.1.12</w:t>
            </w:r>
          </w:p>
        </w:tc>
        <w:tc>
          <w:tcPr>
            <w:tcW w:w="1728" w:type="dxa"/>
          </w:tcPr>
          <w:p w14:paraId="5077C4D0"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1DC6459E"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ja-JP"/>
              </w:rPr>
              <w:t>-</w:t>
            </w:r>
          </w:p>
        </w:tc>
        <w:tc>
          <w:tcPr>
            <w:tcW w:w="1080" w:type="dxa"/>
          </w:tcPr>
          <w:p w14:paraId="5A698102"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p>
        </w:tc>
      </w:tr>
      <w:tr w:rsidR="0000701B" w:rsidRPr="0000701B" w14:paraId="6DEAFE52" w14:textId="77777777" w:rsidTr="00AB347A">
        <w:tc>
          <w:tcPr>
            <w:tcW w:w="2160" w:type="dxa"/>
          </w:tcPr>
          <w:p w14:paraId="0560E3AB" w14:textId="77777777" w:rsidR="0000701B" w:rsidRPr="0000701B" w:rsidRDefault="0000701B" w:rsidP="0000701B">
            <w:pPr>
              <w:widowControl w:val="0"/>
              <w:overflowPunct w:val="0"/>
              <w:autoSpaceDE w:val="0"/>
              <w:autoSpaceDN w:val="0"/>
              <w:adjustRightInd w:val="0"/>
              <w:ind w:leftChars="100" w:left="200"/>
              <w:textAlignment w:val="baseline"/>
              <w:rPr>
                <w:rFonts w:ascii="Arial" w:eastAsia="宋体" w:hAnsi="Arial"/>
                <w:sz w:val="18"/>
                <w:szCs w:val="20"/>
                <w:lang w:eastAsia="zh-CN"/>
              </w:rPr>
            </w:pPr>
            <w:r w:rsidRPr="0000701B">
              <w:rPr>
                <w:rFonts w:ascii="Arial" w:eastAsia="Malgun Gothic" w:hAnsi="Arial" w:hint="eastAsia"/>
                <w:sz w:val="18"/>
                <w:szCs w:val="20"/>
                <w:lang w:eastAsia="zh-CN"/>
              </w:rPr>
              <w:t>&gt;</w:t>
            </w:r>
            <w:r w:rsidRPr="0000701B">
              <w:rPr>
                <w:rFonts w:ascii="Arial" w:eastAsia="Malgun Gothic" w:hAnsi="Arial"/>
                <w:sz w:val="18"/>
                <w:szCs w:val="20"/>
                <w:lang w:eastAsia="zh-CN"/>
              </w:rPr>
              <w:t>&gt;</w:t>
            </w:r>
            <w:r w:rsidRPr="0000701B">
              <w:rPr>
                <w:rFonts w:ascii="Arial" w:eastAsia="宋体" w:hAnsi="Arial"/>
                <w:sz w:val="18"/>
                <w:szCs w:val="20"/>
                <w:lang w:eastAsia="zh-CN"/>
              </w:rPr>
              <w:t>Last Used Cell Indication</w:t>
            </w:r>
          </w:p>
        </w:tc>
        <w:tc>
          <w:tcPr>
            <w:tcW w:w="1080" w:type="dxa"/>
          </w:tcPr>
          <w:p w14:paraId="710ABDEE"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hint="eastAsia"/>
                <w:sz w:val="18"/>
                <w:szCs w:val="20"/>
                <w:lang w:eastAsia="zh-CN"/>
              </w:rPr>
              <w:t>O</w:t>
            </w:r>
          </w:p>
        </w:tc>
        <w:tc>
          <w:tcPr>
            <w:tcW w:w="1080" w:type="dxa"/>
          </w:tcPr>
          <w:p w14:paraId="4425571C"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678BAC8E"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roofErr w:type="gramStart"/>
            <w:r w:rsidRPr="0000701B">
              <w:rPr>
                <w:rFonts w:ascii="Arial" w:eastAsia="宋体" w:hAnsi="Arial" w:hint="eastAsia"/>
                <w:sz w:val="18"/>
                <w:szCs w:val="20"/>
                <w:lang w:eastAsia="ja-JP"/>
              </w:rPr>
              <w:t>E</w:t>
            </w:r>
            <w:r w:rsidRPr="0000701B">
              <w:rPr>
                <w:rFonts w:ascii="Arial" w:eastAsia="宋体" w:hAnsi="Arial"/>
                <w:sz w:val="18"/>
                <w:szCs w:val="20"/>
                <w:lang w:eastAsia="ja-JP"/>
              </w:rPr>
              <w:t>NUMERATED(</w:t>
            </w:r>
            <w:proofErr w:type="gramEnd"/>
            <w:r w:rsidRPr="0000701B">
              <w:rPr>
                <w:rFonts w:ascii="Arial" w:eastAsia="宋体" w:hAnsi="Arial"/>
                <w:sz w:val="18"/>
                <w:szCs w:val="20"/>
                <w:lang w:eastAsia="ja-JP"/>
              </w:rPr>
              <w:t>true, …)</w:t>
            </w:r>
          </w:p>
        </w:tc>
        <w:tc>
          <w:tcPr>
            <w:tcW w:w="1728" w:type="dxa"/>
          </w:tcPr>
          <w:p w14:paraId="7467A630"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475F8123"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hint="eastAsia"/>
                <w:sz w:val="18"/>
                <w:szCs w:val="20"/>
                <w:lang w:eastAsia="zh-CN"/>
              </w:rPr>
              <w:t>Y</w:t>
            </w:r>
            <w:r w:rsidRPr="0000701B">
              <w:rPr>
                <w:rFonts w:ascii="Arial" w:eastAsia="宋体" w:hAnsi="Arial"/>
                <w:sz w:val="18"/>
                <w:szCs w:val="20"/>
                <w:lang w:eastAsia="zh-CN"/>
              </w:rPr>
              <w:t>ES</w:t>
            </w:r>
          </w:p>
        </w:tc>
        <w:tc>
          <w:tcPr>
            <w:tcW w:w="1080" w:type="dxa"/>
          </w:tcPr>
          <w:p w14:paraId="35EA05BD"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hint="eastAsia"/>
                <w:sz w:val="18"/>
                <w:szCs w:val="20"/>
                <w:lang w:eastAsia="zh-CN"/>
              </w:rPr>
              <w:t>i</w:t>
            </w:r>
            <w:r w:rsidRPr="0000701B">
              <w:rPr>
                <w:rFonts w:ascii="Arial" w:eastAsia="宋体" w:hAnsi="Arial"/>
                <w:sz w:val="18"/>
                <w:szCs w:val="20"/>
                <w:lang w:eastAsia="zh-CN"/>
              </w:rPr>
              <w:t>gnore</w:t>
            </w:r>
          </w:p>
        </w:tc>
      </w:tr>
      <w:tr w:rsidR="0000701B" w:rsidRPr="0000701B" w14:paraId="6630E222" w14:textId="77777777" w:rsidTr="00AB347A">
        <w:tc>
          <w:tcPr>
            <w:tcW w:w="2160" w:type="dxa"/>
          </w:tcPr>
          <w:p w14:paraId="6B2B87BF" w14:textId="77777777" w:rsidR="0000701B" w:rsidRPr="0000701B" w:rsidRDefault="0000701B" w:rsidP="0000701B">
            <w:pPr>
              <w:widowControl w:val="0"/>
              <w:overflowPunct w:val="0"/>
              <w:autoSpaceDE w:val="0"/>
              <w:autoSpaceDN w:val="0"/>
              <w:adjustRightInd w:val="0"/>
              <w:ind w:leftChars="100" w:left="200"/>
              <w:textAlignment w:val="baseline"/>
              <w:rPr>
                <w:rFonts w:ascii="Arial" w:eastAsia="Malgun Gothic" w:hAnsi="Arial"/>
                <w:sz w:val="18"/>
                <w:szCs w:val="20"/>
                <w:lang w:eastAsia="zh-CN"/>
              </w:rPr>
            </w:pPr>
            <w:r w:rsidRPr="0000701B">
              <w:rPr>
                <w:rFonts w:ascii="Arial" w:eastAsia="Malgun Gothic" w:hAnsi="Arial" w:hint="eastAsia"/>
                <w:sz w:val="18"/>
                <w:szCs w:val="20"/>
                <w:lang w:eastAsia="zh-CN"/>
              </w:rPr>
              <w:t>&gt;</w:t>
            </w:r>
            <w:r w:rsidRPr="0000701B">
              <w:rPr>
                <w:rFonts w:ascii="Arial" w:eastAsia="Malgun Gothic" w:hAnsi="Arial"/>
                <w:sz w:val="18"/>
                <w:szCs w:val="20"/>
                <w:lang w:eastAsia="zh-CN"/>
              </w:rPr>
              <w:t>&gt;</w:t>
            </w:r>
            <w:r w:rsidRPr="0000701B">
              <w:rPr>
                <w:rFonts w:ascii="Arial" w:eastAsia="宋体" w:hAnsi="Arial"/>
                <w:sz w:val="18"/>
                <w:szCs w:val="20"/>
                <w:lang w:eastAsia="zh-CN"/>
              </w:rPr>
              <w:t>PEI Subgrouping Support Indication</w:t>
            </w:r>
          </w:p>
        </w:tc>
        <w:tc>
          <w:tcPr>
            <w:tcW w:w="1080" w:type="dxa"/>
          </w:tcPr>
          <w:p w14:paraId="0003A340"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hint="eastAsia"/>
                <w:sz w:val="18"/>
                <w:szCs w:val="20"/>
                <w:lang w:eastAsia="zh-CN"/>
              </w:rPr>
              <w:t>O</w:t>
            </w:r>
          </w:p>
        </w:tc>
        <w:tc>
          <w:tcPr>
            <w:tcW w:w="1080" w:type="dxa"/>
          </w:tcPr>
          <w:p w14:paraId="269A8147"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105E4F0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roofErr w:type="gramStart"/>
            <w:r w:rsidRPr="0000701B">
              <w:rPr>
                <w:rFonts w:ascii="Arial" w:eastAsia="宋体" w:hAnsi="Arial" w:hint="eastAsia"/>
                <w:sz w:val="18"/>
                <w:szCs w:val="20"/>
                <w:lang w:eastAsia="ja-JP"/>
              </w:rPr>
              <w:t>E</w:t>
            </w:r>
            <w:r w:rsidRPr="0000701B">
              <w:rPr>
                <w:rFonts w:ascii="Arial" w:eastAsia="宋体" w:hAnsi="Arial"/>
                <w:sz w:val="18"/>
                <w:szCs w:val="20"/>
                <w:lang w:eastAsia="ja-JP"/>
              </w:rPr>
              <w:t>NUMERATED(</w:t>
            </w:r>
            <w:proofErr w:type="gramEnd"/>
            <w:r w:rsidRPr="0000701B">
              <w:rPr>
                <w:rFonts w:ascii="Arial" w:eastAsia="宋体" w:hAnsi="Arial"/>
                <w:sz w:val="18"/>
                <w:szCs w:val="20"/>
                <w:lang w:eastAsia="ja-JP"/>
              </w:rPr>
              <w:t>true, …)</w:t>
            </w:r>
          </w:p>
        </w:tc>
        <w:tc>
          <w:tcPr>
            <w:tcW w:w="1728" w:type="dxa"/>
          </w:tcPr>
          <w:p w14:paraId="0D0A4C6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5F218B27"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hint="eastAsia"/>
                <w:sz w:val="18"/>
                <w:szCs w:val="20"/>
                <w:lang w:eastAsia="zh-CN"/>
              </w:rPr>
              <w:t>Y</w:t>
            </w:r>
            <w:r w:rsidRPr="0000701B">
              <w:rPr>
                <w:rFonts w:ascii="Arial" w:eastAsia="宋体" w:hAnsi="Arial"/>
                <w:sz w:val="18"/>
                <w:szCs w:val="20"/>
                <w:lang w:eastAsia="zh-CN"/>
              </w:rPr>
              <w:t>ES</w:t>
            </w:r>
          </w:p>
        </w:tc>
        <w:tc>
          <w:tcPr>
            <w:tcW w:w="1080" w:type="dxa"/>
          </w:tcPr>
          <w:p w14:paraId="24E4522A"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hint="eastAsia"/>
                <w:sz w:val="18"/>
                <w:szCs w:val="20"/>
                <w:lang w:eastAsia="zh-CN"/>
              </w:rPr>
              <w:t>i</w:t>
            </w:r>
            <w:r w:rsidRPr="0000701B">
              <w:rPr>
                <w:rFonts w:ascii="Arial" w:eastAsia="宋体" w:hAnsi="Arial"/>
                <w:sz w:val="18"/>
                <w:szCs w:val="20"/>
                <w:lang w:eastAsia="zh-CN"/>
              </w:rPr>
              <w:t>gnore</w:t>
            </w:r>
          </w:p>
        </w:tc>
      </w:tr>
      <w:tr w:rsidR="0000701B" w:rsidRPr="0000701B" w14:paraId="2C77F020" w14:textId="77777777" w:rsidTr="00AB347A">
        <w:tc>
          <w:tcPr>
            <w:tcW w:w="2160" w:type="dxa"/>
          </w:tcPr>
          <w:p w14:paraId="7C601A20" w14:textId="77777777" w:rsidR="0000701B" w:rsidRPr="0000701B" w:rsidRDefault="0000701B" w:rsidP="0000701B">
            <w:pPr>
              <w:widowControl w:val="0"/>
              <w:overflowPunct w:val="0"/>
              <w:autoSpaceDE w:val="0"/>
              <w:autoSpaceDN w:val="0"/>
              <w:adjustRightInd w:val="0"/>
              <w:ind w:leftChars="100" w:left="200"/>
              <w:textAlignment w:val="baseline"/>
              <w:rPr>
                <w:rFonts w:ascii="Arial" w:eastAsia="Malgun Gothic" w:hAnsi="Arial"/>
                <w:sz w:val="18"/>
                <w:szCs w:val="20"/>
                <w:lang w:eastAsia="zh-CN"/>
              </w:rPr>
            </w:pPr>
            <w:r w:rsidRPr="0000701B">
              <w:rPr>
                <w:rFonts w:ascii="Arial" w:eastAsia="宋体" w:hAnsi="Arial" w:cs="Arial"/>
                <w:b/>
                <w:sz w:val="18"/>
                <w:szCs w:val="20"/>
                <w:lang w:eastAsia="zh-CN"/>
              </w:rPr>
              <w:t>&gt;&gt;</w:t>
            </w:r>
            <w:bookmarkStart w:id="650" w:name="_Hlk127469037"/>
            <w:r w:rsidRPr="0000701B">
              <w:rPr>
                <w:rFonts w:ascii="Arial" w:eastAsia="宋体" w:hAnsi="Arial" w:cs="Arial"/>
                <w:b/>
                <w:sz w:val="18"/>
                <w:szCs w:val="20"/>
                <w:lang w:eastAsia="zh-CN"/>
              </w:rPr>
              <w:t>Recommended SSBs</w:t>
            </w:r>
            <w:bookmarkEnd w:id="650"/>
            <w:r w:rsidRPr="0000701B">
              <w:rPr>
                <w:rFonts w:ascii="Arial" w:eastAsia="宋体" w:hAnsi="Arial" w:cs="Arial"/>
                <w:b/>
                <w:sz w:val="18"/>
                <w:szCs w:val="20"/>
                <w:lang w:eastAsia="zh-CN"/>
              </w:rPr>
              <w:t xml:space="preserve"> List</w:t>
            </w:r>
          </w:p>
        </w:tc>
        <w:tc>
          <w:tcPr>
            <w:tcW w:w="1080" w:type="dxa"/>
          </w:tcPr>
          <w:p w14:paraId="0DD72D6C"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12F63C03"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r w:rsidRPr="0000701B">
              <w:rPr>
                <w:rFonts w:ascii="Arial" w:eastAsia="宋体" w:hAnsi="Arial" w:cs="Arial"/>
                <w:i/>
                <w:iCs/>
                <w:sz w:val="18"/>
                <w:szCs w:val="20"/>
                <w:lang w:eastAsia="ja-JP"/>
              </w:rPr>
              <w:t>0</w:t>
            </w:r>
            <w:proofErr w:type="gramStart"/>
            <w:r w:rsidRPr="0000701B">
              <w:rPr>
                <w:rFonts w:ascii="Arial" w:eastAsia="宋体" w:hAnsi="Arial" w:cs="Arial"/>
                <w:i/>
                <w:iCs/>
                <w:sz w:val="18"/>
                <w:szCs w:val="20"/>
                <w:lang w:eastAsia="ja-JP"/>
              </w:rPr>
              <w:t xml:space="preserve"> ..</w:t>
            </w:r>
            <w:proofErr w:type="gramEnd"/>
            <w:r w:rsidRPr="0000701B">
              <w:rPr>
                <w:rFonts w:ascii="Arial" w:eastAsia="宋体" w:hAnsi="Arial" w:cs="Arial"/>
                <w:i/>
                <w:iCs/>
                <w:sz w:val="18"/>
                <w:szCs w:val="20"/>
                <w:lang w:eastAsia="ja-JP"/>
              </w:rPr>
              <w:t xml:space="preserve"> 1</w:t>
            </w:r>
          </w:p>
        </w:tc>
        <w:tc>
          <w:tcPr>
            <w:tcW w:w="1512" w:type="dxa"/>
          </w:tcPr>
          <w:p w14:paraId="0B69064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728" w:type="dxa"/>
          </w:tcPr>
          <w:p w14:paraId="57227455"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5FD5D6F7"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zh-CN"/>
              </w:rPr>
              <w:t>YES</w:t>
            </w:r>
          </w:p>
        </w:tc>
        <w:tc>
          <w:tcPr>
            <w:tcW w:w="1080" w:type="dxa"/>
          </w:tcPr>
          <w:p w14:paraId="29A4A5C3"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cs="Arial"/>
                <w:sz w:val="18"/>
                <w:szCs w:val="20"/>
                <w:lang w:eastAsia="ja-JP"/>
              </w:rPr>
              <w:t>ignore</w:t>
            </w:r>
          </w:p>
        </w:tc>
      </w:tr>
      <w:tr w:rsidR="0000701B" w:rsidRPr="0000701B" w14:paraId="2B679B9F" w14:textId="77777777" w:rsidTr="00AB347A">
        <w:tc>
          <w:tcPr>
            <w:tcW w:w="2160" w:type="dxa"/>
            <w:tcBorders>
              <w:top w:val="single" w:sz="4" w:space="0" w:color="auto"/>
              <w:left w:val="single" w:sz="4" w:space="0" w:color="auto"/>
              <w:bottom w:val="single" w:sz="4" w:space="0" w:color="auto"/>
              <w:right w:val="single" w:sz="4" w:space="0" w:color="auto"/>
            </w:tcBorders>
          </w:tcPr>
          <w:p w14:paraId="1043BDA4" w14:textId="77777777" w:rsidR="0000701B" w:rsidRPr="0000701B" w:rsidRDefault="0000701B" w:rsidP="0000701B">
            <w:pPr>
              <w:widowControl w:val="0"/>
              <w:overflowPunct w:val="0"/>
              <w:autoSpaceDE w:val="0"/>
              <w:autoSpaceDN w:val="0"/>
              <w:adjustRightInd w:val="0"/>
              <w:ind w:leftChars="150" w:left="300"/>
              <w:textAlignment w:val="baseline"/>
              <w:rPr>
                <w:rFonts w:ascii="Arial" w:eastAsia="宋体" w:hAnsi="Arial" w:cs="Arial"/>
                <w:b/>
                <w:sz w:val="18"/>
                <w:szCs w:val="20"/>
                <w:lang w:eastAsia="zh-CN"/>
              </w:rPr>
            </w:pPr>
            <w:r w:rsidRPr="0000701B">
              <w:rPr>
                <w:rFonts w:ascii="Arial" w:eastAsia="宋体" w:hAnsi="Arial" w:cs="Arial"/>
                <w:b/>
                <w:sz w:val="18"/>
                <w:szCs w:val="20"/>
                <w:lang w:eastAsia="zh-CN"/>
              </w:rPr>
              <w:t>&gt;&gt;&gt;Recommended SSBs List Item</w:t>
            </w:r>
          </w:p>
        </w:tc>
        <w:tc>
          <w:tcPr>
            <w:tcW w:w="1080" w:type="dxa"/>
            <w:tcBorders>
              <w:top w:val="single" w:sz="4" w:space="0" w:color="auto"/>
              <w:left w:val="single" w:sz="4" w:space="0" w:color="auto"/>
              <w:bottom w:val="single" w:sz="4" w:space="0" w:color="auto"/>
              <w:right w:val="single" w:sz="4" w:space="0" w:color="auto"/>
            </w:tcBorders>
          </w:tcPr>
          <w:p w14:paraId="11CEF108"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B017914" w14:textId="77777777" w:rsidR="0000701B" w:rsidRPr="0000701B" w:rsidRDefault="0000701B" w:rsidP="0000701B">
            <w:pPr>
              <w:widowControl w:val="0"/>
              <w:overflowPunct w:val="0"/>
              <w:autoSpaceDE w:val="0"/>
              <w:autoSpaceDN w:val="0"/>
              <w:adjustRightInd w:val="0"/>
              <w:textAlignment w:val="baseline"/>
              <w:rPr>
                <w:rFonts w:ascii="Arial" w:eastAsia="宋体" w:hAnsi="Arial" w:cs="Arial"/>
                <w:i/>
                <w:iCs/>
                <w:sz w:val="18"/>
                <w:szCs w:val="20"/>
                <w:lang w:eastAsia="ja-JP"/>
              </w:rPr>
            </w:pPr>
            <w:r w:rsidRPr="0000701B">
              <w:rPr>
                <w:rFonts w:ascii="Arial" w:eastAsia="宋体" w:hAnsi="Arial" w:cs="Arial"/>
                <w:i/>
                <w:iCs/>
                <w:sz w:val="18"/>
                <w:szCs w:val="20"/>
                <w:lang w:eastAsia="ja-JP"/>
              </w:rPr>
              <w:t>1</w:t>
            </w:r>
            <w:proofErr w:type="gramStart"/>
            <w:r w:rsidRPr="0000701B">
              <w:rPr>
                <w:rFonts w:ascii="Arial" w:eastAsia="宋体" w:hAnsi="Arial" w:cs="Arial"/>
                <w:i/>
                <w:iCs/>
                <w:sz w:val="18"/>
                <w:szCs w:val="20"/>
                <w:lang w:eastAsia="ja-JP"/>
              </w:rPr>
              <w:t xml:space="preserve"> ..</w:t>
            </w:r>
            <w:proofErr w:type="gramEnd"/>
            <w:r w:rsidRPr="0000701B">
              <w:rPr>
                <w:rFonts w:ascii="Arial" w:eastAsia="宋体" w:hAnsi="Arial" w:cs="Arial"/>
                <w:i/>
                <w:iCs/>
                <w:sz w:val="18"/>
                <w:szCs w:val="20"/>
                <w:lang w:eastAsia="ja-JP"/>
              </w:rPr>
              <w:t xml:space="preserve"> &lt; maxnoofSSBAreas &gt;</w:t>
            </w:r>
          </w:p>
        </w:tc>
        <w:tc>
          <w:tcPr>
            <w:tcW w:w="1512" w:type="dxa"/>
            <w:tcBorders>
              <w:top w:val="single" w:sz="4" w:space="0" w:color="auto"/>
              <w:left w:val="single" w:sz="4" w:space="0" w:color="auto"/>
              <w:bottom w:val="single" w:sz="4" w:space="0" w:color="auto"/>
              <w:right w:val="single" w:sz="4" w:space="0" w:color="auto"/>
            </w:tcBorders>
          </w:tcPr>
          <w:p w14:paraId="128EBE73"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092CEE83"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BC6DBED"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EFDFC0"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cs="Arial"/>
                <w:sz w:val="18"/>
                <w:szCs w:val="20"/>
                <w:lang w:eastAsia="ja-JP"/>
              </w:rPr>
            </w:pPr>
            <w:r w:rsidRPr="0000701B">
              <w:rPr>
                <w:rFonts w:ascii="Arial" w:eastAsia="宋体" w:hAnsi="Arial" w:cs="Arial"/>
                <w:sz w:val="18"/>
                <w:szCs w:val="20"/>
                <w:lang w:eastAsia="ja-JP"/>
              </w:rPr>
              <w:t>ignore</w:t>
            </w:r>
          </w:p>
        </w:tc>
      </w:tr>
      <w:tr w:rsidR="0000701B" w:rsidRPr="0000701B" w14:paraId="2126F231" w14:textId="77777777" w:rsidTr="00AB347A">
        <w:tc>
          <w:tcPr>
            <w:tcW w:w="2160" w:type="dxa"/>
          </w:tcPr>
          <w:p w14:paraId="40C9F88E" w14:textId="77777777" w:rsidR="0000701B" w:rsidRPr="0000701B" w:rsidRDefault="0000701B" w:rsidP="0000701B">
            <w:pPr>
              <w:widowControl w:val="0"/>
              <w:overflowPunct w:val="0"/>
              <w:autoSpaceDE w:val="0"/>
              <w:autoSpaceDN w:val="0"/>
              <w:adjustRightInd w:val="0"/>
              <w:ind w:leftChars="200" w:left="400"/>
              <w:textAlignment w:val="baseline"/>
              <w:rPr>
                <w:rFonts w:ascii="Arial" w:eastAsia="Malgun Gothic" w:hAnsi="Arial"/>
                <w:sz w:val="18"/>
                <w:szCs w:val="20"/>
                <w:lang w:eastAsia="zh-CN"/>
              </w:rPr>
            </w:pPr>
            <w:bookmarkStart w:id="651" w:name="_Hlk152233189"/>
            <w:r w:rsidRPr="0000701B">
              <w:rPr>
                <w:rFonts w:ascii="Arial" w:eastAsia="Malgun Gothic" w:hAnsi="Arial" w:hint="eastAsia"/>
                <w:sz w:val="18"/>
                <w:szCs w:val="20"/>
                <w:lang w:eastAsia="zh-CN"/>
              </w:rPr>
              <w:lastRenderedPageBreak/>
              <w:t>&gt;</w:t>
            </w:r>
            <w:r w:rsidRPr="0000701B">
              <w:rPr>
                <w:rFonts w:ascii="Arial" w:eastAsia="Malgun Gothic" w:hAnsi="Arial"/>
                <w:sz w:val="18"/>
                <w:szCs w:val="20"/>
                <w:lang w:eastAsia="zh-CN"/>
              </w:rPr>
              <w:t>&gt;&gt;&gt;</w:t>
            </w:r>
            <w:r w:rsidRPr="0000701B">
              <w:rPr>
                <w:rFonts w:ascii="Arial" w:eastAsia="宋体" w:hAnsi="Arial"/>
                <w:sz w:val="18"/>
                <w:szCs w:val="20"/>
                <w:lang w:eastAsia="zh-CN"/>
              </w:rPr>
              <w:t>SSB Index</w:t>
            </w:r>
          </w:p>
        </w:tc>
        <w:tc>
          <w:tcPr>
            <w:tcW w:w="1080" w:type="dxa"/>
          </w:tcPr>
          <w:p w14:paraId="1F51389A"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eastAsia="zh-CN"/>
              </w:rPr>
              <w:t>M</w:t>
            </w:r>
          </w:p>
        </w:tc>
        <w:tc>
          <w:tcPr>
            <w:tcW w:w="1080" w:type="dxa"/>
          </w:tcPr>
          <w:p w14:paraId="09F53DB2"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204C8FA9"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INTEGER (</w:t>
            </w:r>
            <w:proofErr w:type="gramStart"/>
            <w:r w:rsidRPr="0000701B">
              <w:rPr>
                <w:rFonts w:ascii="Arial" w:eastAsia="宋体" w:hAnsi="Arial"/>
                <w:sz w:val="18"/>
                <w:szCs w:val="20"/>
                <w:lang w:eastAsia="ja-JP"/>
              </w:rPr>
              <w:t>0..</w:t>
            </w:r>
            <w:proofErr w:type="gramEnd"/>
            <w:r w:rsidRPr="0000701B">
              <w:rPr>
                <w:rFonts w:ascii="Arial" w:eastAsia="宋体" w:hAnsi="Arial"/>
                <w:sz w:val="18"/>
                <w:szCs w:val="20"/>
                <w:lang w:eastAsia="ja-JP"/>
              </w:rPr>
              <w:t>63)</w:t>
            </w:r>
          </w:p>
        </w:tc>
        <w:tc>
          <w:tcPr>
            <w:tcW w:w="1728" w:type="dxa"/>
          </w:tcPr>
          <w:p w14:paraId="34301080"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eastAsia="zh-CN"/>
              </w:rPr>
              <w:t>Identifier of the recommended SSB beam for paging</w:t>
            </w:r>
            <w:r w:rsidRPr="0000701B">
              <w:rPr>
                <w:rFonts w:ascii="Arial" w:eastAsia="宋体" w:hAnsi="Arial" w:hint="eastAsia"/>
                <w:sz w:val="18"/>
                <w:szCs w:val="20"/>
                <w:lang w:eastAsia="zh-CN"/>
              </w:rPr>
              <w:t>.</w:t>
            </w:r>
          </w:p>
        </w:tc>
        <w:tc>
          <w:tcPr>
            <w:tcW w:w="1080" w:type="dxa"/>
          </w:tcPr>
          <w:p w14:paraId="32F5CAA1"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w:t>
            </w:r>
          </w:p>
        </w:tc>
        <w:tc>
          <w:tcPr>
            <w:tcW w:w="1080" w:type="dxa"/>
          </w:tcPr>
          <w:p w14:paraId="1A6B4AF2"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p>
        </w:tc>
      </w:tr>
      <w:tr w:rsidR="0000701B" w:rsidRPr="0000701B" w14:paraId="455F9BCD" w14:textId="77777777" w:rsidTr="00AB347A">
        <w:tc>
          <w:tcPr>
            <w:tcW w:w="2160" w:type="dxa"/>
          </w:tcPr>
          <w:p w14:paraId="6E261831" w14:textId="77777777" w:rsidR="0000701B" w:rsidRPr="0000701B" w:rsidRDefault="0000701B" w:rsidP="0000701B">
            <w:pPr>
              <w:widowControl w:val="0"/>
              <w:overflowPunct w:val="0"/>
              <w:autoSpaceDE w:val="0"/>
              <w:autoSpaceDN w:val="0"/>
              <w:adjustRightInd w:val="0"/>
              <w:ind w:leftChars="100" w:left="200"/>
              <w:textAlignment w:val="baseline"/>
              <w:rPr>
                <w:rFonts w:ascii="Arial" w:eastAsia="Malgun Gothic" w:hAnsi="Arial"/>
                <w:sz w:val="18"/>
                <w:szCs w:val="20"/>
                <w:lang w:eastAsia="zh-CN"/>
              </w:rPr>
            </w:pPr>
            <w:r w:rsidRPr="0000701B">
              <w:rPr>
                <w:rFonts w:ascii="Arial" w:eastAsia="Malgun Gothic" w:hAnsi="Arial" w:hint="eastAsia"/>
                <w:sz w:val="18"/>
                <w:szCs w:val="20"/>
                <w:lang w:eastAsia="zh-CN"/>
              </w:rPr>
              <w:t>&gt;</w:t>
            </w:r>
            <w:r w:rsidRPr="0000701B">
              <w:rPr>
                <w:rFonts w:ascii="Arial" w:eastAsia="Malgun Gothic" w:hAnsi="Arial"/>
                <w:sz w:val="18"/>
                <w:szCs w:val="20"/>
                <w:lang w:eastAsia="zh-CN"/>
              </w:rPr>
              <w:t>&gt;</w:t>
            </w:r>
            <w:r w:rsidRPr="0000701B">
              <w:rPr>
                <w:rFonts w:ascii="Arial" w:eastAsia="宋体" w:hAnsi="Arial"/>
                <w:sz w:val="18"/>
                <w:szCs w:val="20"/>
                <w:lang w:eastAsia="zh-CN"/>
              </w:rPr>
              <w:t>LP-WUS Subgrouping Support Indication</w:t>
            </w:r>
          </w:p>
        </w:tc>
        <w:tc>
          <w:tcPr>
            <w:tcW w:w="1080" w:type="dxa"/>
          </w:tcPr>
          <w:p w14:paraId="467AFA33"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hint="eastAsia"/>
                <w:sz w:val="18"/>
                <w:szCs w:val="20"/>
                <w:lang w:eastAsia="zh-CN"/>
              </w:rPr>
              <w:t>O</w:t>
            </w:r>
          </w:p>
        </w:tc>
        <w:tc>
          <w:tcPr>
            <w:tcW w:w="1080" w:type="dxa"/>
          </w:tcPr>
          <w:p w14:paraId="76DD4DAA" w14:textId="77777777" w:rsidR="0000701B" w:rsidRPr="0000701B" w:rsidRDefault="0000701B" w:rsidP="0000701B">
            <w:pPr>
              <w:widowControl w:val="0"/>
              <w:overflowPunct w:val="0"/>
              <w:autoSpaceDE w:val="0"/>
              <w:autoSpaceDN w:val="0"/>
              <w:adjustRightInd w:val="0"/>
              <w:ind w:firstLine="480"/>
              <w:textAlignment w:val="baseline"/>
              <w:rPr>
                <w:rFonts w:ascii="Arial" w:eastAsia="宋体" w:hAnsi="Arial"/>
                <w:i/>
                <w:iCs/>
                <w:sz w:val="18"/>
                <w:szCs w:val="20"/>
                <w:lang w:eastAsia="ja-JP"/>
              </w:rPr>
            </w:pPr>
          </w:p>
        </w:tc>
        <w:tc>
          <w:tcPr>
            <w:tcW w:w="1512" w:type="dxa"/>
          </w:tcPr>
          <w:p w14:paraId="22F97C7A"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roofErr w:type="gramStart"/>
            <w:r w:rsidRPr="0000701B">
              <w:rPr>
                <w:rFonts w:ascii="Arial" w:eastAsia="宋体" w:hAnsi="Arial" w:hint="eastAsia"/>
                <w:sz w:val="18"/>
                <w:szCs w:val="20"/>
                <w:lang w:eastAsia="ja-JP"/>
              </w:rPr>
              <w:t>E</w:t>
            </w:r>
            <w:r w:rsidRPr="0000701B">
              <w:rPr>
                <w:rFonts w:ascii="Arial" w:eastAsia="宋体" w:hAnsi="Arial"/>
                <w:sz w:val="18"/>
                <w:szCs w:val="20"/>
                <w:lang w:eastAsia="ja-JP"/>
              </w:rPr>
              <w:t>NUMERATED(</w:t>
            </w:r>
            <w:proofErr w:type="gramEnd"/>
            <w:r w:rsidRPr="0000701B">
              <w:rPr>
                <w:rFonts w:ascii="Arial" w:eastAsia="宋体" w:hAnsi="Arial"/>
                <w:sz w:val="18"/>
                <w:szCs w:val="20"/>
                <w:lang w:eastAsia="ja-JP"/>
              </w:rPr>
              <w:t>true, …)</w:t>
            </w:r>
          </w:p>
        </w:tc>
        <w:tc>
          <w:tcPr>
            <w:tcW w:w="1728" w:type="dxa"/>
          </w:tcPr>
          <w:p w14:paraId="582928C3" w14:textId="77777777" w:rsidR="0000701B" w:rsidRPr="0000701B" w:rsidRDefault="0000701B" w:rsidP="0000701B">
            <w:pPr>
              <w:widowControl w:val="0"/>
              <w:overflowPunct w:val="0"/>
              <w:autoSpaceDE w:val="0"/>
              <w:autoSpaceDN w:val="0"/>
              <w:adjustRightInd w:val="0"/>
              <w:ind w:firstLine="480"/>
              <w:textAlignment w:val="baseline"/>
              <w:rPr>
                <w:rFonts w:ascii="Arial" w:eastAsia="宋体" w:hAnsi="Arial"/>
                <w:sz w:val="18"/>
                <w:szCs w:val="20"/>
                <w:lang w:eastAsia="zh-CN"/>
              </w:rPr>
            </w:pPr>
          </w:p>
        </w:tc>
        <w:tc>
          <w:tcPr>
            <w:tcW w:w="1080" w:type="dxa"/>
          </w:tcPr>
          <w:p w14:paraId="3E0DB5E1"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hint="eastAsia"/>
                <w:sz w:val="18"/>
                <w:szCs w:val="20"/>
                <w:lang w:eastAsia="zh-CN"/>
              </w:rPr>
              <w:t>Y</w:t>
            </w:r>
            <w:r w:rsidRPr="0000701B">
              <w:rPr>
                <w:rFonts w:ascii="Arial" w:eastAsia="宋体" w:hAnsi="Arial"/>
                <w:sz w:val="18"/>
                <w:szCs w:val="20"/>
                <w:lang w:eastAsia="zh-CN"/>
              </w:rPr>
              <w:t>ES</w:t>
            </w:r>
          </w:p>
        </w:tc>
        <w:tc>
          <w:tcPr>
            <w:tcW w:w="1080" w:type="dxa"/>
          </w:tcPr>
          <w:p w14:paraId="2F0747F0"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cs="Arial" w:hint="eastAsia"/>
                <w:sz w:val="18"/>
                <w:szCs w:val="20"/>
                <w:lang w:eastAsia="ja-JP"/>
              </w:rPr>
              <w:t>i</w:t>
            </w:r>
            <w:r w:rsidRPr="0000701B">
              <w:rPr>
                <w:rFonts w:ascii="Arial" w:eastAsia="宋体" w:hAnsi="Arial" w:cs="Arial"/>
                <w:sz w:val="18"/>
                <w:szCs w:val="20"/>
                <w:lang w:eastAsia="ja-JP"/>
              </w:rPr>
              <w:t>gnore</w:t>
            </w:r>
          </w:p>
        </w:tc>
      </w:tr>
      <w:bookmarkEnd w:id="651"/>
      <w:tr w:rsidR="0000701B" w:rsidRPr="0000701B" w14:paraId="19F6A140" w14:textId="77777777" w:rsidTr="00AB347A">
        <w:tc>
          <w:tcPr>
            <w:tcW w:w="2160" w:type="dxa"/>
          </w:tcPr>
          <w:p w14:paraId="7FE8EA99" w14:textId="77777777" w:rsidR="0000701B" w:rsidRPr="0000701B" w:rsidRDefault="0000701B" w:rsidP="0000701B">
            <w:pPr>
              <w:widowControl w:val="0"/>
              <w:overflowPunct w:val="0"/>
              <w:autoSpaceDE w:val="0"/>
              <w:autoSpaceDN w:val="0"/>
              <w:adjustRightInd w:val="0"/>
              <w:textAlignment w:val="baseline"/>
              <w:rPr>
                <w:rFonts w:ascii="Arial" w:eastAsia="Malgun Gothic" w:hAnsi="Arial"/>
                <w:sz w:val="18"/>
                <w:szCs w:val="20"/>
                <w:lang w:eastAsia="zh-CN"/>
              </w:rPr>
            </w:pPr>
            <w:r w:rsidRPr="0000701B">
              <w:rPr>
                <w:rFonts w:ascii="Arial" w:eastAsia="宋体" w:hAnsi="Arial"/>
                <w:sz w:val="18"/>
                <w:szCs w:val="20"/>
                <w:lang w:eastAsia="ja-JP"/>
              </w:rPr>
              <w:t>Paging Origin</w:t>
            </w:r>
          </w:p>
        </w:tc>
        <w:tc>
          <w:tcPr>
            <w:tcW w:w="1080" w:type="dxa"/>
          </w:tcPr>
          <w:p w14:paraId="257CFBB3"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eastAsia="ja-JP"/>
              </w:rPr>
              <w:t>O</w:t>
            </w:r>
          </w:p>
        </w:tc>
        <w:tc>
          <w:tcPr>
            <w:tcW w:w="1080" w:type="dxa"/>
          </w:tcPr>
          <w:p w14:paraId="46D0CF47"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53ACBB0C"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9.3.1.79</w:t>
            </w:r>
          </w:p>
        </w:tc>
        <w:tc>
          <w:tcPr>
            <w:tcW w:w="1728" w:type="dxa"/>
          </w:tcPr>
          <w:p w14:paraId="2490968D"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59EC54DF"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YES</w:t>
            </w:r>
          </w:p>
        </w:tc>
        <w:tc>
          <w:tcPr>
            <w:tcW w:w="1080" w:type="dxa"/>
          </w:tcPr>
          <w:p w14:paraId="5A80CAF3"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ignore</w:t>
            </w:r>
          </w:p>
        </w:tc>
      </w:tr>
      <w:tr w:rsidR="0000701B" w:rsidRPr="0000701B" w14:paraId="1B2A566D" w14:textId="77777777" w:rsidTr="00AB347A">
        <w:tc>
          <w:tcPr>
            <w:tcW w:w="2160" w:type="dxa"/>
          </w:tcPr>
          <w:p w14:paraId="2594C6FA" w14:textId="77777777" w:rsidR="0000701B" w:rsidRPr="0000701B" w:rsidRDefault="0000701B" w:rsidP="0000701B">
            <w:pPr>
              <w:widowControl w:val="0"/>
              <w:overflowPunct w:val="0"/>
              <w:autoSpaceDE w:val="0"/>
              <w:autoSpaceDN w:val="0"/>
              <w:adjustRightInd w:val="0"/>
              <w:textAlignment w:val="baseline"/>
              <w:rPr>
                <w:rFonts w:ascii="Arial" w:eastAsia="Malgun Gothic" w:hAnsi="Arial"/>
                <w:sz w:val="18"/>
                <w:szCs w:val="20"/>
                <w:lang w:eastAsia="zh-CN"/>
              </w:rPr>
            </w:pPr>
            <w:r w:rsidRPr="0000701B">
              <w:rPr>
                <w:rFonts w:ascii="Arial" w:eastAsia="宋体" w:hAnsi="Arial"/>
                <w:sz w:val="18"/>
                <w:szCs w:val="20"/>
                <w:lang w:eastAsia="ja-JP"/>
              </w:rPr>
              <w:t>RAN UE Paging DRX</w:t>
            </w:r>
          </w:p>
        </w:tc>
        <w:tc>
          <w:tcPr>
            <w:tcW w:w="1080" w:type="dxa"/>
          </w:tcPr>
          <w:p w14:paraId="57A23D89"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hint="eastAsia"/>
                <w:sz w:val="18"/>
                <w:szCs w:val="20"/>
                <w:lang w:eastAsia="zh-CN"/>
              </w:rPr>
              <w:t>O</w:t>
            </w:r>
          </w:p>
        </w:tc>
        <w:tc>
          <w:tcPr>
            <w:tcW w:w="1080" w:type="dxa"/>
          </w:tcPr>
          <w:p w14:paraId="061F8D03"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0371503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Paging DRX</w:t>
            </w:r>
          </w:p>
          <w:p w14:paraId="2D1EC9DC"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9.3.1.40</w:t>
            </w:r>
          </w:p>
        </w:tc>
        <w:tc>
          <w:tcPr>
            <w:tcW w:w="1728" w:type="dxa"/>
          </w:tcPr>
          <w:p w14:paraId="1132D724"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eastAsia="zh-CN"/>
              </w:rPr>
              <w:t>This IE indicates the RAN paging cycle as defined in TS 38.304 [24].</w:t>
            </w:r>
          </w:p>
        </w:tc>
        <w:tc>
          <w:tcPr>
            <w:tcW w:w="1080" w:type="dxa"/>
          </w:tcPr>
          <w:p w14:paraId="667427DD"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YES</w:t>
            </w:r>
          </w:p>
        </w:tc>
        <w:tc>
          <w:tcPr>
            <w:tcW w:w="1080" w:type="dxa"/>
          </w:tcPr>
          <w:p w14:paraId="112A3470"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ignore</w:t>
            </w:r>
          </w:p>
        </w:tc>
      </w:tr>
      <w:tr w:rsidR="0000701B" w:rsidRPr="0000701B" w14:paraId="00986362" w14:textId="77777777" w:rsidTr="00AB347A">
        <w:tc>
          <w:tcPr>
            <w:tcW w:w="2160" w:type="dxa"/>
          </w:tcPr>
          <w:p w14:paraId="42424DBE" w14:textId="77777777" w:rsidR="0000701B" w:rsidRPr="0000701B" w:rsidRDefault="0000701B" w:rsidP="0000701B">
            <w:pPr>
              <w:widowControl w:val="0"/>
              <w:overflowPunct w:val="0"/>
              <w:autoSpaceDE w:val="0"/>
              <w:autoSpaceDN w:val="0"/>
              <w:adjustRightInd w:val="0"/>
              <w:textAlignment w:val="baseline"/>
              <w:rPr>
                <w:rFonts w:ascii="Arial" w:eastAsia="Malgun Gothic" w:hAnsi="Arial"/>
                <w:sz w:val="18"/>
                <w:szCs w:val="20"/>
                <w:lang w:eastAsia="zh-CN"/>
              </w:rPr>
            </w:pPr>
            <w:r w:rsidRPr="0000701B">
              <w:rPr>
                <w:rFonts w:ascii="Arial" w:eastAsia="Malgun Gothic" w:hAnsi="Arial" w:hint="eastAsia"/>
                <w:sz w:val="18"/>
                <w:szCs w:val="20"/>
                <w:lang w:eastAsia="zh-CN"/>
              </w:rPr>
              <w:t>C</w:t>
            </w:r>
            <w:r w:rsidRPr="0000701B">
              <w:rPr>
                <w:rFonts w:ascii="Arial" w:eastAsia="Malgun Gothic" w:hAnsi="Arial"/>
                <w:sz w:val="18"/>
                <w:szCs w:val="20"/>
                <w:lang w:eastAsia="zh-CN"/>
              </w:rPr>
              <w:t>N UE Paging DRX</w:t>
            </w:r>
          </w:p>
        </w:tc>
        <w:tc>
          <w:tcPr>
            <w:tcW w:w="1080" w:type="dxa"/>
          </w:tcPr>
          <w:p w14:paraId="04AD4A11"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Malgun Gothic" w:hAnsi="Arial" w:hint="eastAsia"/>
                <w:sz w:val="18"/>
                <w:szCs w:val="20"/>
                <w:lang w:eastAsia="zh-CN"/>
              </w:rPr>
              <w:t>O</w:t>
            </w:r>
          </w:p>
        </w:tc>
        <w:tc>
          <w:tcPr>
            <w:tcW w:w="1080" w:type="dxa"/>
          </w:tcPr>
          <w:p w14:paraId="06FF3211"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07305905"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Paging DRX</w:t>
            </w:r>
          </w:p>
          <w:p w14:paraId="64D3DA0C"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9.3.1.40</w:t>
            </w:r>
          </w:p>
        </w:tc>
        <w:tc>
          <w:tcPr>
            <w:tcW w:w="1728" w:type="dxa"/>
          </w:tcPr>
          <w:p w14:paraId="2E60F845"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eastAsia="zh-CN"/>
              </w:rPr>
              <w:t>This IE indicates the UE specific paging cycle as defined in TS 38.304 [24].</w:t>
            </w:r>
          </w:p>
        </w:tc>
        <w:tc>
          <w:tcPr>
            <w:tcW w:w="1080" w:type="dxa"/>
          </w:tcPr>
          <w:p w14:paraId="592136D9"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Malgun Gothic" w:hAnsi="Arial" w:hint="eastAsia"/>
                <w:sz w:val="18"/>
                <w:szCs w:val="20"/>
                <w:lang w:eastAsia="zh-CN"/>
              </w:rPr>
              <w:t>Y</w:t>
            </w:r>
            <w:r w:rsidRPr="0000701B">
              <w:rPr>
                <w:rFonts w:ascii="Arial" w:eastAsia="Malgun Gothic" w:hAnsi="Arial"/>
                <w:sz w:val="18"/>
                <w:szCs w:val="20"/>
                <w:lang w:eastAsia="zh-CN"/>
              </w:rPr>
              <w:t>ES</w:t>
            </w:r>
          </w:p>
        </w:tc>
        <w:tc>
          <w:tcPr>
            <w:tcW w:w="1080" w:type="dxa"/>
          </w:tcPr>
          <w:p w14:paraId="6A41FD1E"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Malgun Gothic" w:hAnsi="Arial" w:hint="eastAsia"/>
                <w:sz w:val="18"/>
                <w:szCs w:val="20"/>
                <w:lang w:eastAsia="zh-CN"/>
              </w:rPr>
              <w:t>i</w:t>
            </w:r>
            <w:r w:rsidRPr="0000701B">
              <w:rPr>
                <w:rFonts w:ascii="Arial" w:eastAsia="Malgun Gothic" w:hAnsi="Arial"/>
                <w:sz w:val="18"/>
                <w:szCs w:val="20"/>
                <w:lang w:eastAsia="zh-CN"/>
              </w:rPr>
              <w:t>gnore</w:t>
            </w:r>
          </w:p>
        </w:tc>
      </w:tr>
      <w:tr w:rsidR="0000701B" w:rsidRPr="0000701B" w14:paraId="4B6BDF1B" w14:textId="77777777" w:rsidTr="00AB347A">
        <w:tc>
          <w:tcPr>
            <w:tcW w:w="2160" w:type="dxa"/>
          </w:tcPr>
          <w:p w14:paraId="71296743" w14:textId="77777777" w:rsidR="0000701B" w:rsidRPr="0000701B" w:rsidRDefault="0000701B" w:rsidP="0000701B">
            <w:pPr>
              <w:widowControl w:val="0"/>
              <w:overflowPunct w:val="0"/>
              <w:autoSpaceDE w:val="0"/>
              <w:autoSpaceDN w:val="0"/>
              <w:adjustRightInd w:val="0"/>
              <w:textAlignment w:val="baseline"/>
              <w:rPr>
                <w:rFonts w:ascii="Arial" w:eastAsia="Malgun Gothic" w:hAnsi="Arial"/>
                <w:sz w:val="18"/>
                <w:szCs w:val="20"/>
                <w:lang w:eastAsia="zh-CN"/>
              </w:rPr>
            </w:pPr>
            <w:r w:rsidRPr="0000701B">
              <w:rPr>
                <w:rFonts w:ascii="Arial" w:eastAsia="等线" w:hAnsi="Arial"/>
                <w:sz w:val="18"/>
                <w:szCs w:val="20"/>
                <w:lang w:eastAsia="zh-CN"/>
              </w:rPr>
              <w:t>NR Paging eDRX Information</w:t>
            </w:r>
          </w:p>
        </w:tc>
        <w:tc>
          <w:tcPr>
            <w:tcW w:w="1080" w:type="dxa"/>
          </w:tcPr>
          <w:p w14:paraId="5C6B6C2D"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eastAsia="ja-JP"/>
              </w:rPr>
              <w:t>O</w:t>
            </w:r>
          </w:p>
        </w:tc>
        <w:tc>
          <w:tcPr>
            <w:tcW w:w="1080" w:type="dxa"/>
          </w:tcPr>
          <w:p w14:paraId="2021E2E0"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4F096DC3"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9.3.1.258</w:t>
            </w:r>
          </w:p>
        </w:tc>
        <w:tc>
          <w:tcPr>
            <w:tcW w:w="1728" w:type="dxa"/>
          </w:tcPr>
          <w:p w14:paraId="37C4A922"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0E994848"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YES</w:t>
            </w:r>
          </w:p>
        </w:tc>
        <w:tc>
          <w:tcPr>
            <w:tcW w:w="1080" w:type="dxa"/>
          </w:tcPr>
          <w:p w14:paraId="2976BE36"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ignore</w:t>
            </w:r>
          </w:p>
        </w:tc>
      </w:tr>
      <w:tr w:rsidR="0000701B" w:rsidRPr="0000701B" w14:paraId="3A7960B6" w14:textId="77777777" w:rsidTr="00AB347A">
        <w:tc>
          <w:tcPr>
            <w:tcW w:w="2160" w:type="dxa"/>
          </w:tcPr>
          <w:p w14:paraId="045ADF36" w14:textId="77777777" w:rsidR="0000701B" w:rsidRPr="0000701B" w:rsidRDefault="0000701B" w:rsidP="0000701B">
            <w:pPr>
              <w:widowControl w:val="0"/>
              <w:overflowPunct w:val="0"/>
              <w:autoSpaceDE w:val="0"/>
              <w:autoSpaceDN w:val="0"/>
              <w:adjustRightInd w:val="0"/>
              <w:textAlignment w:val="baseline"/>
              <w:rPr>
                <w:rFonts w:ascii="Arial" w:eastAsia="Malgun Gothic" w:hAnsi="Arial"/>
                <w:sz w:val="18"/>
                <w:szCs w:val="20"/>
                <w:lang w:eastAsia="zh-CN"/>
              </w:rPr>
            </w:pPr>
            <w:r w:rsidRPr="0000701B">
              <w:rPr>
                <w:rFonts w:ascii="Arial" w:eastAsia="宋体" w:hAnsi="Arial"/>
                <w:sz w:val="18"/>
                <w:szCs w:val="20"/>
                <w:lang w:eastAsia="ja-JP"/>
              </w:rPr>
              <w:t xml:space="preserve">NR Paging eDRX Information for </w:t>
            </w:r>
            <w:r w:rsidRPr="0000701B">
              <w:rPr>
                <w:rFonts w:ascii="Arial" w:eastAsia="宋体" w:hAnsi="Arial" w:cs="Arial"/>
                <w:sz w:val="18"/>
                <w:szCs w:val="20"/>
                <w:lang w:eastAsia="ja-JP"/>
              </w:rPr>
              <w:t xml:space="preserve">RRC </w:t>
            </w:r>
            <w:r w:rsidRPr="0000701B">
              <w:rPr>
                <w:rFonts w:ascii="Arial" w:eastAsia="宋体" w:hAnsi="Arial"/>
                <w:sz w:val="18"/>
                <w:szCs w:val="20"/>
                <w:lang w:eastAsia="ja-JP"/>
              </w:rPr>
              <w:t>INACTIVE</w:t>
            </w:r>
          </w:p>
        </w:tc>
        <w:tc>
          <w:tcPr>
            <w:tcW w:w="1080" w:type="dxa"/>
          </w:tcPr>
          <w:p w14:paraId="2D31CA4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eastAsia="ja-JP"/>
              </w:rPr>
              <w:t>O</w:t>
            </w:r>
          </w:p>
        </w:tc>
        <w:tc>
          <w:tcPr>
            <w:tcW w:w="1080" w:type="dxa"/>
          </w:tcPr>
          <w:p w14:paraId="6A29A6FC"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5AF7FD4B"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9.3.1.259</w:t>
            </w:r>
          </w:p>
        </w:tc>
        <w:tc>
          <w:tcPr>
            <w:tcW w:w="1728" w:type="dxa"/>
          </w:tcPr>
          <w:p w14:paraId="76BD07BA"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4CDE5079"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YES</w:t>
            </w:r>
          </w:p>
        </w:tc>
        <w:tc>
          <w:tcPr>
            <w:tcW w:w="1080" w:type="dxa"/>
          </w:tcPr>
          <w:p w14:paraId="07C20D00"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ignore</w:t>
            </w:r>
          </w:p>
        </w:tc>
      </w:tr>
      <w:tr w:rsidR="0000701B" w:rsidRPr="0000701B" w14:paraId="39FE5F0A" w14:textId="77777777" w:rsidTr="00AB347A">
        <w:tc>
          <w:tcPr>
            <w:tcW w:w="2160" w:type="dxa"/>
          </w:tcPr>
          <w:p w14:paraId="5D800A4B" w14:textId="77777777" w:rsidR="0000701B" w:rsidRPr="0000701B" w:rsidRDefault="0000701B" w:rsidP="0000701B">
            <w:pPr>
              <w:widowControl w:val="0"/>
              <w:overflowPunct w:val="0"/>
              <w:autoSpaceDE w:val="0"/>
              <w:autoSpaceDN w:val="0"/>
              <w:adjustRightInd w:val="0"/>
              <w:textAlignment w:val="baseline"/>
              <w:rPr>
                <w:rFonts w:ascii="Arial" w:eastAsia="Malgun Gothic" w:hAnsi="Arial"/>
                <w:sz w:val="18"/>
                <w:szCs w:val="20"/>
                <w:lang w:eastAsia="zh-CN"/>
              </w:rPr>
            </w:pPr>
            <w:r w:rsidRPr="0000701B">
              <w:rPr>
                <w:rFonts w:ascii="Arial" w:eastAsia="宋体" w:hAnsi="Arial" w:hint="eastAsia"/>
                <w:sz w:val="18"/>
                <w:szCs w:val="20"/>
                <w:lang w:eastAsia="zh-CN"/>
              </w:rPr>
              <w:t>P</w:t>
            </w:r>
            <w:r w:rsidRPr="0000701B">
              <w:rPr>
                <w:rFonts w:ascii="Arial" w:eastAsia="宋体" w:hAnsi="Arial"/>
                <w:sz w:val="18"/>
                <w:szCs w:val="20"/>
                <w:lang w:eastAsia="zh-CN"/>
              </w:rPr>
              <w:t>aging Cause</w:t>
            </w:r>
          </w:p>
        </w:tc>
        <w:tc>
          <w:tcPr>
            <w:tcW w:w="1080" w:type="dxa"/>
          </w:tcPr>
          <w:p w14:paraId="1417D9D5"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eastAsia="zh-CN"/>
              </w:rPr>
              <w:t>O</w:t>
            </w:r>
          </w:p>
        </w:tc>
        <w:tc>
          <w:tcPr>
            <w:tcW w:w="1080" w:type="dxa"/>
          </w:tcPr>
          <w:p w14:paraId="720C7A25"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63B6DF5D"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proofErr w:type="gramStart"/>
            <w:r w:rsidRPr="0000701B">
              <w:rPr>
                <w:rFonts w:ascii="Arial" w:eastAsia="宋体" w:hAnsi="Arial" w:cs="Arial"/>
                <w:sz w:val="18"/>
                <w:szCs w:val="20"/>
                <w:lang w:eastAsia="zh-CN"/>
              </w:rPr>
              <w:t>ENUMERATED(</w:t>
            </w:r>
            <w:proofErr w:type="gramEnd"/>
            <w:r w:rsidRPr="0000701B">
              <w:rPr>
                <w:rFonts w:ascii="Arial" w:eastAsia="宋体" w:hAnsi="Arial" w:cs="Arial"/>
                <w:sz w:val="18"/>
                <w:szCs w:val="20"/>
                <w:lang w:eastAsia="zh-CN"/>
              </w:rPr>
              <w:t xml:space="preserve">voice, …) </w:t>
            </w:r>
          </w:p>
        </w:tc>
        <w:tc>
          <w:tcPr>
            <w:tcW w:w="1728" w:type="dxa"/>
          </w:tcPr>
          <w:p w14:paraId="79A3F1C9"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eastAsia="zh-CN"/>
              </w:rPr>
              <w:t>This IE indicates the paging cause is IMS voice, refer to TS 23.501[21].</w:t>
            </w:r>
          </w:p>
        </w:tc>
        <w:tc>
          <w:tcPr>
            <w:tcW w:w="1080" w:type="dxa"/>
          </w:tcPr>
          <w:p w14:paraId="217FA7A7"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hint="eastAsia"/>
                <w:sz w:val="18"/>
                <w:szCs w:val="20"/>
                <w:lang w:eastAsia="zh-CN"/>
              </w:rPr>
              <w:t>Y</w:t>
            </w:r>
            <w:r w:rsidRPr="0000701B">
              <w:rPr>
                <w:rFonts w:ascii="Arial" w:eastAsia="宋体" w:hAnsi="Arial"/>
                <w:sz w:val="18"/>
                <w:szCs w:val="20"/>
                <w:lang w:eastAsia="zh-CN"/>
              </w:rPr>
              <w:t>ES</w:t>
            </w:r>
          </w:p>
        </w:tc>
        <w:tc>
          <w:tcPr>
            <w:tcW w:w="1080" w:type="dxa"/>
          </w:tcPr>
          <w:p w14:paraId="394F806B"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hint="eastAsia"/>
                <w:sz w:val="18"/>
                <w:szCs w:val="20"/>
                <w:lang w:eastAsia="zh-CN"/>
              </w:rPr>
              <w:t>i</w:t>
            </w:r>
            <w:r w:rsidRPr="0000701B">
              <w:rPr>
                <w:rFonts w:ascii="Arial" w:eastAsia="宋体" w:hAnsi="Arial"/>
                <w:sz w:val="18"/>
                <w:szCs w:val="20"/>
                <w:lang w:eastAsia="zh-CN"/>
              </w:rPr>
              <w:t>gnore</w:t>
            </w:r>
          </w:p>
        </w:tc>
      </w:tr>
      <w:tr w:rsidR="0000701B" w:rsidRPr="0000701B" w14:paraId="42670D33" w14:textId="77777777" w:rsidTr="00AB347A">
        <w:tc>
          <w:tcPr>
            <w:tcW w:w="2160" w:type="dxa"/>
          </w:tcPr>
          <w:p w14:paraId="6E90D820" w14:textId="77777777" w:rsidR="0000701B" w:rsidRPr="0000701B" w:rsidRDefault="0000701B" w:rsidP="0000701B">
            <w:pPr>
              <w:widowControl w:val="0"/>
              <w:overflowPunct w:val="0"/>
              <w:autoSpaceDE w:val="0"/>
              <w:autoSpaceDN w:val="0"/>
              <w:adjustRightInd w:val="0"/>
              <w:textAlignment w:val="baseline"/>
              <w:rPr>
                <w:rFonts w:ascii="Arial" w:eastAsia="Malgun Gothic" w:hAnsi="Arial"/>
                <w:sz w:val="18"/>
                <w:szCs w:val="20"/>
                <w:lang w:eastAsia="zh-CN"/>
              </w:rPr>
            </w:pPr>
            <w:r w:rsidRPr="0000701B">
              <w:rPr>
                <w:rFonts w:ascii="Arial" w:eastAsia="Calibri" w:hAnsi="Arial" w:cs="Arial" w:hint="eastAsia"/>
                <w:sz w:val="18"/>
                <w:szCs w:val="22"/>
                <w:lang w:eastAsia="ja-JP"/>
              </w:rPr>
              <w:t>PEIPS Assistance Information</w:t>
            </w:r>
          </w:p>
        </w:tc>
        <w:tc>
          <w:tcPr>
            <w:tcW w:w="1080" w:type="dxa"/>
          </w:tcPr>
          <w:p w14:paraId="45C02721"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val="en-US" w:eastAsia="ja-JP"/>
              </w:rPr>
              <w:t>O</w:t>
            </w:r>
          </w:p>
        </w:tc>
        <w:tc>
          <w:tcPr>
            <w:tcW w:w="1080" w:type="dxa"/>
          </w:tcPr>
          <w:p w14:paraId="77A9FF37"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4FB0E634"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val="en-US" w:eastAsia="zh-CN"/>
              </w:rPr>
              <w:t>9.3.1.269</w:t>
            </w:r>
          </w:p>
        </w:tc>
        <w:tc>
          <w:tcPr>
            <w:tcW w:w="1728" w:type="dxa"/>
          </w:tcPr>
          <w:p w14:paraId="507C313B"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47798431"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val="en-US" w:eastAsia="ja-JP"/>
              </w:rPr>
              <w:t>YES</w:t>
            </w:r>
          </w:p>
        </w:tc>
        <w:tc>
          <w:tcPr>
            <w:tcW w:w="1080" w:type="dxa"/>
          </w:tcPr>
          <w:p w14:paraId="1BD12AE3"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hint="eastAsia"/>
                <w:sz w:val="18"/>
                <w:szCs w:val="20"/>
                <w:lang w:val="en-US" w:eastAsia="zh-CN"/>
              </w:rPr>
              <w:t>ignore</w:t>
            </w:r>
          </w:p>
        </w:tc>
      </w:tr>
      <w:tr w:rsidR="0000701B" w:rsidRPr="0000701B" w14:paraId="1CBCFF09" w14:textId="77777777" w:rsidTr="00AB347A">
        <w:tc>
          <w:tcPr>
            <w:tcW w:w="2160" w:type="dxa"/>
          </w:tcPr>
          <w:p w14:paraId="067222FD" w14:textId="77777777" w:rsidR="0000701B" w:rsidRPr="0000701B" w:rsidRDefault="0000701B" w:rsidP="0000701B">
            <w:pPr>
              <w:widowControl w:val="0"/>
              <w:overflowPunct w:val="0"/>
              <w:autoSpaceDE w:val="0"/>
              <w:autoSpaceDN w:val="0"/>
              <w:adjustRightInd w:val="0"/>
              <w:textAlignment w:val="baseline"/>
              <w:rPr>
                <w:rFonts w:ascii="Arial" w:eastAsia="Malgun Gothic" w:hAnsi="Arial"/>
                <w:sz w:val="18"/>
                <w:szCs w:val="20"/>
                <w:lang w:eastAsia="zh-CN"/>
              </w:rPr>
            </w:pPr>
            <w:r w:rsidRPr="0000701B">
              <w:rPr>
                <w:rFonts w:ascii="Arial" w:eastAsia="Calibri" w:hAnsi="Arial" w:cs="Arial" w:hint="eastAsia"/>
                <w:sz w:val="18"/>
                <w:szCs w:val="22"/>
                <w:lang w:eastAsia="ja-JP"/>
              </w:rPr>
              <w:t>UE Paging Capability</w:t>
            </w:r>
            <w:r w:rsidRPr="0000701B">
              <w:rPr>
                <w:rFonts w:ascii="Arial" w:eastAsia="Calibri" w:hAnsi="Arial" w:cs="Arial"/>
                <w:sz w:val="18"/>
                <w:szCs w:val="22"/>
                <w:lang w:eastAsia="ja-JP"/>
              </w:rPr>
              <w:t xml:space="preserve"> </w:t>
            </w:r>
          </w:p>
        </w:tc>
        <w:tc>
          <w:tcPr>
            <w:tcW w:w="1080" w:type="dxa"/>
          </w:tcPr>
          <w:p w14:paraId="63B505FF"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hint="eastAsia"/>
                <w:sz w:val="18"/>
                <w:szCs w:val="20"/>
                <w:lang w:val="en-US" w:eastAsia="ja-JP"/>
              </w:rPr>
              <w:t>O</w:t>
            </w:r>
          </w:p>
        </w:tc>
        <w:tc>
          <w:tcPr>
            <w:tcW w:w="1080" w:type="dxa"/>
          </w:tcPr>
          <w:p w14:paraId="32B3E96B"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3B0E8949"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val="en-US" w:eastAsia="zh-CN"/>
              </w:rPr>
              <w:t>9.3.1.270</w:t>
            </w:r>
          </w:p>
        </w:tc>
        <w:tc>
          <w:tcPr>
            <w:tcW w:w="1728" w:type="dxa"/>
          </w:tcPr>
          <w:p w14:paraId="37B58013"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48FF287A"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hint="eastAsia"/>
                <w:sz w:val="18"/>
                <w:szCs w:val="20"/>
                <w:lang w:val="en-US" w:eastAsia="ja-JP"/>
              </w:rPr>
              <w:t>Y</w:t>
            </w:r>
            <w:r w:rsidRPr="0000701B">
              <w:rPr>
                <w:rFonts w:ascii="Arial" w:eastAsia="宋体" w:hAnsi="Arial"/>
                <w:sz w:val="18"/>
                <w:szCs w:val="20"/>
                <w:lang w:val="en-US" w:eastAsia="ja-JP"/>
              </w:rPr>
              <w:t>ES</w:t>
            </w:r>
          </w:p>
        </w:tc>
        <w:tc>
          <w:tcPr>
            <w:tcW w:w="1080" w:type="dxa"/>
          </w:tcPr>
          <w:p w14:paraId="7FC0A669"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ignore</w:t>
            </w:r>
          </w:p>
        </w:tc>
      </w:tr>
      <w:tr w:rsidR="0000701B" w:rsidRPr="0000701B" w14:paraId="02CED2EE" w14:textId="77777777" w:rsidTr="00AB347A">
        <w:tc>
          <w:tcPr>
            <w:tcW w:w="2160" w:type="dxa"/>
          </w:tcPr>
          <w:p w14:paraId="1990BD89" w14:textId="77777777" w:rsidR="0000701B" w:rsidRPr="0000701B" w:rsidRDefault="0000701B" w:rsidP="0000701B">
            <w:pPr>
              <w:widowControl w:val="0"/>
              <w:overflowPunct w:val="0"/>
              <w:autoSpaceDE w:val="0"/>
              <w:autoSpaceDN w:val="0"/>
              <w:adjustRightInd w:val="0"/>
              <w:textAlignment w:val="baseline"/>
              <w:rPr>
                <w:rFonts w:ascii="Arial" w:eastAsia="Malgun Gothic" w:hAnsi="Arial"/>
                <w:sz w:val="18"/>
                <w:szCs w:val="20"/>
                <w:lang w:eastAsia="zh-CN"/>
              </w:rPr>
            </w:pPr>
            <w:r w:rsidRPr="0000701B">
              <w:rPr>
                <w:rFonts w:ascii="Arial" w:eastAsia="宋体" w:hAnsi="Arial" w:hint="eastAsia"/>
                <w:sz w:val="18"/>
                <w:szCs w:val="20"/>
                <w:lang w:eastAsia="zh-CN"/>
              </w:rPr>
              <w:t>Extended UE Identity Index Value</w:t>
            </w:r>
          </w:p>
        </w:tc>
        <w:tc>
          <w:tcPr>
            <w:tcW w:w="1080" w:type="dxa"/>
          </w:tcPr>
          <w:p w14:paraId="60C3EC43"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hint="eastAsia"/>
                <w:sz w:val="18"/>
                <w:szCs w:val="20"/>
                <w:lang w:val="en-US" w:eastAsia="ja-JP"/>
              </w:rPr>
              <w:t>O</w:t>
            </w:r>
          </w:p>
        </w:tc>
        <w:tc>
          <w:tcPr>
            <w:tcW w:w="1080" w:type="dxa"/>
          </w:tcPr>
          <w:p w14:paraId="574BA8B8"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0C9487A5"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val="en-US" w:eastAsia="zh-CN"/>
              </w:rPr>
              <w:t>9.3.1.285</w:t>
            </w:r>
          </w:p>
        </w:tc>
        <w:tc>
          <w:tcPr>
            <w:tcW w:w="1728" w:type="dxa"/>
          </w:tcPr>
          <w:p w14:paraId="39246E87"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eastAsia="ja-JP"/>
              </w:rPr>
              <w:t xml:space="preserve">This IE is ignored if the </w:t>
            </w:r>
            <w:r w:rsidRPr="0000701B">
              <w:rPr>
                <w:rFonts w:ascii="Arial" w:eastAsia="宋体" w:hAnsi="Arial"/>
                <w:i/>
                <w:iCs/>
                <w:sz w:val="18"/>
                <w:szCs w:val="20"/>
                <w:lang w:eastAsia="ja-JP"/>
              </w:rPr>
              <w:t>Further Extended UE Identity Index Value</w:t>
            </w:r>
            <w:r w:rsidRPr="0000701B">
              <w:rPr>
                <w:rFonts w:ascii="Arial" w:eastAsia="宋体" w:hAnsi="Arial"/>
                <w:sz w:val="18"/>
                <w:szCs w:val="20"/>
                <w:lang w:eastAsia="ja-JP"/>
              </w:rPr>
              <w:t xml:space="preserve"> IE is present.</w:t>
            </w:r>
          </w:p>
        </w:tc>
        <w:tc>
          <w:tcPr>
            <w:tcW w:w="1080" w:type="dxa"/>
          </w:tcPr>
          <w:p w14:paraId="45B1039D"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hint="eastAsia"/>
                <w:sz w:val="18"/>
                <w:szCs w:val="20"/>
                <w:lang w:val="en-US" w:eastAsia="ja-JP"/>
              </w:rPr>
              <w:t>Y</w:t>
            </w:r>
            <w:r w:rsidRPr="0000701B">
              <w:rPr>
                <w:rFonts w:ascii="Arial" w:eastAsia="宋体" w:hAnsi="Arial"/>
                <w:sz w:val="18"/>
                <w:szCs w:val="20"/>
                <w:lang w:val="en-US" w:eastAsia="ja-JP"/>
              </w:rPr>
              <w:t>ES</w:t>
            </w:r>
          </w:p>
        </w:tc>
        <w:tc>
          <w:tcPr>
            <w:tcW w:w="1080" w:type="dxa"/>
          </w:tcPr>
          <w:p w14:paraId="32E47E52"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ignore</w:t>
            </w:r>
          </w:p>
        </w:tc>
      </w:tr>
      <w:tr w:rsidR="0000701B" w:rsidRPr="0000701B" w14:paraId="587F9DFE" w14:textId="77777777" w:rsidTr="00AB347A">
        <w:tc>
          <w:tcPr>
            <w:tcW w:w="2160" w:type="dxa"/>
          </w:tcPr>
          <w:p w14:paraId="537E9E58" w14:textId="77777777" w:rsidR="0000701B" w:rsidRPr="0000701B" w:rsidRDefault="0000701B" w:rsidP="0000701B">
            <w:pPr>
              <w:widowControl w:val="0"/>
              <w:overflowPunct w:val="0"/>
              <w:autoSpaceDE w:val="0"/>
              <w:autoSpaceDN w:val="0"/>
              <w:adjustRightInd w:val="0"/>
              <w:textAlignment w:val="baseline"/>
              <w:rPr>
                <w:rFonts w:ascii="Arial" w:eastAsia="Malgun Gothic" w:hAnsi="Arial"/>
                <w:sz w:val="18"/>
                <w:szCs w:val="20"/>
                <w:lang w:eastAsia="zh-CN"/>
              </w:rPr>
            </w:pPr>
            <w:r w:rsidRPr="0000701B">
              <w:rPr>
                <w:rFonts w:ascii="Arial" w:eastAsia="宋体" w:hAnsi="Arial"/>
                <w:sz w:val="18"/>
                <w:szCs w:val="20"/>
                <w:lang w:eastAsia="zh-CN"/>
              </w:rPr>
              <w:t>Hashed UE Identity Index Value</w:t>
            </w:r>
          </w:p>
        </w:tc>
        <w:tc>
          <w:tcPr>
            <w:tcW w:w="1080" w:type="dxa"/>
          </w:tcPr>
          <w:p w14:paraId="3B8D846A"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hint="eastAsia"/>
                <w:sz w:val="18"/>
                <w:szCs w:val="20"/>
                <w:lang w:val="en-US" w:eastAsia="ja-JP"/>
              </w:rPr>
              <w:t>O</w:t>
            </w:r>
          </w:p>
        </w:tc>
        <w:tc>
          <w:tcPr>
            <w:tcW w:w="1080" w:type="dxa"/>
          </w:tcPr>
          <w:p w14:paraId="3F1DBD4F"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72F461A1"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val="en-US" w:eastAsia="zh-CN"/>
              </w:rPr>
              <w:t>9.3.1.286</w:t>
            </w:r>
          </w:p>
        </w:tc>
        <w:tc>
          <w:tcPr>
            <w:tcW w:w="1728" w:type="dxa"/>
          </w:tcPr>
          <w:p w14:paraId="245246D7"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03746892"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hint="eastAsia"/>
                <w:sz w:val="18"/>
                <w:szCs w:val="20"/>
                <w:lang w:val="en-US" w:eastAsia="ja-JP"/>
              </w:rPr>
              <w:t>Y</w:t>
            </w:r>
            <w:r w:rsidRPr="0000701B">
              <w:rPr>
                <w:rFonts w:ascii="Arial" w:eastAsia="宋体" w:hAnsi="Arial"/>
                <w:sz w:val="18"/>
                <w:szCs w:val="20"/>
                <w:lang w:val="en-US" w:eastAsia="ja-JP"/>
              </w:rPr>
              <w:t>ES</w:t>
            </w:r>
          </w:p>
        </w:tc>
        <w:tc>
          <w:tcPr>
            <w:tcW w:w="1080" w:type="dxa"/>
          </w:tcPr>
          <w:p w14:paraId="23DC60F0"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sz w:val="18"/>
                <w:szCs w:val="20"/>
                <w:lang w:eastAsia="ja-JP"/>
              </w:rPr>
              <w:t>ignore</w:t>
            </w:r>
          </w:p>
        </w:tc>
      </w:tr>
      <w:tr w:rsidR="0000701B" w:rsidRPr="0000701B" w14:paraId="0BFA0155" w14:textId="77777777" w:rsidTr="00AB347A">
        <w:tc>
          <w:tcPr>
            <w:tcW w:w="2160" w:type="dxa"/>
          </w:tcPr>
          <w:p w14:paraId="32DD0C11"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Calibri" w:hAnsi="Arial" w:cs="Arial" w:hint="eastAsia"/>
                <w:sz w:val="18"/>
                <w:szCs w:val="22"/>
                <w:lang w:eastAsia="ja-JP"/>
              </w:rPr>
              <w:t>MT-SDT In</w:t>
            </w:r>
            <w:r w:rsidRPr="0000701B">
              <w:rPr>
                <w:rFonts w:ascii="Arial" w:eastAsia="Calibri" w:hAnsi="Arial" w:cs="Arial"/>
                <w:sz w:val="18"/>
                <w:szCs w:val="22"/>
                <w:lang w:eastAsia="ja-JP"/>
              </w:rPr>
              <w:t>formation</w:t>
            </w:r>
          </w:p>
        </w:tc>
        <w:tc>
          <w:tcPr>
            <w:tcW w:w="1080" w:type="dxa"/>
          </w:tcPr>
          <w:p w14:paraId="6524A624"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val="en-US" w:eastAsia="ja-JP"/>
              </w:rPr>
            </w:pPr>
            <w:r w:rsidRPr="0000701B">
              <w:rPr>
                <w:rFonts w:ascii="Arial" w:eastAsia="宋体" w:hAnsi="Arial" w:hint="eastAsia"/>
                <w:sz w:val="18"/>
                <w:szCs w:val="20"/>
                <w:lang w:val="en-US" w:eastAsia="ja-JP"/>
              </w:rPr>
              <w:t>O</w:t>
            </w:r>
          </w:p>
        </w:tc>
        <w:tc>
          <w:tcPr>
            <w:tcW w:w="1080" w:type="dxa"/>
          </w:tcPr>
          <w:p w14:paraId="4A06953C"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7997F6AF"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val="en-US" w:eastAsia="zh-CN"/>
              </w:rPr>
            </w:pPr>
            <w:r w:rsidRPr="0000701B">
              <w:rPr>
                <w:rFonts w:ascii="Arial" w:eastAsia="宋体" w:hAnsi="Arial"/>
                <w:sz w:val="18"/>
                <w:szCs w:val="20"/>
                <w:lang w:val="en-US" w:eastAsia="zh-CN"/>
              </w:rPr>
              <w:t>9.3.1.289</w:t>
            </w:r>
          </w:p>
        </w:tc>
        <w:tc>
          <w:tcPr>
            <w:tcW w:w="1728" w:type="dxa"/>
          </w:tcPr>
          <w:p w14:paraId="55DF9A40"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7E2D5AB2"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val="en-US" w:eastAsia="ja-JP"/>
              </w:rPr>
            </w:pPr>
            <w:r w:rsidRPr="0000701B">
              <w:rPr>
                <w:rFonts w:ascii="Arial" w:eastAsia="宋体" w:hAnsi="Arial" w:hint="eastAsia"/>
                <w:sz w:val="18"/>
                <w:szCs w:val="20"/>
                <w:lang w:val="en-US" w:eastAsia="ja-JP"/>
              </w:rPr>
              <w:t>Y</w:t>
            </w:r>
            <w:r w:rsidRPr="0000701B">
              <w:rPr>
                <w:rFonts w:ascii="Arial" w:eastAsia="宋体" w:hAnsi="Arial"/>
                <w:sz w:val="18"/>
                <w:szCs w:val="20"/>
                <w:lang w:val="en-US" w:eastAsia="ja-JP"/>
              </w:rPr>
              <w:t>ES</w:t>
            </w:r>
          </w:p>
        </w:tc>
        <w:tc>
          <w:tcPr>
            <w:tcW w:w="1080" w:type="dxa"/>
          </w:tcPr>
          <w:p w14:paraId="2CFD4983"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hint="eastAsia"/>
                <w:sz w:val="18"/>
                <w:szCs w:val="20"/>
                <w:lang w:eastAsia="ja-JP"/>
              </w:rPr>
              <w:t>i</w:t>
            </w:r>
            <w:r w:rsidRPr="0000701B">
              <w:rPr>
                <w:rFonts w:ascii="Arial" w:eastAsia="宋体" w:hAnsi="Arial"/>
                <w:sz w:val="18"/>
                <w:szCs w:val="20"/>
                <w:lang w:eastAsia="ja-JP"/>
              </w:rPr>
              <w:t>gnore</w:t>
            </w:r>
          </w:p>
        </w:tc>
      </w:tr>
      <w:tr w:rsidR="0000701B" w:rsidRPr="0000701B" w14:paraId="033A9F2F" w14:textId="77777777" w:rsidTr="00AB347A">
        <w:tc>
          <w:tcPr>
            <w:tcW w:w="2160" w:type="dxa"/>
          </w:tcPr>
          <w:p w14:paraId="1111CC16" w14:textId="77777777" w:rsidR="0000701B" w:rsidRPr="0000701B" w:rsidRDefault="0000701B" w:rsidP="0000701B">
            <w:pPr>
              <w:widowControl w:val="0"/>
              <w:overflowPunct w:val="0"/>
              <w:autoSpaceDE w:val="0"/>
              <w:autoSpaceDN w:val="0"/>
              <w:adjustRightInd w:val="0"/>
              <w:textAlignment w:val="baseline"/>
              <w:rPr>
                <w:rFonts w:ascii="Arial" w:eastAsia="Calibri" w:hAnsi="Arial" w:cs="Arial"/>
                <w:sz w:val="18"/>
                <w:szCs w:val="22"/>
                <w:lang w:eastAsia="ja-JP"/>
              </w:rPr>
            </w:pPr>
            <w:r w:rsidRPr="0000701B">
              <w:rPr>
                <w:rFonts w:ascii="Arial" w:eastAsia="宋体" w:hAnsi="Arial"/>
                <w:sz w:val="18"/>
                <w:szCs w:val="20"/>
                <w:lang w:eastAsia="zh-CN"/>
              </w:rPr>
              <w:t>NR Paging Long eDRX Information for RRC INACTIVE</w:t>
            </w:r>
          </w:p>
        </w:tc>
        <w:tc>
          <w:tcPr>
            <w:tcW w:w="1080" w:type="dxa"/>
          </w:tcPr>
          <w:p w14:paraId="72CF0FED"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val="en-US" w:eastAsia="ja-JP"/>
              </w:rPr>
            </w:pPr>
            <w:r w:rsidRPr="0000701B">
              <w:rPr>
                <w:rFonts w:ascii="Arial" w:eastAsia="宋体" w:hAnsi="Arial"/>
                <w:sz w:val="18"/>
                <w:szCs w:val="20"/>
                <w:lang w:val="en-US" w:eastAsia="ja-JP"/>
              </w:rPr>
              <w:t>O</w:t>
            </w:r>
          </w:p>
        </w:tc>
        <w:tc>
          <w:tcPr>
            <w:tcW w:w="1080" w:type="dxa"/>
          </w:tcPr>
          <w:p w14:paraId="0CA2F02F"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61E502EE"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val="en-US" w:eastAsia="zh-CN"/>
              </w:rPr>
            </w:pPr>
            <w:r w:rsidRPr="0000701B">
              <w:rPr>
                <w:rFonts w:ascii="Arial" w:eastAsia="宋体" w:hAnsi="Arial"/>
                <w:sz w:val="18"/>
                <w:szCs w:val="20"/>
                <w:lang w:val="en-US" w:eastAsia="zh-CN"/>
              </w:rPr>
              <w:t>9.3.1.325</w:t>
            </w:r>
          </w:p>
        </w:tc>
        <w:tc>
          <w:tcPr>
            <w:tcW w:w="1728" w:type="dxa"/>
          </w:tcPr>
          <w:p w14:paraId="29AE45B8"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1DB574D8"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val="en-US" w:eastAsia="ja-JP"/>
              </w:rPr>
            </w:pPr>
            <w:r w:rsidRPr="0000701B">
              <w:rPr>
                <w:rFonts w:ascii="Arial" w:eastAsia="宋体" w:hAnsi="Arial"/>
                <w:sz w:val="18"/>
                <w:szCs w:val="20"/>
                <w:lang w:val="en-US" w:eastAsia="ja-JP"/>
              </w:rPr>
              <w:t>YES</w:t>
            </w:r>
          </w:p>
        </w:tc>
        <w:tc>
          <w:tcPr>
            <w:tcW w:w="1080" w:type="dxa"/>
          </w:tcPr>
          <w:p w14:paraId="55504381"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ja-JP"/>
              </w:rPr>
              <w:t>ignore</w:t>
            </w:r>
          </w:p>
        </w:tc>
      </w:tr>
      <w:tr w:rsidR="0000701B" w:rsidRPr="0000701B" w14:paraId="4C402A2B" w14:textId="77777777" w:rsidTr="00AB347A">
        <w:tc>
          <w:tcPr>
            <w:tcW w:w="2160" w:type="dxa"/>
          </w:tcPr>
          <w:p w14:paraId="7AF97017"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sz w:val="18"/>
                <w:szCs w:val="20"/>
                <w:lang w:eastAsia="zh-CN"/>
              </w:rPr>
              <w:t>LP-WUSPS Assistance Information</w:t>
            </w:r>
          </w:p>
        </w:tc>
        <w:tc>
          <w:tcPr>
            <w:tcW w:w="1080" w:type="dxa"/>
          </w:tcPr>
          <w:p w14:paraId="4E4E0E07"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val="en-US" w:eastAsia="ja-JP"/>
              </w:rPr>
            </w:pPr>
            <w:r w:rsidRPr="0000701B">
              <w:rPr>
                <w:rFonts w:ascii="Arial" w:eastAsia="宋体" w:hAnsi="Arial"/>
                <w:sz w:val="18"/>
                <w:szCs w:val="20"/>
                <w:lang w:eastAsia="zh-CN"/>
              </w:rPr>
              <w:t>O</w:t>
            </w:r>
          </w:p>
        </w:tc>
        <w:tc>
          <w:tcPr>
            <w:tcW w:w="1080" w:type="dxa"/>
          </w:tcPr>
          <w:p w14:paraId="237D1410"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Pr>
          <w:p w14:paraId="10776469"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val="en-US" w:eastAsia="zh-CN"/>
              </w:rPr>
            </w:pPr>
            <w:r w:rsidRPr="0000701B">
              <w:rPr>
                <w:rFonts w:ascii="Arial" w:eastAsia="宋体" w:hAnsi="Arial"/>
                <w:sz w:val="18"/>
                <w:szCs w:val="20"/>
                <w:lang w:eastAsia="zh-CN"/>
              </w:rPr>
              <w:t>9.3.1.aaa</w:t>
            </w:r>
          </w:p>
        </w:tc>
        <w:tc>
          <w:tcPr>
            <w:tcW w:w="1728" w:type="dxa"/>
          </w:tcPr>
          <w:p w14:paraId="4F53C545"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Pr>
          <w:p w14:paraId="5BC3B996"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val="en-US" w:eastAsia="ja-JP"/>
              </w:rPr>
            </w:pPr>
            <w:r w:rsidRPr="0000701B">
              <w:rPr>
                <w:rFonts w:ascii="Arial" w:eastAsia="宋体" w:hAnsi="Arial"/>
                <w:sz w:val="18"/>
                <w:szCs w:val="20"/>
                <w:lang w:eastAsia="zh-CN"/>
              </w:rPr>
              <w:t>YES</w:t>
            </w:r>
          </w:p>
        </w:tc>
        <w:tc>
          <w:tcPr>
            <w:tcW w:w="1080" w:type="dxa"/>
          </w:tcPr>
          <w:p w14:paraId="7EB3A14E"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ja-JP"/>
              </w:rPr>
            </w:pPr>
            <w:r w:rsidRPr="0000701B">
              <w:rPr>
                <w:rFonts w:ascii="Arial" w:eastAsia="宋体" w:hAnsi="Arial"/>
                <w:sz w:val="18"/>
                <w:szCs w:val="20"/>
                <w:lang w:eastAsia="zh-CN"/>
              </w:rPr>
              <w:t>ignore</w:t>
            </w:r>
          </w:p>
        </w:tc>
      </w:tr>
      <w:tr w:rsidR="0000701B" w:rsidRPr="0000701B" w14:paraId="4FDF370C" w14:textId="77777777" w:rsidTr="00AB347A">
        <w:tc>
          <w:tcPr>
            <w:tcW w:w="2160" w:type="dxa"/>
            <w:tcBorders>
              <w:top w:val="single" w:sz="4" w:space="0" w:color="auto"/>
              <w:left w:val="single" w:sz="4" w:space="0" w:color="auto"/>
              <w:bottom w:val="single" w:sz="4" w:space="0" w:color="auto"/>
              <w:right w:val="single" w:sz="4" w:space="0" w:color="auto"/>
            </w:tcBorders>
          </w:tcPr>
          <w:p w14:paraId="549E7EC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cs="Arial"/>
                <w:sz w:val="18"/>
                <w:szCs w:val="20"/>
                <w:lang w:val="en-US" w:eastAsia="zh-CN"/>
              </w:rPr>
              <w:t>Further Extended UE Identity Index Value</w:t>
            </w:r>
          </w:p>
        </w:tc>
        <w:tc>
          <w:tcPr>
            <w:tcW w:w="1080" w:type="dxa"/>
            <w:tcBorders>
              <w:top w:val="single" w:sz="4" w:space="0" w:color="auto"/>
              <w:left w:val="single" w:sz="4" w:space="0" w:color="auto"/>
              <w:bottom w:val="single" w:sz="4" w:space="0" w:color="auto"/>
              <w:right w:val="single" w:sz="4" w:space="0" w:color="auto"/>
            </w:tcBorders>
          </w:tcPr>
          <w:p w14:paraId="5F7252E3"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cs="Arial" w:hint="eastAsia"/>
                <w:sz w:val="18"/>
                <w:szCs w:val="20"/>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FE2A9F4" w14:textId="77777777" w:rsidR="0000701B" w:rsidRPr="0000701B" w:rsidRDefault="0000701B" w:rsidP="0000701B">
            <w:pPr>
              <w:widowControl w:val="0"/>
              <w:overflowPunct w:val="0"/>
              <w:autoSpaceDE w:val="0"/>
              <w:autoSpaceDN w:val="0"/>
              <w:adjustRightInd w:val="0"/>
              <w:textAlignment w:val="baseline"/>
              <w:rPr>
                <w:rFonts w:ascii="Arial" w:eastAsia="宋体" w:hAnsi="Arial"/>
                <w:i/>
                <w:iCs/>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759EC729"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r w:rsidRPr="0000701B">
              <w:rPr>
                <w:rFonts w:ascii="Arial" w:eastAsia="宋体" w:hAnsi="Arial" w:cs="Arial" w:hint="eastAsia"/>
                <w:sz w:val="18"/>
                <w:szCs w:val="20"/>
                <w:lang w:val="en-US" w:eastAsia="zh-CN"/>
              </w:rPr>
              <w:t>9</w:t>
            </w:r>
            <w:r w:rsidRPr="0000701B">
              <w:rPr>
                <w:rFonts w:ascii="Arial" w:eastAsia="宋体" w:hAnsi="Arial" w:cs="Arial"/>
                <w:sz w:val="18"/>
                <w:szCs w:val="20"/>
                <w:lang w:val="en-US" w:eastAsia="zh-CN"/>
              </w:rPr>
              <w:t>.3.1.</w:t>
            </w:r>
            <w:r w:rsidRPr="0000701B">
              <w:rPr>
                <w:rFonts w:ascii="Arial" w:eastAsia="宋体" w:hAnsi="Arial" w:cs="Arial" w:hint="eastAsia"/>
                <w:sz w:val="18"/>
                <w:szCs w:val="20"/>
                <w:lang w:val="en-US" w:eastAsia="zh-CN"/>
              </w:rPr>
              <w:t>bbb</w:t>
            </w:r>
          </w:p>
        </w:tc>
        <w:tc>
          <w:tcPr>
            <w:tcW w:w="1728" w:type="dxa"/>
            <w:tcBorders>
              <w:top w:val="single" w:sz="4" w:space="0" w:color="auto"/>
              <w:left w:val="single" w:sz="4" w:space="0" w:color="auto"/>
              <w:bottom w:val="single" w:sz="4" w:space="0" w:color="auto"/>
              <w:right w:val="single" w:sz="4" w:space="0" w:color="auto"/>
            </w:tcBorders>
          </w:tcPr>
          <w:p w14:paraId="674B61B5"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51F059A9"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cs="Arial" w:hint="eastAsia"/>
                <w:sz w:val="18"/>
                <w:szCs w:val="20"/>
                <w:lang w:val="en-US" w:eastAsia="zh-CN"/>
              </w:rPr>
              <w:t>Y</w:t>
            </w:r>
            <w:r w:rsidRPr="0000701B">
              <w:rPr>
                <w:rFonts w:ascii="Arial" w:eastAsia="宋体" w:hAnsi="Arial" w:cs="Arial"/>
                <w:sz w:val="18"/>
                <w:szCs w:val="20"/>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0CAC7A5F"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sz w:val="18"/>
                <w:szCs w:val="20"/>
                <w:lang w:eastAsia="zh-CN"/>
              </w:rPr>
            </w:pPr>
            <w:r w:rsidRPr="0000701B">
              <w:rPr>
                <w:rFonts w:ascii="Arial" w:eastAsia="宋体" w:hAnsi="Arial" w:cs="Arial"/>
                <w:sz w:val="18"/>
                <w:szCs w:val="20"/>
                <w:lang w:val="en-US" w:eastAsia="zh-CN"/>
              </w:rPr>
              <w:t>Ignore</w:t>
            </w:r>
          </w:p>
        </w:tc>
      </w:tr>
      <w:tr w:rsidR="0000701B" w:rsidRPr="0000701B" w14:paraId="381AAE0E" w14:textId="77777777" w:rsidTr="00AB347A">
        <w:trPr>
          <w:ins w:id="652" w:author="王洋洋" w:date="2025-09-04T11:43:00Z"/>
        </w:trPr>
        <w:tc>
          <w:tcPr>
            <w:tcW w:w="2160" w:type="dxa"/>
            <w:tcBorders>
              <w:top w:val="single" w:sz="4" w:space="0" w:color="auto"/>
              <w:left w:val="single" w:sz="4" w:space="0" w:color="auto"/>
              <w:bottom w:val="single" w:sz="4" w:space="0" w:color="auto"/>
              <w:right w:val="single" w:sz="4" w:space="0" w:color="auto"/>
            </w:tcBorders>
          </w:tcPr>
          <w:p w14:paraId="414FAB77" w14:textId="77777777" w:rsidR="0000701B" w:rsidRPr="0000701B" w:rsidRDefault="0000701B" w:rsidP="0000701B">
            <w:pPr>
              <w:widowControl w:val="0"/>
              <w:overflowPunct w:val="0"/>
              <w:autoSpaceDE w:val="0"/>
              <w:autoSpaceDN w:val="0"/>
              <w:adjustRightInd w:val="0"/>
              <w:textAlignment w:val="baseline"/>
              <w:rPr>
                <w:ins w:id="653" w:author="王洋洋" w:date="2025-09-04T11:43:00Z"/>
                <w:rFonts w:ascii="Arial" w:eastAsia="宋体" w:hAnsi="Arial" w:cs="Arial"/>
                <w:sz w:val="18"/>
                <w:szCs w:val="20"/>
                <w:lang w:val="en-US" w:eastAsia="zh-CN"/>
              </w:rPr>
            </w:pPr>
            <w:ins w:id="654" w:author="王洋洋" w:date="2025-09-04T11:43:00Z">
              <w:r w:rsidRPr="0000701B">
                <w:rPr>
                  <w:rFonts w:ascii="Arial" w:eastAsia="宋体" w:hAnsi="Arial" w:cs="Arial"/>
                  <w:sz w:val="18"/>
                  <w:szCs w:val="20"/>
                  <w:lang w:val="en-US" w:eastAsia="zh-CN"/>
                </w:rPr>
                <w:t xml:space="preserve">LPWUS </w:t>
              </w:r>
            </w:ins>
            <w:ins w:id="655" w:author="王洋洋" w:date="2025-09-29T11:57:00Z">
              <w:r w:rsidRPr="0000701B">
                <w:rPr>
                  <w:rFonts w:ascii="Arial" w:eastAsia="宋体" w:hAnsi="Arial" w:cs="Arial"/>
                  <w:sz w:val="18"/>
                  <w:szCs w:val="20"/>
                  <w:lang w:val="en-US" w:eastAsia="zh-CN"/>
                </w:rPr>
                <w:t>Enable</w:t>
              </w:r>
            </w:ins>
            <w:ins w:id="656" w:author="王洋洋" w:date="2025-09-04T11:43:00Z">
              <w:r w:rsidRPr="0000701B">
                <w:rPr>
                  <w:rFonts w:ascii="Arial" w:eastAsia="宋体" w:hAnsi="Arial" w:cs="Arial"/>
                  <w:sz w:val="18"/>
                  <w:szCs w:val="20"/>
                  <w:lang w:val="en-US" w:eastAsia="zh-CN"/>
                </w:rPr>
                <w:t xml:space="preserve"> </w:t>
              </w:r>
            </w:ins>
            <w:ins w:id="657" w:author="王洋洋" w:date="2025-09-29T11:57:00Z">
              <w:r w:rsidRPr="0000701B">
                <w:rPr>
                  <w:rFonts w:ascii="Arial" w:eastAsia="宋体" w:hAnsi="Arial" w:cs="Arial"/>
                  <w:sz w:val="18"/>
                  <w:szCs w:val="20"/>
                  <w:lang w:val="en-US" w:eastAsia="zh-CN"/>
                </w:rPr>
                <w:t>I</w:t>
              </w:r>
            </w:ins>
            <w:ins w:id="658" w:author="王洋洋" w:date="2025-09-04T11:43:00Z">
              <w:r w:rsidRPr="0000701B">
                <w:rPr>
                  <w:rFonts w:ascii="Arial" w:eastAsia="宋体" w:hAnsi="Arial" w:cs="Arial"/>
                  <w:sz w:val="18"/>
                  <w:szCs w:val="20"/>
                  <w:lang w:val="en-US" w:eastAsia="zh-CN"/>
                </w:rPr>
                <w:t>ndication</w:t>
              </w:r>
            </w:ins>
          </w:p>
        </w:tc>
        <w:tc>
          <w:tcPr>
            <w:tcW w:w="1080" w:type="dxa"/>
            <w:tcBorders>
              <w:top w:val="single" w:sz="4" w:space="0" w:color="auto"/>
              <w:left w:val="single" w:sz="4" w:space="0" w:color="auto"/>
              <w:bottom w:val="single" w:sz="4" w:space="0" w:color="auto"/>
              <w:right w:val="single" w:sz="4" w:space="0" w:color="auto"/>
            </w:tcBorders>
          </w:tcPr>
          <w:p w14:paraId="2871C17C" w14:textId="77777777" w:rsidR="0000701B" w:rsidRPr="0000701B" w:rsidRDefault="0000701B" w:rsidP="0000701B">
            <w:pPr>
              <w:widowControl w:val="0"/>
              <w:overflowPunct w:val="0"/>
              <w:autoSpaceDE w:val="0"/>
              <w:autoSpaceDN w:val="0"/>
              <w:adjustRightInd w:val="0"/>
              <w:textAlignment w:val="baseline"/>
              <w:rPr>
                <w:ins w:id="659" w:author="王洋洋" w:date="2025-09-04T11:43:00Z"/>
                <w:rFonts w:ascii="Arial" w:eastAsia="宋体" w:hAnsi="Arial" w:cs="Arial"/>
                <w:sz w:val="18"/>
                <w:szCs w:val="20"/>
                <w:lang w:val="en-US" w:eastAsia="zh-CN"/>
              </w:rPr>
            </w:pPr>
            <w:ins w:id="660" w:author="王洋洋" w:date="2025-09-04T11:43:00Z">
              <w:r w:rsidRPr="0000701B">
                <w:rPr>
                  <w:rFonts w:ascii="Arial" w:eastAsia="宋体" w:hAnsi="Arial" w:cs="Arial"/>
                  <w:sz w:val="18"/>
                  <w:szCs w:val="20"/>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F186FF0" w14:textId="77777777" w:rsidR="0000701B" w:rsidRPr="0000701B" w:rsidRDefault="0000701B" w:rsidP="0000701B">
            <w:pPr>
              <w:widowControl w:val="0"/>
              <w:overflowPunct w:val="0"/>
              <w:autoSpaceDE w:val="0"/>
              <w:autoSpaceDN w:val="0"/>
              <w:adjustRightInd w:val="0"/>
              <w:textAlignment w:val="baseline"/>
              <w:rPr>
                <w:ins w:id="661" w:author="王洋洋" w:date="2025-09-04T11:43:00Z"/>
                <w:rFonts w:ascii="Arial" w:eastAsia="宋体" w:hAnsi="Arial"/>
                <w:i/>
                <w:iCs/>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578B2560" w14:textId="77777777" w:rsidR="0000701B" w:rsidRPr="0000701B" w:rsidRDefault="0000701B" w:rsidP="0000701B">
            <w:pPr>
              <w:widowControl w:val="0"/>
              <w:overflowPunct w:val="0"/>
              <w:autoSpaceDE w:val="0"/>
              <w:autoSpaceDN w:val="0"/>
              <w:adjustRightInd w:val="0"/>
              <w:textAlignment w:val="baseline"/>
              <w:rPr>
                <w:ins w:id="662" w:author="王洋洋" w:date="2025-09-04T11:43:00Z"/>
                <w:rFonts w:ascii="Arial" w:eastAsia="宋体" w:hAnsi="Arial" w:cs="Arial"/>
                <w:sz w:val="18"/>
                <w:szCs w:val="20"/>
                <w:lang w:val="en-US" w:eastAsia="zh-CN"/>
              </w:rPr>
            </w:pPr>
            <w:ins w:id="663" w:author="王洋洋" w:date="2025-09-04T11:43:00Z">
              <w:r w:rsidRPr="0000701B">
                <w:rPr>
                  <w:rFonts w:ascii="Arial" w:eastAsia="宋体" w:hAnsi="Arial" w:cs="Arial"/>
                  <w:sz w:val="18"/>
                  <w:szCs w:val="20"/>
                  <w:lang w:val="en-US" w:eastAsia="zh-CN"/>
                </w:rPr>
                <w:t>9.3.1.</w:t>
              </w:r>
            </w:ins>
            <w:ins w:id="664" w:author="王洋洋" w:date="2025-09-04T11:44:00Z">
              <w:r w:rsidRPr="0000701B">
                <w:rPr>
                  <w:rFonts w:ascii="Arial" w:eastAsia="宋体" w:hAnsi="Arial" w:cs="Arial"/>
                  <w:sz w:val="18"/>
                  <w:szCs w:val="20"/>
                  <w:lang w:val="en-US" w:eastAsia="zh-CN"/>
                </w:rPr>
                <w:t>ccc</w:t>
              </w:r>
            </w:ins>
          </w:p>
        </w:tc>
        <w:tc>
          <w:tcPr>
            <w:tcW w:w="1728" w:type="dxa"/>
            <w:tcBorders>
              <w:top w:val="single" w:sz="4" w:space="0" w:color="auto"/>
              <w:left w:val="single" w:sz="4" w:space="0" w:color="auto"/>
              <w:bottom w:val="single" w:sz="4" w:space="0" w:color="auto"/>
              <w:right w:val="single" w:sz="4" w:space="0" w:color="auto"/>
            </w:tcBorders>
          </w:tcPr>
          <w:p w14:paraId="1025AFE4" w14:textId="77777777" w:rsidR="0000701B" w:rsidRPr="0000701B" w:rsidRDefault="0000701B" w:rsidP="0000701B">
            <w:pPr>
              <w:widowControl w:val="0"/>
              <w:overflowPunct w:val="0"/>
              <w:autoSpaceDE w:val="0"/>
              <w:autoSpaceDN w:val="0"/>
              <w:adjustRightInd w:val="0"/>
              <w:textAlignment w:val="baseline"/>
              <w:rPr>
                <w:ins w:id="665" w:author="王洋洋" w:date="2025-09-04T11:43:00Z"/>
                <w:rFonts w:ascii="Arial" w:eastAsia="宋体"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0D97368" w14:textId="77777777" w:rsidR="0000701B" w:rsidRPr="0000701B" w:rsidRDefault="0000701B" w:rsidP="0000701B">
            <w:pPr>
              <w:widowControl w:val="0"/>
              <w:overflowPunct w:val="0"/>
              <w:autoSpaceDE w:val="0"/>
              <w:autoSpaceDN w:val="0"/>
              <w:adjustRightInd w:val="0"/>
              <w:jc w:val="center"/>
              <w:textAlignment w:val="baseline"/>
              <w:rPr>
                <w:ins w:id="666" w:author="王洋洋" w:date="2025-09-04T11:43:00Z"/>
                <w:rFonts w:ascii="Arial" w:eastAsia="宋体" w:hAnsi="Arial" w:cs="Arial"/>
                <w:sz w:val="18"/>
                <w:szCs w:val="20"/>
                <w:lang w:val="en-US" w:eastAsia="zh-CN"/>
              </w:rPr>
            </w:pPr>
            <w:ins w:id="667" w:author="王洋洋" w:date="2025-09-04T11:43:00Z">
              <w:r w:rsidRPr="0000701B">
                <w:rPr>
                  <w:rFonts w:ascii="Arial" w:eastAsia="宋体" w:hAnsi="Arial" w:cs="Arial"/>
                  <w:sz w:val="18"/>
                  <w:szCs w:val="20"/>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12D0B64" w14:textId="77777777" w:rsidR="0000701B" w:rsidRPr="0000701B" w:rsidRDefault="0000701B" w:rsidP="0000701B">
            <w:pPr>
              <w:widowControl w:val="0"/>
              <w:overflowPunct w:val="0"/>
              <w:autoSpaceDE w:val="0"/>
              <w:autoSpaceDN w:val="0"/>
              <w:adjustRightInd w:val="0"/>
              <w:jc w:val="center"/>
              <w:textAlignment w:val="baseline"/>
              <w:rPr>
                <w:ins w:id="668" w:author="王洋洋" w:date="2025-09-04T11:43:00Z"/>
                <w:rFonts w:ascii="Arial" w:eastAsia="宋体" w:hAnsi="Arial" w:cs="Arial"/>
                <w:sz w:val="18"/>
                <w:szCs w:val="20"/>
                <w:lang w:val="en-US" w:eastAsia="zh-CN"/>
              </w:rPr>
            </w:pPr>
            <w:ins w:id="669" w:author="王洋洋" w:date="2025-09-04T11:43:00Z">
              <w:r w:rsidRPr="0000701B">
                <w:rPr>
                  <w:rFonts w:ascii="Arial" w:eastAsia="宋体" w:hAnsi="Arial" w:cs="Arial"/>
                  <w:sz w:val="18"/>
                  <w:szCs w:val="20"/>
                  <w:lang w:val="en-US" w:eastAsia="zh-CN"/>
                </w:rPr>
                <w:t>Ignore</w:t>
              </w:r>
            </w:ins>
          </w:p>
        </w:tc>
      </w:tr>
    </w:tbl>
    <w:p w14:paraId="729427CD" w14:textId="77777777" w:rsidR="0000701B" w:rsidRPr="0000701B" w:rsidRDefault="0000701B" w:rsidP="0000701B">
      <w:pPr>
        <w:widowControl w:val="0"/>
        <w:overflowPunct w:val="0"/>
        <w:autoSpaceDE w:val="0"/>
        <w:autoSpaceDN w:val="0"/>
        <w:adjustRightInd w:val="0"/>
        <w:spacing w:after="180"/>
        <w:textAlignment w:val="baseline"/>
        <w:rPr>
          <w:rFonts w:ascii="Times New Roman" w:eastAsia="宋体" w:hAnsi="Times New Roman"/>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0701B" w:rsidRPr="0000701B" w14:paraId="60FEC675" w14:textId="77777777" w:rsidTr="00AB347A">
        <w:tc>
          <w:tcPr>
            <w:tcW w:w="3686" w:type="dxa"/>
          </w:tcPr>
          <w:p w14:paraId="38C7CB2D"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b/>
                <w:sz w:val="18"/>
                <w:szCs w:val="20"/>
                <w:lang w:eastAsia="ja-JP"/>
              </w:rPr>
            </w:pPr>
            <w:r w:rsidRPr="0000701B">
              <w:rPr>
                <w:rFonts w:ascii="Arial" w:eastAsia="宋体" w:hAnsi="Arial"/>
                <w:b/>
                <w:sz w:val="18"/>
                <w:szCs w:val="20"/>
                <w:lang w:eastAsia="ja-JP"/>
              </w:rPr>
              <w:t>Range bound</w:t>
            </w:r>
          </w:p>
        </w:tc>
        <w:tc>
          <w:tcPr>
            <w:tcW w:w="5670" w:type="dxa"/>
          </w:tcPr>
          <w:p w14:paraId="63CA3FCF" w14:textId="77777777" w:rsidR="0000701B" w:rsidRPr="0000701B" w:rsidRDefault="0000701B" w:rsidP="0000701B">
            <w:pPr>
              <w:widowControl w:val="0"/>
              <w:overflowPunct w:val="0"/>
              <w:autoSpaceDE w:val="0"/>
              <w:autoSpaceDN w:val="0"/>
              <w:adjustRightInd w:val="0"/>
              <w:jc w:val="center"/>
              <w:textAlignment w:val="baseline"/>
              <w:rPr>
                <w:rFonts w:ascii="Arial" w:eastAsia="宋体" w:hAnsi="Arial"/>
                <w:b/>
                <w:sz w:val="18"/>
                <w:szCs w:val="20"/>
                <w:lang w:eastAsia="ja-JP"/>
              </w:rPr>
            </w:pPr>
            <w:r w:rsidRPr="0000701B">
              <w:rPr>
                <w:rFonts w:ascii="Arial" w:eastAsia="宋体" w:hAnsi="Arial"/>
                <w:b/>
                <w:sz w:val="18"/>
                <w:szCs w:val="20"/>
                <w:lang w:eastAsia="ja-JP"/>
              </w:rPr>
              <w:t>Explanation</w:t>
            </w:r>
          </w:p>
        </w:tc>
      </w:tr>
      <w:tr w:rsidR="0000701B" w:rsidRPr="0000701B" w14:paraId="6B9351C2" w14:textId="77777777" w:rsidTr="00AB347A">
        <w:tc>
          <w:tcPr>
            <w:tcW w:w="3686" w:type="dxa"/>
          </w:tcPr>
          <w:p w14:paraId="291063AD"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maxnoof</w:t>
            </w:r>
            <w:r w:rsidRPr="0000701B">
              <w:rPr>
                <w:rFonts w:ascii="Arial" w:eastAsia="宋体" w:hAnsi="Arial"/>
                <w:sz w:val="18"/>
                <w:szCs w:val="20"/>
                <w:lang w:eastAsia="zh-CN"/>
              </w:rPr>
              <w:t>PagingCells</w:t>
            </w:r>
          </w:p>
        </w:tc>
        <w:tc>
          <w:tcPr>
            <w:tcW w:w="5670" w:type="dxa"/>
          </w:tcPr>
          <w:p w14:paraId="74CCB04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sz w:val="18"/>
                <w:szCs w:val="20"/>
                <w:lang w:eastAsia="ja-JP"/>
              </w:rPr>
              <w:t xml:space="preserve">Maximum no. of </w:t>
            </w:r>
            <w:r w:rsidRPr="0000701B">
              <w:rPr>
                <w:rFonts w:ascii="Arial" w:eastAsia="宋体" w:hAnsi="Arial"/>
                <w:sz w:val="18"/>
                <w:szCs w:val="20"/>
                <w:lang w:eastAsia="zh-CN"/>
              </w:rPr>
              <w:t>paging cells</w:t>
            </w:r>
            <w:r w:rsidRPr="0000701B">
              <w:rPr>
                <w:rFonts w:ascii="Arial" w:eastAsia="宋体" w:hAnsi="Arial"/>
                <w:sz w:val="18"/>
                <w:szCs w:val="20"/>
                <w:lang w:eastAsia="ja-JP"/>
              </w:rPr>
              <w:t xml:space="preserve">, the maximum value is </w:t>
            </w:r>
            <w:r w:rsidRPr="0000701B">
              <w:rPr>
                <w:rFonts w:ascii="Arial" w:eastAsia="宋体" w:hAnsi="Arial"/>
                <w:sz w:val="18"/>
                <w:szCs w:val="20"/>
                <w:lang w:eastAsia="zh-CN"/>
              </w:rPr>
              <w:t>512</w:t>
            </w:r>
            <w:r w:rsidRPr="0000701B">
              <w:rPr>
                <w:rFonts w:ascii="Arial" w:eastAsia="宋体" w:hAnsi="Arial"/>
                <w:sz w:val="18"/>
                <w:szCs w:val="20"/>
                <w:lang w:eastAsia="ja-JP"/>
              </w:rPr>
              <w:t xml:space="preserve">. </w:t>
            </w:r>
          </w:p>
        </w:tc>
      </w:tr>
      <w:tr w:rsidR="0000701B" w:rsidRPr="0000701B" w14:paraId="359FAE19" w14:textId="77777777" w:rsidTr="00AB347A">
        <w:tc>
          <w:tcPr>
            <w:tcW w:w="3686" w:type="dxa"/>
          </w:tcPr>
          <w:p w14:paraId="0DB461B6"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iCs/>
                <w:sz w:val="18"/>
                <w:szCs w:val="20"/>
                <w:lang w:eastAsia="ja-JP"/>
              </w:rPr>
              <w:t>maxnoofSSBAreas</w:t>
            </w:r>
          </w:p>
        </w:tc>
        <w:tc>
          <w:tcPr>
            <w:tcW w:w="5670" w:type="dxa"/>
          </w:tcPr>
          <w:p w14:paraId="5C153BB0" w14:textId="77777777" w:rsidR="0000701B" w:rsidRPr="0000701B" w:rsidRDefault="0000701B" w:rsidP="0000701B">
            <w:pPr>
              <w:widowControl w:val="0"/>
              <w:overflowPunct w:val="0"/>
              <w:autoSpaceDE w:val="0"/>
              <w:autoSpaceDN w:val="0"/>
              <w:adjustRightInd w:val="0"/>
              <w:textAlignment w:val="baseline"/>
              <w:rPr>
                <w:rFonts w:ascii="Arial" w:eastAsia="宋体" w:hAnsi="Arial"/>
                <w:sz w:val="18"/>
                <w:szCs w:val="20"/>
                <w:lang w:eastAsia="ja-JP"/>
              </w:rPr>
            </w:pPr>
            <w:r w:rsidRPr="0000701B">
              <w:rPr>
                <w:rFonts w:ascii="Arial" w:eastAsia="宋体" w:hAnsi="Arial" w:cs="Arial"/>
                <w:sz w:val="18"/>
                <w:szCs w:val="20"/>
                <w:lang w:val="en-US" w:eastAsia="ja-JP"/>
              </w:rPr>
              <w:t xml:space="preserve">Maximum no. SSB Areas that can be served by a cell. Value is 64. </w:t>
            </w:r>
          </w:p>
        </w:tc>
      </w:tr>
    </w:tbl>
    <w:p w14:paraId="55EEE9C8" w14:textId="77777777" w:rsidR="0000701B" w:rsidRPr="00C324D0" w:rsidRDefault="0000701B" w:rsidP="0000701B">
      <w:pP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hint="eastAsia"/>
          <w:i/>
          <w:iCs/>
          <w:szCs w:val="20"/>
          <w:lang w:val="en-US" w:eastAsia="zh-CN"/>
        </w:rPr>
        <w:t xml:space="preserve">NEXT </w:t>
      </w:r>
      <w:r w:rsidRPr="00C324D0">
        <w:rPr>
          <w:rFonts w:ascii="Times New Roman" w:eastAsia="宋体" w:hAnsi="Times New Roman"/>
          <w:bCs/>
          <w:i/>
          <w:sz w:val="22"/>
          <w:szCs w:val="22"/>
          <w:lang w:val="en-US" w:eastAsia="zh-CN"/>
        </w:rPr>
        <w:t>CHANGE</w:t>
      </w:r>
    </w:p>
    <w:p w14:paraId="49E6C2C8" w14:textId="77777777" w:rsidR="0000701B" w:rsidRPr="0000701B" w:rsidRDefault="0000701B" w:rsidP="0000701B">
      <w:pPr>
        <w:spacing w:after="180"/>
        <w:jc w:val="center"/>
        <w:rPr>
          <w:rFonts w:ascii="Times New Roman" w:eastAsia="Times New Roman" w:hAnsi="Times New Roman"/>
          <w:color w:val="FF0000"/>
          <w:szCs w:val="20"/>
        </w:rPr>
      </w:pPr>
    </w:p>
    <w:p w14:paraId="34CB5A5C" w14:textId="77777777" w:rsidR="0000701B" w:rsidRPr="0000701B" w:rsidRDefault="0000701B" w:rsidP="0000701B">
      <w:pPr>
        <w:keepNext/>
        <w:keepLines/>
        <w:overflowPunct w:val="0"/>
        <w:autoSpaceDE w:val="0"/>
        <w:autoSpaceDN w:val="0"/>
        <w:adjustRightInd w:val="0"/>
        <w:spacing w:before="120" w:after="180"/>
        <w:ind w:left="1418" w:hanging="1418"/>
        <w:textAlignment w:val="baseline"/>
        <w:outlineLvl w:val="3"/>
        <w:rPr>
          <w:ins w:id="670" w:author="王洋洋" w:date="2025-09-04T11:42:00Z"/>
          <w:rFonts w:ascii="Arial" w:eastAsia="Malgun Gothic" w:hAnsi="Arial"/>
          <w:sz w:val="24"/>
          <w:szCs w:val="20"/>
          <w:lang w:eastAsia="ko-KR"/>
        </w:rPr>
      </w:pPr>
      <w:ins w:id="671" w:author="王洋洋" w:date="2025-09-04T11:42:00Z">
        <w:r w:rsidRPr="0000701B">
          <w:rPr>
            <w:rFonts w:ascii="Arial" w:eastAsia="Malgun Gothic" w:hAnsi="Arial"/>
            <w:sz w:val="24"/>
            <w:szCs w:val="20"/>
            <w:lang w:eastAsia="ko-KR"/>
          </w:rPr>
          <w:lastRenderedPageBreak/>
          <w:t>9.3.</w:t>
        </w:r>
        <w:proofErr w:type="gramStart"/>
        <w:r w:rsidRPr="0000701B">
          <w:rPr>
            <w:rFonts w:ascii="Arial" w:eastAsia="Malgun Gothic" w:hAnsi="Arial"/>
            <w:sz w:val="24"/>
            <w:szCs w:val="20"/>
            <w:lang w:eastAsia="ko-KR"/>
          </w:rPr>
          <w:t>1.</w:t>
        </w:r>
        <w:r w:rsidRPr="0000701B">
          <w:rPr>
            <w:rFonts w:ascii="Arial" w:eastAsia="Malgun Gothic" w:hAnsi="Arial"/>
            <w:sz w:val="24"/>
            <w:szCs w:val="20"/>
            <w:lang w:val="en-US" w:eastAsia="zh-CN"/>
          </w:rPr>
          <w:t>cccc</w:t>
        </w:r>
        <w:proofErr w:type="gramEnd"/>
        <w:r w:rsidRPr="0000701B">
          <w:rPr>
            <w:rFonts w:ascii="Arial" w:eastAsia="Malgun Gothic" w:hAnsi="Arial"/>
            <w:sz w:val="24"/>
            <w:szCs w:val="20"/>
            <w:lang w:eastAsia="ko-KR"/>
          </w:rPr>
          <w:tab/>
        </w:r>
        <w:r w:rsidRPr="0000701B">
          <w:rPr>
            <w:rFonts w:ascii="Arial" w:eastAsia="Malgun Gothic" w:hAnsi="Arial"/>
            <w:sz w:val="24"/>
            <w:szCs w:val="20"/>
            <w:lang w:val="en-US" w:eastAsia="zh-CN"/>
          </w:rPr>
          <w:t xml:space="preserve">LPWUS </w:t>
        </w:r>
      </w:ins>
      <w:ins w:id="672" w:author="王洋洋" w:date="2025-09-29T11:57:00Z">
        <w:r w:rsidRPr="0000701B">
          <w:rPr>
            <w:rFonts w:ascii="Arial" w:eastAsia="Malgun Gothic" w:hAnsi="Arial"/>
            <w:sz w:val="24"/>
            <w:szCs w:val="20"/>
            <w:lang w:val="en-US" w:eastAsia="zh-CN"/>
          </w:rPr>
          <w:t>En</w:t>
        </w:r>
      </w:ins>
      <w:ins w:id="673" w:author="王洋洋" w:date="2025-09-04T11:42:00Z">
        <w:r w:rsidRPr="0000701B">
          <w:rPr>
            <w:rFonts w:ascii="Arial" w:eastAsia="Malgun Gothic" w:hAnsi="Arial"/>
            <w:sz w:val="24"/>
            <w:szCs w:val="20"/>
            <w:lang w:val="en-US" w:eastAsia="zh-CN"/>
          </w:rPr>
          <w:t xml:space="preserve">able </w:t>
        </w:r>
      </w:ins>
      <w:ins w:id="674" w:author="王洋洋" w:date="2025-09-29T11:57:00Z">
        <w:r w:rsidRPr="0000701B">
          <w:rPr>
            <w:rFonts w:ascii="Arial" w:eastAsia="Malgun Gothic" w:hAnsi="Arial"/>
            <w:sz w:val="24"/>
            <w:szCs w:val="20"/>
            <w:lang w:val="en-US" w:eastAsia="zh-CN"/>
          </w:rPr>
          <w:t>I</w:t>
        </w:r>
      </w:ins>
      <w:ins w:id="675" w:author="王洋洋" w:date="2025-09-04T11:42:00Z">
        <w:r w:rsidRPr="0000701B">
          <w:rPr>
            <w:rFonts w:ascii="Arial" w:eastAsia="Malgun Gothic" w:hAnsi="Arial"/>
            <w:sz w:val="24"/>
            <w:szCs w:val="20"/>
            <w:lang w:val="en-US" w:eastAsia="zh-CN"/>
          </w:rPr>
          <w:t>ndication</w:t>
        </w:r>
      </w:ins>
    </w:p>
    <w:p w14:paraId="78563DE1" w14:textId="77777777" w:rsidR="0000701B" w:rsidRPr="0000701B" w:rsidRDefault="0000701B" w:rsidP="0000701B">
      <w:pPr>
        <w:keepNext/>
        <w:overflowPunct w:val="0"/>
        <w:autoSpaceDE w:val="0"/>
        <w:autoSpaceDN w:val="0"/>
        <w:adjustRightInd w:val="0"/>
        <w:spacing w:after="180"/>
        <w:textAlignment w:val="baseline"/>
        <w:rPr>
          <w:ins w:id="676" w:author="王洋洋" w:date="2025-09-04T11:42:00Z"/>
          <w:rFonts w:ascii="Times New Roman" w:eastAsia="Malgun Gothic" w:hAnsi="Times New Roman"/>
          <w:szCs w:val="20"/>
          <w:lang w:eastAsia="zh-CN"/>
        </w:rPr>
      </w:pPr>
      <w:ins w:id="677" w:author="王洋洋" w:date="2025-09-04T11:42:00Z">
        <w:r w:rsidRPr="0000701B">
          <w:rPr>
            <w:rFonts w:ascii="Times New Roman" w:eastAsia="Malgun Gothic" w:hAnsi="Times New Roman"/>
            <w:szCs w:val="20"/>
            <w:lang w:eastAsia="zh-CN"/>
          </w:rPr>
          <w:t xml:space="preserve">This IE </w:t>
        </w:r>
        <w:r w:rsidRPr="0000701B">
          <w:rPr>
            <w:rFonts w:ascii="Times New Roman" w:eastAsia="Malgun Gothic" w:hAnsi="Times New Roman"/>
            <w:szCs w:val="20"/>
            <w:lang w:eastAsia="ko-KR"/>
          </w:rPr>
          <w:t xml:space="preserve">provides the information on whether LP-WUS monitoring for a particular UE is </w:t>
        </w:r>
      </w:ins>
      <w:ins w:id="678" w:author="王洋洋" w:date="2025-09-29T11:57:00Z">
        <w:r w:rsidRPr="0000701B">
          <w:rPr>
            <w:rFonts w:ascii="Times New Roman" w:eastAsia="Malgun Gothic" w:hAnsi="Times New Roman"/>
            <w:szCs w:val="20"/>
            <w:lang w:eastAsia="ko-KR"/>
          </w:rPr>
          <w:t xml:space="preserve">enabled or </w:t>
        </w:r>
      </w:ins>
      <w:ins w:id="679" w:author="王洋洋" w:date="2025-09-04T11:42:00Z">
        <w:r w:rsidRPr="0000701B">
          <w:rPr>
            <w:rFonts w:ascii="Times New Roman" w:eastAsia="Malgun Gothic" w:hAnsi="Times New Roman"/>
            <w:szCs w:val="20"/>
            <w:lang w:eastAsia="ko-KR"/>
          </w:rPr>
          <w:t>disabled, as specified in TS 38.304 [12</w:t>
        </w:r>
        <w:proofErr w:type="gramStart"/>
        <w:r w:rsidRPr="0000701B">
          <w:rPr>
            <w:rFonts w:ascii="Times New Roman" w:eastAsia="Malgun Gothic" w:hAnsi="Times New Roman"/>
            <w:szCs w:val="20"/>
            <w:lang w:eastAsia="ko-KR"/>
          </w:rPr>
          <w:t>]..</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4"/>
        <w:gridCol w:w="2883"/>
      </w:tblGrid>
      <w:tr w:rsidR="0000701B" w:rsidRPr="0000701B" w14:paraId="4D4E4A56" w14:textId="77777777" w:rsidTr="00AB347A">
        <w:trPr>
          <w:ins w:id="680" w:author="王洋洋" w:date="2025-09-04T11:42:00Z"/>
        </w:trPr>
        <w:tc>
          <w:tcPr>
            <w:tcW w:w="2551" w:type="dxa"/>
            <w:tcBorders>
              <w:top w:val="single" w:sz="4" w:space="0" w:color="auto"/>
              <w:left w:val="single" w:sz="4" w:space="0" w:color="auto"/>
              <w:bottom w:val="single" w:sz="4" w:space="0" w:color="auto"/>
              <w:right w:val="single" w:sz="4" w:space="0" w:color="auto"/>
            </w:tcBorders>
            <w:hideMark/>
          </w:tcPr>
          <w:p w14:paraId="1F90E55D" w14:textId="77777777" w:rsidR="0000701B" w:rsidRPr="0000701B" w:rsidRDefault="0000701B" w:rsidP="0000701B">
            <w:pPr>
              <w:keepNext/>
              <w:keepLines/>
              <w:overflowPunct w:val="0"/>
              <w:autoSpaceDE w:val="0"/>
              <w:autoSpaceDN w:val="0"/>
              <w:adjustRightInd w:val="0"/>
              <w:textAlignment w:val="baseline"/>
              <w:rPr>
                <w:ins w:id="681" w:author="王洋洋" w:date="2025-09-04T11:42:00Z"/>
                <w:rFonts w:ascii="Arial" w:eastAsia="Calibri" w:hAnsi="Arial" w:cs="Arial"/>
                <w:b/>
                <w:kern w:val="2"/>
                <w:sz w:val="18"/>
                <w:szCs w:val="22"/>
                <w:lang w:eastAsia="ja-JP"/>
                <w14:ligatures w14:val="standardContextual"/>
              </w:rPr>
            </w:pPr>
            <w:ins w:id="682" w:author="王洋洋" w:date="2025-09-04T11:42:00Z">
              <w:r w:rsidRPr="0000701B">
                <w:rPr>
                  <w:rFonts w:ascii="Arial" w:eastAsia="Calibri" w:hAnsi="Arial" w:cs="Arial"/>
                  <w:b/>
                  <w:kern w:val="2"/>
                  <w:sz w:val="18"/>
                  <w:szCs w:val="22"/>
                  <w:lang w:eastAsia="ja-JP"/>
                  <w14:ligatures w14:val="standardContextual"/>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4BBE7BF" w14:textId="77777777" w:rsidR="0000701B" w:rsidRPr="0000701B" w:rsidRDefault="0000701B" w:rsidP="0000701B">
            <w:pPr>
              <w:keepNext/>
              <w:keepLines/>
              <w:overflowPunct w:val="0"/>
              <w:autoSpaceDE w:val="0"/>
              <w:autoSpaceDN w:val="0"/>
              <w:adjustRightInd w:val="0"/>
              <w:textAlignment w:val="baseline"/>
              <w:rPr>
                <w:ins w:id="683" w:author="王洋洋" w:date="2025-09-04T11:42:00Z"/>
                <w:rFonts w:ascii="Arial" w:eastAsia="Calibri" w:hAnsi="Arial" w:cs="Arial"/>
                <w:b/>
                <w:kern w:val="2"/>
                <w:sz w:val="18"/>
                <w:szCs w:val="22"/>
                <w:lang w:eastAsia="ja-JP"/>
                <w14:ligatures w14:val="standardContextual"/>
              </w:rPr>
            </w:pPr>
            <w:ins w:id="684" w:author="王洋洋" w:date="2025-09-04T11:42:00Z">
              <w:r w:rsidRPr="0000701B">
                <w:rPr>
                  <w:rFonts w:ascii="Arial" w:eastAsia="Calibri" w:hAnsi="Arial" w:cs="Arial"/>
                  <w:b/>
                  <w:kern w:val="2"/>
                  <w:sz w:val="18"/>
                  <w:szCs w:val="22"/>
                  <w:lang w:eastAsia="ja-JP"/>
                  <w14:ligatures w14:val="standardContextual"/>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07B63E64" w14:textId="77777777" w:rsidR="0000701B" w:rsidRPr="0000701B" w:rsidRDefault="0000701B" w:rsidP="0000701B">
            <w:pPr>
              <w:keepNext/>
              <w:keepLines/>
              <w:overflowPunct w:val="0"/>
              <w:autoSpaceDE w:val="0"/>
              <w:autoSpaceDN w:val="0"/>
              <w:adjustRightInd w:val="0"/>
              <w:textAlignment w:val="baseline"/>
              <w:rPr>
                <w:ins w:id="685" w:author="王洋洋" w:date="2025-09-04T11:42:00Z"/>
                <w:rFonts w:ascii="Arial" w:eastAsia="Calibri" w:hAnsi="Arial" w:cs="Arial"/>
                <w:b/>
                <w:kern w:val="2"/>
                <w:sz w:val="18"/>
                <w:szCs w:val="22"/>
                <w:lang w:eastAsia="ja-JP"/>
                <w14:ligatures w14:val="standardContextual"/>
              </w:rPr>
            </w:pPr>
            <w:ins w:id="686" w:author="王洋洋" w:date="2025-09-04T11:42:00Z">
              <w:r w:rsidRPr="0000701B">
                <w:rPr>
                  <w:rFonts w:ascii="Arial" w:eastAsia="Calibri" w:hAnsi="Arial" w:cs="Arial"/>
                  <w:b/>
                  <w:kern w:val="2"/>
                  <w:sz w:val="18"/>
                  <w:szCs w:val="22"/>
                  <w:lang w:eastAsia="ja-JP"/>
                  <w14:ligatures w14:val="standardContextual"/>
                </w:rPr>
                <w:t>Range</w:t>
              </w:r>
            </w:ins>
          </w:p>
        </w:tc>
        <w:tc>
          <w:tcPr>
            <w:tcW w:w="1874" w:type="dxa"/>
            <w:tcBorders>
              <w:top w:val="single" w:sz="4" w:space="0" w:color="auto"/>
              <w:left w:val="single" w:sz="4" w:space="0" w:color="auto"/>
              <w:bottom w:val="single" w:sz="4" w:space="0" w:color="auto"/>
              <w:right w:val="single" w:sz="4" w:space="0" w:color="auto"/>
            </w:tcBorders>
            <w:hideMark/>
          </w:tcPr>
          <w:p w14:paraId="7584380C" w14:textId="77777777" w:rsidR="0000701B" w:rsidRPr="0000701B" w:rsidRDefault="0000701B" w:rsidP="0000701B">
            <w:pPr>
              <w:keepNext/>
              <w:keepLines/>
              <w:overflowPunct w:val="0"/>
              <w:autoSpaceDE w:val="0"/>
              <w:autoSpaceDN w:val="0"/>
              <w:adjustRightInd w:val="0"/>
              <w:textAlignment w:val="baseline"/>
              <w:rPr>
                <w:ins w:id="687" w:author="王洋洋" w:date="2025-09-04T11:42:00Z"/>
                <w:rFonts w:ascii="Arial" w:eastAsia="Calibri" w:hAnsi="Arial" w:cs="Arial"/>
                <w:b/>
                <w:kern w:val="2"/>
                <w:sz w:val="18"/>
                <w:szCs w:val="22"/>
                <w:lang w:eastAsia="ja-JP"/>
                <w14:ligatures w14:val="standardContextual"/>
              </w:rPr>
            </w:pPr>
            <w:ins w:id="688" w:author="王洋洋" w:date="2025-09-04T11:42:00Z">
              <w:r w:rsidRPr="0000701B">
                <w:rPr>
                  <w:rFonts w:ascii="Arial" w:eastAsia="Calibri" w:hAnsi="Arial" w:cs="Arial"/>
                  <w:b/>
                  <w:kern w:val="2"/>
                  <w:sz w:val="18"/>
                  <w:szCs w:val="22"/>
                  <w:lang w:eastAsia="ja-JP"/>
                  <w14:ligatures w14:val="standardContextual"/>
                </w:rPr>
                <w:t>IE type and reference</w:t>
              </w:r>
            </w:ins>
          </w:p>
        </w:tc>
        <w:tc>
          <w:tcPr>
            <w:tcW w:w="2883" w:type="dxa"/>
            <w:tcBorders>
              <w:top w:val="single" w:sz="4" w:space="0" w:color="auto"/>
              <w:left w:val="single" w:sz="4" w:space="0" w:color="auto"/>
              <w:bottom w:val="single" w:sz="4" w:space="0" w:color="auto"/>
              <w:right w:val="single" w:sz="4" w:space="0" w:color="auto"/>
            </w:tcBorders>
            <w:hideMark/>
          </w:tcPr>
          <w:p w14:paraId="6C672DA0" w14:textId="77777777" w:rsidR="0000701B" w:rsidRPr="0000701B" w:rsidRDefault="0000701B" w:rsidP="0000701B">
            <w:pPr>
              <w:keepNext/>
              <w:keepLines/>
              <w:overflowPunct w:val="0"/>
              <w:autoSpaceDE w:val="0"/>
              <w:autoSpaceDN w:val="0"/>
              <w:adjustRightInd w:val="0"/>
              <w:textAlignment w:val="baseline"/>
              <w:rPr>
                <w:ins w:id="689" w:author="王洋洋" w:date="2025-09-04T11:42:00Z"/>
                <w:rFonts w:ascii="Arial" w:eastAsia="Calibri" w:hAnsi="Arial" w:cs="Arial"/>
                <w:b/>
                <w:kern w:val="2"/>
                <w:sz w:val="18"/>
                <w:szCs w:val="22"/>
                <w:lang w:eastAsia="ja-JP"/>
                <w14:ligatures w14:val="standardContextual"/>
              </w:rPr>
            </w:pPr>
            <w:ins w:id="690" w:author="王洋洋" w:date="2025-09-04T11:42:00Z">
              <w:r w:rsidRPr="0000701B">
                <w:rPr>
                  <w:rFonts w:ascii="Arial" w:eastAsia="Calibri" w:hAnsi="Arial" w:cs="Arial"/>
                  <w:b/>
                  <w:kern w:val="2"/>
                  <w:sz w:val="18"/>
                  <w:szCs w:val="22"/>
                  <w:lang w:eastAsia="ja-JP"/>
                  <w14:ligatures w14:val="standardContextual"/>
                </w:rPr>
                <w:t>Semantics description</w:t>
              </w:r>
            </w:ins>
          </w:p>
        </w:tc>
      </w:tr>
      <w:tr w:rsidR="0000701B" w:rsidRPr="0000701B" w14:paraId="1BC405B7" w14:textId="77777777" w:rsidTr="00AB347A">
        <w:trPr>
          <w:ins w:id="691" w:author="王洋洋" w:date="2025-09-04T11:42:00Z"/>
        </w:trPr>
        <w:tc>
          <w:tcPr>
            <w:tcW w:w="2551" w:type="dxa"/>
            <w:tcBorders>
              <w:top w:val="single" w:sz="4" w:space="0" w:color="auto"/>
              <w:left w:val="single" w:sz="4" w:space="0" w:color="auto"/>
              <w:bottom w:val="single" w:sz="4" w:space="0" w:color="auto"/>
              <w:right w:val="single" w:sz="4" w:space="0" w:color="auto"/>
            </w:tcBorders>
            <w:hideMark/>
          </w:tcPr>
          <w:p w14:paraId="4F869EC8" w14:textId="77777777" w:rsidR="0000701B" w:rsidRPr="0000701B" w:rsidRDefault="0000701B" w:rsidP="0000701B">
            <w:pPr>
              <w:keepNext/>
              <w:keepLines/>
              <w:overflowPunct w:val="0"/>
              <w:autoSpaceDE w:val="0"/>
              <w:autoSpaceDN w:val="0"/>
              <w:adjustRightInd w:val="0"/>
              <w:textAlignment w:val="baseline"/>
              <w:rPr>
                <w:ins w:id="692" w:author="王洋洋" w:date="2025-09-04T11:42:00Z"/>
                <w:rFonts w:ascii="Arial" w:hAnsi="Arial" w:cs="Arial"/>
                <w:kern w:val="2"/>
                <w:sz w:val="18"/>
                <w:szCs w:val="22"/>
                <w:lang w:eastAsia="ja-JP"/>
                <w14:ligatures w14:val="standardContextual"/>
              </w:rPr>
            </w:pPr>
            <w:ins w:id="693" w:author="王洋洋" w:date="2025-09-04T11:42:00Z">
              <w:r w:rsidRPr="0000701B">
                <w:rPr>
                  <w:rFonts w:ascii="Arial" w:eastAsia="Calibri" w:hAnsi="Arial" w:cs="Arial"/>
                  <w:kern w:val="2"/>
                  <w:sz w:val="18"/>
                  <w:szCs w:val="22"/>
                  <w:lang w:val="en-US" w:eastAsia="zh-CN"/>
                  <w14:ligatures w14:val="standardContextual"/>
                </w:rPr>
                <w:t>LPWUS disable indication</w:t>
              </w:r>
            </w:ins>
          </w:p>
        </w:tc>
        <w:tc>
          <w:tcPr>
            <w:tcW w:w="1020" w:type="dxa"/>
            <w:tcBorders>
              <w:top w:val="single" w:sz="4" w:space="0" w:color="auto"/>
              <w:left w:val="single" w:sz="4" w:space="0" w:color="auto"/>
              <w:bottom w:val="single" w:sz="4" w:space="0" w:color="auto"/>
              <w:right w:val="single" w:sz="4" w:space="0" w:color="auto"/>
            </w:tcBorders>
            <w:hideMark/>
          </w:tcPr>
          <w:p w14:paraId="7A863AD1" w14:textId="77777777" w:rsidR="0000701B" w:rsidRPr="0000701B" w:rsidRDefault="0000701B" w:rsidP="0000701B">
            <w:pPr>
              <w:keepNext/>
              <w:keepLines/>
              <w:overflowPunct w:val="0"/>
              <w:autoSpaceDE w:val="0"/>
              <w:autoSpaceDN w:val="0"/>
              <w:adjustRightInd w:val="0"/>
              <w:textAlignment w:val="baseline"/>
              <w:rPr>
                <w:ins w:id="694" w:author="王洋洋" w:date="2025-09-04T11:42:00Z"/>
                <w:rFonts w:ascii="Arial" w:eastAsia="Malgun Gothic" w:hAnsi="Arial" w:cs="Arial"/>
                <w:kern w:val="2"/>
                <w:sz w:val="18"/>
                <w:szCs w:val="22"/>
                <w:lang w:val="en-US" w:eastAsia="zh-CN"/>
                <w14:ligatures w14:val="standardContextual"/>
              </w:rPr>
            </w:pPr>
            <w:ins w:id="695" w:author="王洋洋" w:date="2025-09-04T11:42:00Z">
              <w:r w:rsidRPr="0000701B">
                <w:rPr>
                  <w:rFonts w:ascii="Arial" w:eastAsia="Calibri" w:hAnsi="Arial" w:cs="Arial"/>
                  <w:kern w:val="2"/>
                  <w:sz w:val="18"/>
                  <w:szCs w:val="22"/>
                  <w:lang w:val="en-US" w:eastAsia="zh-CN"/>
                  <w14:ligatures w14:val="standardContextual"/>
                </w:rPr>
                <w:t>M</w:t>
              </w:r>
            </w:ins>
          </w:p>
        </w:tc>
        <w:tc>
          <w:tcPr>
            <w:tcW w:w="1474" w:type="dxa"/>
            <w:tcBorders>
              <w:top w:val="single" w:sz="4" w:space="0" w:color="auto"/>
              <w:left w:val="single" w:sz="4" w:space="0" w:color="auto"/>
              <w:bottom w:val="single" w:sz="4" w:space="0" w:color="auto"/>
              <w:right w:val="single" w:sz="4" w:space="0" w:color="auto"/>
            </w:tcBorders>
          </w:tcPr>
          <w:p w14:paraId="0A8B4DCE" w14:textId="77777777" w:rsidR="0000701B" w:rsidRPr="0000701B" w:rsidRDefault="0000701B" w:rsidP="0000701B">
            <w:pPr>
              <w:keepNext/>
              <w:keepLines/>
              <w:overflowPunct w:val="0"/>
              <w:autoSpaceDE w:val="0"/>
              <w:autoSpaceDN w:val="0"/>
              <w:adjustRightInd w:val="0"/>
              <w:textAlignment w:val="baseline"/>
              <w:rPr>
                <w:ins w:id="696" w:author="王洋洋" w:date="2025-09-04T11:42:00Z"/>
                <w:rFonts w:ascii="Arial" w:eastAsia="Calibri" w:hAnsi="Arial"/>
                <w:i/>
                <w:kern w:val="2"/>
                <w:sz w:val="18"/>
                <w:szCs w:val="22"/>
                <w:lang w:eastAsia="ja-JP"/>
                <w14:ligatures w14:val="standardContextual"/>
              </w:rPr>
            </w:pPr>
          </w:p>
        </w:tc>
        <w:tc>
          <w:tcPr>
            <w:tcW w:w="1874" w:type="dxa"/>
            <w:tcBorders>
              <w:top w:val="single" w:sz="4" w:space="0" w:color="auto"/>
              <w:left w:val="single" w:sz="4" w:space="0" w:color="auto"/>
              <w:bottom w:val="single" w:sz="4" w:space="0" w:color="auto"/>
              <w:right w:val="single" w:sz="4" w:space="0" w:color="auto"/>
            </w:tcBorders>
            <w:hideMark/>
          </w:tcPr>
          <w:p w14:paraId="1D347E47" w14:textId="77777777" w:rsidR="0000701B" w:rsidRPr="0000701B" w:rsidRDefault="0000701B" w:rsidP="0000701B">
            <w:pPr>
              <w:keepNext/>
              <w:keepLines/>
              <w:overflowPunct w:val="0"/>
              <w:autoSpaceDE w:val="0"/>
              <w:autoSpaceDN w:val="0"/>
              <w:adjustRightInd w:val="0"/>
              <w:textAlignment w:val="baseline"/>
              <w:rPr>
                <w:ins w:id="697" w:author="王洋洋" w:date="2025-09-04T11:42:00Z"/>
                <w:rFonts w:ascii="Arial" w:eastAsia="Calibri" w:hAnsi="Arial" w:cs="Arial"/>
                <w:kern w:val="2"/>
                <w:sz w:val="18"/>
                <w:szCs w:val="22"/>
                <w:lang w:eastAsia="ja-JP"/>
                <w14:ligatures w14:val="standardContextual"/>
              </w:rPr>
            </w:pPr>
            <w:ins w:id="698" w:author="王洋洋" w:date="2025-09-04T11:42:00Z">
              <w:r w:rsidRPr="0000701B">
                <w:rPr>
                  <w:rFonts w:ascii="Times New Roman" w:eastAsia="宋体" w:hAnsi="Times New Roman"/>
                  <w:szCs w:val="20"/>
                  <w:lang w:eastAsia="ja-JP"/>
                </w:rPr>
                <w:t>ENUMERATED (</w:t>
              </w:r>
            </w:ins>
            <w:ins w:id="699" w:author="王洋洋" w:date="2025-09-29T11:57:00Z">
              <w:r w:rsidRPr="0000701B">
                <w:rPr>
                  <w:rFonts w:ascii="Times New Roman" w:eastAsia="宋体" w:hAnsi="Times New Roman"/>
                  <w:szCs w:val="20"/>
                  <w:lang w:eastAsia="ja-JP"/>
                </w:rPr>
                <w:t xml:space="preserve">enabled, </w:t>
              </w:r>
            </w:ins>
            <w:ins w:id="700" w:author="王洋洋" w:date="2025-09-04T11:42:00Z">
              <w:r w:rsidRPr="0000701B">
                <w:rPr>
                  <w:rFonts w:ascii="Times New Roman" w:eastAsia="宋体" w:hAnsi="Times New Roman"/>
                  <w:szCs w:val="20"/>
                  <w:lang w:eastAsia="ja-JP"/>
                </w:rPr>
                <w:t>disabled, …)</w:t>
              </w:r>
            </w:ins>
          </w:p>
        </w:tc>
        <w:tc>
          <w:tcPr>
            <w:tcW w:w="2883" w:type="dxa"/>
            <w:tcBorders>
              <w:top w:val="single" w:sz="4" w:space="0" w:color="auto"/>
              <w:left w:val="single" w:sz="4" w:space="0" w:color="auto"/>
              <w:bottom w:val="single" w:sz="4" w:space="0" w:color="auto"/>
              <w:right w:val="single" w:sz="4" w:space="0" w:color="auto"/>
            </w:tcBorders>
          </w:tcPr>
          <w:p w14:paraId="01DD243E" w14:textId="77777777" w:rsidR="0000701B" w:rsidRPr="0000701B" w:rsidRDefault="0000701B" w:rsidP="0000701B">
            <w:pPr>
              <w:keepNext/>
              <w:keepLines/>
              <w:overflowPunct w:val="0"/>
              <w:autoSpaceDE w:val="0"/>
              <w:autoSpaceDN w:val="0"/>
              <w:adjustRightInd w:val="0"/>
              <w:textAlignment w:val="baseline"/>
              <w:rPr>
                <w:ins w:id="701" w:author="王洋洋" w:date="2025-09-04T11:42:00Z"/>
                <w:rFonts w:ascii="Arial" w:eastAsia="Calibri" w:hAnsi="Arial" w:cs="Arial"/>
                <w:kern w:val="2"/>
                <w:sz w:val="18"/>
                <w:szCs w:val="22"/>
                <w:lang w:eastAsia="ja-JP"/>
                <w14:ligatures w14:val="standardContextual"/>
              </w:rPr>
            </w:pPr>
          </w:p>
        </w:tc>
      </w:tr>
    </w:tbl>
    <w:p w14:paraId="4A1BF0E2" w14:textId="77777777" w:rsidR="0000701B" w:rsidRPr="0000701B" w:rsidRDefault="0000701B" w:rsidP="0000701B">
      <w:pPr>
        <w:spacing w:after="180"/>
        <w:jc w:val="center"/>
        <w:rPr>
          <w:rFonts w:ascii="Times New Roman" w:eastAsia="Times New Roman" w:hAnsi="Times New Roman"/>
          <w:color w:val="FF0000"/>
          <w:szCs w:val="20"/>
        </w:rPr>
      </w:pPr>
    </w:p>
    <w:p w14:paraId="054EE201" w14:textId="77777777" w:rsidR="0000701B" w:rsidRPr="00C324D0" w:rsidRDefault="0000701B" w:rsidP="0000701B">
      <w:pP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eastAsia="Calibri" w:hAnsi="Times New Roman"/>
          <w:bCs/>
          <w:i/>
          <w:sz w:val="22"/>
          <w:szCs w:val="22"/>
          <w:lang w:val="en-US" w:eastAsia="ko-KR"/>
        </w:rPr>
      </w:pPr>
      <w:r w:rsidRPr="00C324D0">
        <w:rPr>
          <w:rFonts w:ascii="Times New Roman" w:eastAsia="宋体" w:hAnsi="Times New Roman"/>
          <w:bCs/>
          <w:i/>
          <w:sz w:val="22"/>
          <w:szCs w:val="22"/>
          <w:lang w:val="en-US" w:eastAsia="zh-CN"/>
        </w:rPr>
        <w:t>CHANGES END</w:t>
      </w:r>
    </w:p>
    <w:p w14:paraId="6C98ED77" w14:textId="77777777" w:rsidR="0000701B" w:rsidRPr="00C324D0" w:rsidRDefault="0000701B" w:rsidP="00C324D0">
      <w:pPr>
        <w:keepNext/>
        <w:keepLines/>
        <w:overflowPunct w:val="0"/>
        <w:autoSpaceDE w:val="0"/>
        <w:autoSpaceDN w:val="0"/>
        <w:adjustRightInd w:val="0"/>
        <w:spacing w:before="180" w:after="180"/>
        <w:ind w:rightChars="100" w:right="200"/>
        <w:textAlignment w:val="baseline"/>
        <w:outlineLvl w:val="1"/>
        <w:rPr>
          <w:rFonts w:ascii="Arial" w:eastAsia="宋体" w:hAnsi="Arial"/>
          <w:sz w:val="32"/>
          <w:szCs w:val="20"/>
          <w:lang w:eastAsia="zh-CN"/>
        </w:rPr>
      </w:pPr>
    </w:p>
    <w:sectPr w:rsidR="0000701B" w:rsidRPr="00C324D0">
      <w:footerReference w:type="default" r:id="rId24"/>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8A5C7" w14:textId="77777777" w:rsidR="00565062" w:rsidRDefault="00565062">
      <w:r>
        <w:separator/>
      </w:r>
    </w:p>
  </w:endnote>
  <w:endnote w:type="continuationSeparator" w:id="0">
    <w:p w14:paraId="352A91BC" w14:textId="77777777" w:rsidR="00565062" w:rsidRDefault="00565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docPartObj>
        <w:docPartGallery w:val="AutoText"/>
      </w:docPartObj>
    </w:sdtPr>
    <w:sdtEndPr>
      <w:rPr>
        <w:rFonts w:ascii="Arial" w:hAnsi="Arial" w:cs="Arial"/>
        <w:b/>
        <w:bCs/>
        <w:i/>
        <w:iCs/>
      </w:rPr>
    </w:sdtEndPr>
    <w:sdtContent>
      <w:p w14:paraId="3BEEE8C4" w14:textId="77777777" w:rsidR="00C9627F" w:rsidRDefault="00920A83">
        <w:pPr>
          <w:pStyle w:val="af2"/>
          <w:jc w:val="center"/>
          <w:rPr>
            <w:rFonts w:ascii="Arial" w:hAnsi="Arial" w:cs="Arial"/>
            <w:b/>
            <w:bCs/>
            <w:i/>
            <w:iCs/>
          </w:rPr>
        </w:pPr>
        <w:r>
          <w:rPr>
            <w:rFonts w:ascii="Arial" w:hAnsi="Arial" w:cs="Arial"/>
            <w:b/>
            <w:bCs/>
            <w:i/>
            <w:iCs/>
          </w:rPr>
          <w:fldChar w:fldCharType="begin"/>
        </w:r>
        <w:r>
          <w:rPr>
            <w:rFonts w:ascii="Arial" w:hAnsi="Arial" w:cs="Arial"/>
            <w:b/>
            <w:bCs/>
            <w:i/>
            <w:iCs/>
          </w:rPr>
          <w:instrText>PAGE   \* MERGEFORMAT</w:instrText>
        </w:r>
        <w:r>
          <w:rPr>
            <w:rFonts w:ascii="Arial" w:hAnsi="Arial" w:cs="Arial"/>
            <w:b/>
            <w:bCs/>
            <w:i/>
            <w:iCs/>
          </w:rPr>
          <w:fldChar w:fldCharType="separate"/>
        </w:r>
        <w:r>
          <w:rPr>
            <w:rFonts w:ascii="Arial" w:hAnsi="Arial" w:cs="Arial"/>
            <w:b/>
            <w:bCs/>
            <w:i/>
            <w:iCs/>
            <w:lang w:val="zh-CN" w:eastAsia="zh-CN"/>
          </w:rPr>
          <w:t>3</w:t>
        </w:r>
        <w:r>
          <w:rPr>
            <w:rFonts w:ascii="Arial" w:hAnsi="Arial" w:cs="Arial"/>
            <w:b/>
            <w:bCs/>
            <w:i/>
            <w:iCs/>
          </w:rPr>
          <w:fldChar w:fldCharType="end"/>
        </w:r>
      </w:p>
    </w:sdtContent>
  </w:sdt>
  <w:p w14:paraId="57647D12" w14:textId="77777777" w:rsidR="00C9627F" w:rsidRDefault="00C9627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FDC80" w14:textId="77777777" w:rsidR="00565062" w:rsidRDefault="00565062">
      <w:r>
        <w:separator/>
      </w:r>
    </w:p>
  </w:footnote>
  <w:footnote w:type="continuationSeparator" w:id="0">
    <w:p w14:paraId="00EF4A59" w14:textId="77777777" w:rsidR="00565062" w:rsidRDefault="00565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29924F0"/>
    <w:multiLevelType w:val="hybridMultilevel"/>
    <w:tmpl w:val="2594188A"/>
    <w:lvl w:ilvl="0" w:tplc="AA9232F4">
      <w:start w:val="9"/>
      <w:numFmt w:val="bullet"/>
      <w:lvlText w:val="-"/>
      <w:lvlJc w:val="left"/>
      <w:pPr>
        <w:ind w:left="360" w:hanging="360"/>
      </w:pPr>
      <w:rPr>
        <w:rFonts w:ascii="Times New Roman" w:eastAsia="宋体" w:hAnsi="Times New Roman" w:cs="Times New Roman" w:hint="default"/>
        <w:i/>
        <w:u w:val="singl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26219A5"/>
    <w:multiLevelType w:val="multilevel"/>
    <w:tmpl w:val="212C00DA"/>
    <w:lvl w:ilvl="0">
      <w:start w:val="3"/>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13688C"/>
    <w:multiLevelType w:val="multilevel"/>
    <w:tmpl w:val="3513688C"/>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70870B0"/>
    <w:multiLevelType w:val="multilevel"/>
    <w:tmpl w:val="370870B0"/>
    <w:lvl w:ilvl="0">
      <w:start w:val="1"/>
      <w:numFmt w:val="upperLetter"/>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6" w15:restartNumberingAfterBreak="0">
    <w:nsid w:val="3928024E"/>
    <w:multiLevelType w:val="multilevel"/>
    <w:tmpl w:val="3928024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7530F76"/>
    <w:multiLevelType w:val="hybridMultilevel"/>
    <w:tmpl w:val="D8CE0B38"/>
    <w:lvl w:ilvl="0" w:tplc="55B2032E">
      <w:start w:val="10"/>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E1B39C3"/>
    <w:multiLevelType w:val="multilevel"/>
    <w:tmpl w:val="4E1B39C3"/>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433EDC"/>
    <w:multiLevelType w:val="hybridMultilevel"/>
    <w:tmpl w:val="9D427E76"/>
    <w:lvl w:ilvl="0" w:tplc="979257B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269069B"/>
    <w:multiLevelType w:val="multilevel"/>
    <w:tmpl w:val="7269069B"/>
    <w:lvl w:ilvl="0">
      <w:start w:val="1"/>
      <w:numFmt w:val="bullet"/>
      <w:pStyle w:val="a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6"/>
  </w:num>
  <w:num w:numId="3">
    <w:abstractNumId w:val="6"/>
  </w:num>
  <w:num w:numId="4">
    <w:abstractNumId w:val="17"/>
  </w:num>
  <w:num w:numId="5">
    <w:abstractNumId w:val="9"/>
  </w:num>
  <w:num w:numId="6">
    <w:abstractNumId w:val="7"/>
  </w:num>
  <w:num w:numId="7">
    <w:abstractNumId w:val="18"/>
  </w:num>
  <w:num w:numId="8">
    <w:abstractNumId w:val="12"/>
  </w:num>
  <w:num w:numId="9">
    <w:abstractNumId w:val="15"/>
  </w:num>
  <w:num w:numId="10">
    <w:abstractNumId w:val="10"/>
  </w:num>
  <w:num w:numId="11">
    <w:abstractNumId w:val="5"/>
  </w:num>
  <w:num w:numId="12">
    <w:abstractNumId w:val="11"/>
  </w:num>
  <w:num w:numId="13">
    <w:abstractNumId w:val="4"/>
  </w:num>
  <w:num w:numId="14">
    <w:abstractNumId w:val="0"/>
  </w:num>
  <w:num w:numId="15">
    <w:abstractNumId w:val="8"/>
  </w:num>
  <w:num w:numId="16">
    <w:abstractNumId w:val="3"/>
  </w:num>
  <w:num w:numId="17">
    <w:abstractNumId w:val="13"/>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洋洋">
    <w15:presenceInfo w15:providerId="AD" w15:userId="S::11120014@vivo.com::affb5080-0f1a-48de-9a8d-f1af8a30aa43"/>
  </w15:person>
  <w15:person w15:author="ZTE">
    <w15:presenceInfo w15:providerId="None" w15:userId="ZTE"/>
  </w15:person>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EFFF0E81"/>
    <w:rsid w:val="000005FD"/>
    <w:rsid w:val="000008FC"/>
    <w:rsid w:val="00000A10"/>
    <w:rsid w:val="00000EB2"/>
    <w:rsid w:val="0000111B"/>
    <w:rsid w:val="000014F4"/>
    <w:rsid w:val="0000153C"/>
    <w:rsid w:val="0000176D"/>
    <w:rsid w:val="00001C9F"/>
    <w:rsid w:val="0000202E"/>
    <w:rsid w:val="00002FDB"/>
    <w:rsid w:val="00003165"/>
    <w:rsid w:val="00003404"/>
    <w:rsid w:val="000034B9"/>
    <w:rsid w:val="000036AD"/>
    <w:rsid w:val="000036BF"/>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01B"/>
    <w:rsid w:val="00007279"/>
    <w:rsid w:val="000079B7"/>
    <w:rsid w:val="00010946"/>
    <w:rsid w:val="00010BC9"/>
    <w:rsid w:val="00010C87"/>
    <w:rsid w:val="000116A5"/>
    <w:rsid w:val="00011735"/>
    <w:rsid w:val="0001272A"/>
    <w:rsid w:val="00012861"/>
    <w:rsid w:val="00012F65"/>
    <w:rsid w:val="000135B7"/>
    <w:rsid w:val="00013A2D"/>
    <w:rsid w:val="00014344"/>
    <w:rsid w:val="0001438C"/>
    <w:rsid w:val="000147AB"/>
    <w:rsid w:val="00014C4C"/>
    <w:rsid w:val="00014F63"/>
    <w:rsid w:val="000155D8"/>
    <w:rsid w:val="000156CC"/>
    <w:rsid w:val="00015843"/>
    <w:rsid w:val="00015EAF"/>
    <w:rsid w:val="00016A9D"/>
    <w:rsid w:val="00016AC6"/>
    <w:rsid w:val="00016CFA"/>
    <w:rsid w:val="00016D97"/>
    <w:rsid w:val="00016FE1"/>
    <w:rsid w:val="0001724E"/>
    <w:rsid w:val="0001742C"/>
    <w:rsid w:val="00017718"/>
    <w:rsid w:val="000203C7"/>
    <w:rsid w:val="00020773"/>
    <w:rsid w:val="000209B8"/>
    <w:rsid w:val="00020CFA"/>
    <w:rsid w:val="0002102E"/>
    <w:rsid w:val="00021226"/>
    <w:rsid w:val="0002139B"/>
    <w:rsid w:val="0002148E"/>
    <w:rsid w:val="0002195F"/>
    <w:rsid w:val="00021F35"/>
    <w:rsid w:val="00022738"/>
    <w:rsid w:val="00022FB2"/>
    <w:rsid w:val="00023569"/>
    <w:rsid w:val="00023DC5"/>
    <w:rsid w:val="000243FB"/>
    <w:rsid w:val="000244FD"/>
    <w:rsid w:val="00024D3E"/>
    <w:rsid w:val="00024FAE"/>
    <w:rsid w:val="00024FDE"/>
    <w:rsid w:val="00025132"/>
    <w:rsid w:val="000251AC"/>
    <w:rsid w:val="0002532A"/>
    <w:rsid w:val="00025B6B"/>
    <w:rsid w:val="00025BE7"/>
    <w:rsid w:val="00025CBC"/>
    <w:rsid w:val="000261DF"/>
    <w:rsid w:val="000261FB"/>
    <w:rsid w:val="0002652B"/>
    <w:rsid w:val="0002665B"/>
    <w:rsid w:val="00026A53"/>
    <w:rsid w:val="00026AAC"/>
    <w:rsid w:val="000270B4"/>
    <w:rsid w:val="00027339"/>
    <w:rsid w:val="00027564"/>
    <w:rsid w:val="000278C7"/>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66B"/>
    <w:rsid w:val="000369EA"/>
    <w:rsid w:val="00036A14"/>
    <w:rsid w:val="00036A39"/>
    <w:rsid w:val="0003738C"/>
    <w:rsid w:val="00037830"/>
    <w:rsid w:val="00037E81"/>
    <w:rsid w:val="00037EC4"/>
    <w:rsid w:val="0004031A"/>
    <w:rsid w:val="000404E9"/>
    <w:rsid w:val="000417EB"/>
    <w:rsid w:val="00042366"/>
    <w:rsid w:val="0004357F"/>
    <w:rsid w:val="00043CA2"/>
    <w:rsid w:val="00043DFE"/>
    <w:rsid w:val="00044021"/>
    <w:rsid w:val="00044234"/>
    <w:rsid w:val="0004423B"/>
    <w:rsid w:val="000443DE"/>
    <w:rsid w:val="0004454A"/>
    <w:rsid w:val="00044D86"/>
    <w:rsid w:val="00044DA6"/>
    <w:rsid w:val="00045108"/>
    <w:rsid w:val="000460EF"/>
    <w:rsid w:val="000462ED"/>
    <w:rsid w:val="000466C6"/>
    <w:rsid w:val="00046D4B"/>
    <w:rsid w:val="00046FB9"/>
    <w:rsid w:val="0004754E"/>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080"/>
    <w:rsid w:val="00053401"/>
    <w:rsid w:val="00053FA8"/>
    <w:rsid w:val="00054139"/>
    <w:rsid w:val="0005475A"/>
    <w:rsid w:val="00054C3B"/>
    <w:rsid w:val="00054D4D"/>
    <w:rsid w:val="00054FB6"/>
    <w:rsid w:val="00055C8B"/>
    <w:rsid w:val="00055DA8"/>
    <w:rsid w:val="00055E49"/>
    <w:rsid w:val="0005638E"/>
    <w:rsid w:val="000566E1"/>
    <w:rsid w:val="00056E0C"/>
    <w:rsid w:val="000575A9"/>
    <w:rsid w:val="00057B7E"/>
    <w:rsid w:val="000604F3"/>
    <w:rsid w:val="00060A1B"/>
    <w:rsid w:val="00060DF6"/>
    <w:rsid w:val="0006264B"/>
    <w:rsid w:val="00062933"/>
    <w:rsid w:val="00062FC2"/>
    <w:rsid w:val="00063C27"/>
    <w:rsid w:val="00063C4D"/>
    <w:rsid w:val="00063FC5"/>
    <w:rsid w:val="00064119"/>
    <w:rsid w:val="00064738"/>
    <w:rsid w:val="00064769"/>
    <w:rsid w:val="000649A0"/>
    <w:rsid w:val="000649DA"/>
    <w:rsid w:val="00064EA4"/>
    <w:rsid w:val="0006550A"/>
    <w:rsid w:val="0006589C"/>
    <w:rsid w:val="00065920"/>
    <w:rsid w:val="00065E6E"/>
    <w:rsid w:val="00066251"/>
    <w:rsid w:val="00066296"/>
    <w:rsid w:val="00066A60"/>
    <w:rsid w:val="00067358"/>
    <w:rsid w:val="000673E5"/>
    <w:rsid w:val="00067A9D"/>
    <w:rsid w:val="0007061F"/>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0A1"/>
    <w:rsid w:val="000731F9"/>
    <w:rsid w:val="00073366"/>
    <w:rsid w:val="00073460"/>
    <w:rsid w:val="00073665"/>
    <w:rsid w:val="000738D9"/>
    <w:rsid w:val="00073B72"/>
    <w:rsid w:val="00073CE3"/>
    <w:rsid w:val="00073D15"/>
    <w:rsid w:val="00073E18"/>
    <w:rsid w:val="00074227"/>
    <w:rsid w:val="00074348"/>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2D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D47"/>
    <w:rsid w:val="00086EB4"/>
    <w:rsid w:val="0008767A"/>
    <w:rsid w:val="000879A2"/>
    <w:rsid w:val="00087CFE"/>
    <w:rsid w:val="00087E9C"/>
    <w:rsid w:val="0009011B"/>
    <w:rsid w:val="00090158"/>
    <w:rsid w:val="00090266"/>
    <w:rsid w:val="000903A5"/>
    <w:rsid w:val="0009079D"/>
    <w:rsid w:val="000909F5"/>
    <w:rsid w:val="00090A7C"/>
    <w:rsid w:val="00090C8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3F8D"/>
    <w:rsid w:val="0009433B"/>
    <w:rsid w:val="000952A7"/>
    <w:rsid w:val="00095375"/>
    <w:rsid w:val="000957E3"/>
    <w:rsid w:val="00095FCD"/>
    <w:rsid w:val="00096242"/>
    <w:rsid w:val="0009666D"/>
    <w:rsid w:val="00096BC9"/>
    <w:rsid w:val="00096CF4"/>
    <w:rsid w:val="00097266"/>
    <w:rsid w:val="000973C4"/>
    <w:rsid w:val="00097B3C"/>
    <w:rsid w:val="00097E8D"/>
    <w:rsid w:val="000A078C"/>
    <w:rsid w:val="000A07C3"/>
    <w:rsid w:val="000A0B98"/>
    <w:rsid w:val="000A0E77"/>
    <w:rsid w:val="000A0FC6"/>
    <w:rsid w:val="000A14E3"/>
    <w:rsid w:val="000A1553"/>
    <w:rsid w:val="000A1BA5"/>
    <w:rsid w:val="000A1E95"/>
    <w:rsid w:val="000A2A1F"/>
    <w:rsid w:val="000A37A5"/>
    <w:rsid w:val="000A380C"/>
    <w:rsid w:val="000A4158"/>
    <w:rsid w:val="000A429D"/>
    <w:rsid w:val="000A488F"/>
    <w:rsid w:val="000A4A9E"/>
    <w:rsid w:val="000A5154"/>
    <w:rsid w:val="000A55B8"/>
    <w:rsid w:val="000A5653"/>
    <w:rsid w:val="000A58AF"/>
    <w:rsid w:val="000A5A2B"/>
    <w:rsid w:val="000A5DE1"/>
    <w:rsid w:val="000A5EDA"/>
    <w:rsid w:val="000A60DD"/>
    <w:rsid w:val="000A628A"/>
    <w:rsid w:val="000A62B5"/>
    <w:rsid w:val="000A6426"/>
    <w:rsid w:val="000A6567"/>
    <w:rsid w:val="000A683C"/>
    <w:rsid w:val="000A6867"/>
    <w:rsid w:val="000A7168"/>
    <w:rsid w:val="000A7808"/>
    <w:rsid w:val="000A7ED5"/>
    <w:rsid w:val="000B0643"/>
    <w:rsid w:val="000B09B7"/>
    <w:rsid w:val="000B0C8C"/>
    <w:rsid w:val="000B262B"/>
    <w:rsid w:val="000B3216"/>
    <w:rsid w:val="000B328E"/>
    <w:rsid w:val="000B3520"/>
    <w:rsid w:val="000B3751"/>
    <w:rsid w:val="000B4996"/>
    <w:rsid w:val="000B5FA6"/>
    <w:rsid w:val="000B66A6"/>
    <w:rsid w:val="000B7123"/>
    <w:rsid w:val="000B7743"/>
    <w:rsid w:val="000C0433"/>
    <w:rsid w:val="000C0467"/>
    <w:rsid w:val="000C06E1"/>
    <w:rsid w:val="000C0DE2"/>
    <w:rsid w:val="000C16C7"/>
    <w:rsid w:val="000C18FC"/>
    <w:rsid w:val="000C1C32"/>
    <w:rsid w:val="000C21E2"/>
    <w:rsid w:val="000C2908"/>
    <w:rsid w:val="000C2EDE"/>
    <w:rsid w:val="000C33A8"/>
    <w:rsid w:val="000C34D6"/>
    <w:rsid w:val="000C39C6"/>
    <w:rsid w:val="000C3A02"/>
    <w:rsid w:val="000C3C8D"/>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A19"/>
    <w:rsid w:val="000C6DBB"/>
    <w:rsid w:val="000C74A5"/>
    <w:rsid w:val="000C77AE"/>
    <w:rsid w:val="000C7B9A"/>
    <w:rsid w:val="000C7BEC"/>
    <w:rsid w:val="000C7E36"/>
    <w:rsid w:val="000D041A"/>
    <w:rsid w:val="000D086E"/>
    <w:rsid w:val="000D0919"/>
    <w:rsid w:val="000D0F69"/>
    <w:rsid w:val="000D173A"/>
    <w:rsid w:val="000D1D79"/>
    <w:rsid w:val="000D2341"/>
    <w:rsid w:val="000D2630"/>
    <w:rsid w:val="000D275B"/>
    <w:rsid w:val="000D27DF"/>
    <w:rsid w:val="000D2A3F"/>
    <w:rsid w:val="000D2AFF"/>
    <w:rsid w:val="000D2E80"/>
    <w:rsid w:val="000D3288"/>
    <w:rsid w:val="000D3D5C"/>
    <w:rsid w:val="000D427B"/>
    <w:rsid w:val="000D4ABD"/>
    <w:rsid w:val="000D4D27"/>
    <w:rsid w:val="000D4E1E"/>
    <w:rsid w:val="000D5510"/>
    <w:rsid w:val="000D5C4A"/>
    <w:rsid w:val="000D5EF9"/>
    <w:rsid w:val="000D61B1"/>
    <w:rsid w:val="000D633F"/>
    <w:rsid w:val="000D64DD"/>
    <w:rsid w:val="000D6659"/>
    <w:rsid w:val="000D71F9"/>
    <w:rsid w:val="000D746F"/>
    <w:rsid w:val="000D756C"/>
    <w:rsid w:val="000D78A4"/>
    <w:rsid w:val="000E01FE"/>
    <w:rsid w:val="000E0399"/>
    <w:rsid w:val="000E063A"/>
    <w:rsid w:val="000E0818"/>
    <w:rsid w:val="000E0AD9"/>
    <w:rsid w:val="000E0B23"/>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9B8"/>
    <w:rsid w:val="000E7D9B"/>
    <w:rsid w:val="000F033D"/>
    <w:rsid w:val="000F0DBF"/>
    <w:rsid w:val="000F0E8E"/>
    <w:rsid w:val="000F1710"/>
    <w:rsid w:val="000F1939"/>
    <w:rsid w:val="000F1CB0"/>
    <w:rsid w:val="000F2438"/>
    <w:rsid w:val="000F26CF"/>
    <w:rsid w:val="000F2F15"/>
    <w:rsid w:val="000F2FBA"/>
    <w:rsid w:val="000F326B"/>
    <w:rsid w:val="000F3414"/>
    <w:rsid w:val="000F3789"/>
    <w:rsid w:val="000F3D9B"/>
    <w:rsid w:val="000F4093"/>
    <w:rsid w:val="000F4171"/>
    <w:rsid w:val="000F495B"/>
    <w:rsid w:val="000F5299"/>
    <w:rsid w:val="000F5484"/>
    <w:rsid w:val="000F54CB"/>
    <w:rsid w:val="000F55DD"/>
    <w:rsid w:val="000F5E17"/>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A99"/>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521"/>
    <w:rsid w:val="00110A3B"/>
    <w:rsid w:val="0011166D"/>
    <w:rsid w:val="00111A44"/>
    <w:rsid w:val="00111D34"/>
    <w:rsid w:val="00112871"/>
    <w:rsid w:val="00112C0B"/>
    <w:rsid w:val="00113A32"/>
    <w:rsid w:val="00113FDB"/>
    <w:rsid w:val="00114239"/>
    <w:rsid w:val="0011474F"/>
    <w:rsid w:val="00114951"/>
    <w:rsid w:val="00114BBB"/>
    <w:rsid w:val="00114C0D"/>
    <w:rsid w:val="00115094"/>
    <w:rsid w:val="00115CE3"/>
    <w:rsid w:val="0011635F"/>
    <w:rsid w:val="00116625"/>
    <w:rsid w:val="00116645"/>
    <w:rsid w:val="001166C9"/>
    <w:rsid w:val="00116886"/>
    <w:rsid w:val="00116F48"/>
    <w:rsid w:val="00117638"/>
    <w:rsid w:val="00117B9E"/>
    <w:rsid w:val="00117E64"/>
    <w:rsid w:val="00120CA6"/>
    <w:rsid w:val="0012163A"/>
    <w:rsid w:val="00121A39"/>
    <w:rsid w:val="00121D63"/>
    <w:rsid w:val="00121EA3"/>
    <w:rsid w:val="001220C2"/>
    <w:rsid w:val="00122904"/>
    <w:rsid w:val="00122BDB"/>
    <w:rsid w:val="00123387"/>
    <w:rsid w:val="001233E2"/>
    <w:rsid w:val="001234DE"/>
    <w:rsid w:val="001238A9"/>
    <w:rsid w:val="00123C89"/>
    <w:rsid w:val="00123CEF"/>
    <w:rsid w:val="00123EFD"/>
    <w:rsid w:val="001241FF"/>
    <w:rsid w:val="001245FD"/>
    <w:rsid w:val="00124853"/>
    <w:rsid w:val="00124D3B"/>
    <w:rsid w:val="00124F0E"/>
    <w:rsid w:val="00125002"/>
    <w:rsid w:val="00125311"/>
    <w:rsid w:val="00125C34"/>
    <w:rsid w:val="001263C0"/>
    <w:rsid w:val="001265B3"/>
    <w:rsid w:val="00126786"/>
    <w:rsid w:val="001267F9"/>
    <w:rsid w:val="00126963"/>
    <w:rsid w:val="001269D6"/>
    <w:rsid w:val="00126B90"/>
    <w:rsid w:val="00126F94"/>
    <w:rsid w:val="00127744"/>
    <w:rsid w:val="00127937"/>
    <w:rsid w:val="001300EB"/>
    <w:rsid w:val="00130A48"/>
    <w:rsid w:val="00131525"/>
    <w:rsid w:val="001318F6"/>
    <w:rsid w:val="00131A50"/>
    <w:rsid w:val="00131C3F"/>
    <w:rsid w:val="0013215E"/>
    <w:rsid w:val="00133013"/>
    <w:rsid w:val="00133032"/>
    <w:rsid w:val="0013363D"/>
    <w:rsid w:val="00134CCC"/>
    <w:rsid w:val="00134DE3"/>
    <w:rsid w:val="001352F2"/>
    <w:rsid w:val="0013576A"/>
    <w:rsid w:val="001358D1"/>
    <w:rsid w:val="001358FF"/>
    <w:rsid w:val="00135D55"/>
    <w:rsid w:val="00136678"/>
    <w:rsid w:val="001371FD"/>
    <w:rsid w:val="00137349"/>
    <w:rsid w:val="0013742A"/>
    <w:rsid w:val="001378A7"/>
    <w:rsid w:val="00137A41"/>
    <w:rsid w:val="0014065E"/>
    <w:rsid w:val="001407A4"/>
    <w:rsid w:val="0014081A"/>
    <w:rsid w:val="0014082B"/>
    <w:rsid w:val="0014085A"/>
    <w:rsid w:val="001411D6"/>
    <w:rsid w:val="001412EA"/>
    <w:rsid w:val="00141C77"/>
    <w:rsid w:val="00142397"/>
    <w:rsid w:val="00142B70"/>
    <w:rsid w:val="00142FE3"/>
    <w:rsid w:val="00142FFF"/>
    <w:rsid w:val="00143505"/>
    <w:rsid w:val="00143506"/>
    <w:rsid w:val="001435AA"/>
    <w:rsid w:val="00143AAA"/>
    <w:rsid w:val="00143C92"/>
    <w:rsid w:val="00143D18"/>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6E8"/>
    <w:rsid w:val="00153A30"/>
    <w:rsid w:val="00153ADA"/>
    <w:rsid w:val="00153C23"/>
    <w:rsid w:val="00153D16"/>
    <w:rsid w:val="001544F0"/>
    <w:rsid w:val="0015464C"/>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1653"/>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4B7"/>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059"/>
    <w:rsid w:val="001752D7"/>
    <w:rsid w:val="00175321"/>
    <w:rsid w:val="00175355"/>
    <w:rsid w:val="00175D7C"/>
    <w:rsid w:val="001766C8"/>
    <w:rsid w:val="00176DC6"/>
    <w:rsid w:val="001770AC"/>
    <w:rsid w:val="001770AD"/>
    <w:rsid w:val="001772C8"/>
    <w:rsid w:val="00177516"/>
    <w:rsid w:val="00177D25"/>
    <w:rsid w:val="001803FF"/>
    <w:rsid w:val="00180473"/>
    <w:rsid w:val="0018058C"/>
    <w:rsid w:val="0018071A"/>
    <w:rsid w:val="001808C5"/>
    <w:rsid w:val="00180DAA"/>
    <w:rsid w:val="00181A34"/>
    <w:rsid w:val="00181DEE"/>
    <w:rsid w:val="001822DB"/>
    <w:rsid w:val="001824D3"/>
    <w:rsid w:val="00182503"/>
    <w:rsid w:val="0018252A"/>
    <w:rsid w:val="001826BA"/>
    <w:rsid w:val="00182747"/>
    <w:rsid w:val="00182BA2"/>
    <w:rsid w:val="001832EA"/>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87FA9"/>
    <w:rsid w:val="0019006D"/>
    <w:rsid w:val="001901A5"/>
    <w:rsid w:val="00190246"/>
    <w:rsid w:val="001906FF"/>
    <w:rsid w:val="00190B99"/>
    <w:rsid w:val="00190EB5"/>
    <w:rsid w:val="00190F6C"/>
    <w:rsid w:val="001919A5"/>
    <w:rsid w:val="00191CF0"/>
    <w:rsid w:val="00192AC3"/>
    <w:rsid w:val="00192B39"/>
    <w:rsid w:val="001930EF"/>
    <w:rsid w:val="00193206"/>
    <w:rsid w:val="00193236"/>
    <w:rsid w:val="001932CC"/>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76"/>
    <w:rsid w:val="001A03A4"/>
    <w:rsid w:val="001A05F5"/>
    <w:rsid w:val="001A06B6"/>
    <w:rsid w:val="001A08B0"/>
    <w:rsid w:val="001A0CCC"/>
    <w:rsid w:val="001A10BA"/>
    <w:rsid w:val="001A112C"/>
    <w:rsid w:val="001A12D5"/>
    <w:rsid w:val="001A1CA5"/>
    <w:rsid w:val="001A260D"/>
    <w:rsid w:val="001A33C0"/>
    <w:rsid w:val="001A376B"/>
    <w:rsid w:val="001A3832"/>
    <w:rsid w:val="001A3F69"/>
    <w:rsid w:val="001A40E4"/>
    <w:rsid w:val="001A41F6"/>
    <w:rsid w:val="001A491A"/>
    <w:rsid w:val="001A4CBA"/>
    <w:rsid w:val="001A50BB"/>
    <w:rsid w:val="001A52BE"/>
    <w:rsid w:val="001A5D51"/>
    <w:rsid w:val="001A675F"/>
    <w:rsid w:val="001A67A3"/>
    <w:rsid w:val="001A6F55"/>
    <w:rsid w:val="001A7CF7"/>
    <w:rsid w:val="001B0204"/>
    <w:rsid w:val="001B0807"/>
    <w:rsid w:val="001B0F0C"/>
    <w:rsid w:val="001B0F30"/>
    <w:rsid w:val="001B19E4"/>
    <w:rsid w:val="001B220B"/>
    <w:rsid w:val="001B2775"/>
    <w:rsid w:val="001B293D"/>
    <w:rsid w:val="001B352F"/>
    <w:rsid w:val="001B38B4"/>
    <w:rsid w:val="001B3C20"/>
    <w:rsid w:val="001B3EF4"/>
    <w:rsid w:val="001B52C2"/>
    <w:rsid w:val="001B5E0B"/>
    <w:rsid w:val="001B5E4E"/>
    <w:rsid w:val="001B5EAE"/>
    <w:rsid w:val="001B5FFE"/>
    <w:rsid w:val="001B604F"/>
    <w:rsid w:val="001B61AC"/>
    <w:rsid w:val="001B6297"/>
    <w:rsid w:val="001B65AD"/>
    <w:rsid w:val="001B6641"/>
    <w:rsid w:val="001B689A"/>
    <w:rsid w:val="001B696B"/>
    <w:rsid w:val="001B69A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8BA"/>
    <w:rsid w:val="001C3AFA"/>
    <w:rsid w:val="001C44B9"/>
    <w:rsid w:val="001C4A27"/>
    <w:rsid w:val="001C4E79"/>
    <w:rsid w:val="001C4F7E"/>
    <w:rsid w:val="001C4F96"/>
    <w:rsid w:val="001C5191"/>
    <w:rsid w:val="001C5D4D"/>
    <w:rsid w:val="001C6D46"/>
    <w:rsid w:val="001C6E2C"/>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1FF"/>
    <w:rsid w:val="001D48D0"/>
    <w:rsid w:val="001D49A2"/>
    <w:rsid w:val="001D50DB"/>
    <w:rsid w:val="001D5181"/>
    <w:rsid w:val="001D533D"/>
    <w:rsid w:val="001D53BD"/>
    <w:rsid w:val="001D5707"/>
    <w:rsid w:val="001D623B"/>
    <w:rsid w:val="001D674C"/>
    <w:rsid w:val="001D6AF2"/>
    <w:rsid w:val="001D7149"/>
    <w:rsid w:val="001D7163"/>
    <w:rsid w:val="001D741C"/>
    <w:rsid w:val="001D785D"/>
    <w:rsid w:val="001D7A5B"/>
    <w:rsid w:val="001E00B5"/>
    <w:rsid w:val="001E0A06"/>
    <w:rsid w:val="001E0AA0"/>
    <w:rsid w:val="001E1051"/>
    <w:rsid w:val="001E1D64"/>
    <w:rsid w:val="001E2544"/>
    <w:rsid w:val="001E2A0B"/>
    <w:rsid w:val="001E2AC5"/>
    <w:rsid w:val="001E2C14"/>
    <w:rsid w:val="001E3542"/>
    <w:rsid w:val="001E35A7"/>
    <w:rsid w:val="001E36ED"/>
    <w:rsid w:val="001E3882"/>
    <w:rsid w:val="001E3967"/>
    <w:rsid w:val="001E3EE3"/>
    <w:rsid w:val="001E3F60"/>
    <w:rsid w:val="001E4479"/>
    <w:rsid w:val="001E44AD"/>
    <w:rsid w:val="001E4C9F"/>
    <w:rsid w:val="001E4E6D"/>
    <w:rsid w:val="001E5D00"/>
    <w:rsid w:val="001E61B5"/>
    <w:rsid w:val="001E69CD"/>
    <w:rsid w:val="001E6AB2"/>
    <w:rsid w:val="001E7149"/>
    <w:rsid w:val="001E7EDF"/>
    <w:rsid w:val="001F00A2"/>
    <w:rsid w:val="001F04AC"/>
    <w:rsid w:val="001F071B"/>
    <w:rsid w:val="001F0964"/>
    <w:rsid w:val="001F0AFF"/>
    <w:rsid w:val="001F117B"/>
    <w:rsid w:val="001F13B3"/>
    <w:rsid w:val="001F13DE"/>
    <w:rsid w:val="001F15A7"/>
    <w:rsid w:val="001F182F"/>
    <w:rsid w:val="001F1867"/>
    <w:rsid w:val="001F2686"/>
    <w:rsid w:val="001F34EA"/>
    <w:rsid w:val="001F3687"/>
    <w:rsid w:val="001F3A38"/>
    <w:rsid w:val="001F3AEF"/>
    <w:rsid w:val="001F3B2D"/>
    <w:rsid w:val="001F3DD9"/>
    <w:rsid w:val="001F42A2"/>
    <w:rsid w:val="001F4319"/>
    <w:rsid w:val="001F43E8"/>
    <w:rsid w:val="001F474C"/>
    <w:rsid w:val="001F4751"/>
    <w:rsid w:val="001F4796"/>
    <w:rsid w:val="001F49B0"/>
    <w:rsid w:val="001F4B21"/>
    <w:rsid w:val="001F4FE6"/>
    <w:rsid w:val="001F5ED4"/>
    <w:rsid w:val="001F630F"/>
    <w:rsid w:val="001F66D4"/>
    <w:rsid w:val="001F6D16"/>
    <w:rsid w:val="001F6E7C"/>
    <w:rsid w:val="001F7E64"/>
    <w:rsid w:val="001F7F7A"/>
    <w:rsid w:val="00200147"/>
    <w:rsid w:val="0020049B"/>
    <w:rsid w:val="002012A2"/>
    <w:rsid w:val="00201B21"/>
    <w:rsid w:val="00201C76"/>
    <w:rsid w:val="002025BB"/>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B81"/>
    <w:rsid w:val="00213EDC"/>
    <w:rsid w:val="00214086"/>
    <w:rsid w:val="002149DE"/>
    <w:rsid w:val="00214A20"/>
    <w:rsid w:val="00214ED0"/>
    <w:rsid w:val="002151EF"/>
    <w:rsid w:val="00215E17"/>
    <w:rsid w:val="00216641"/>
    <w:rsid w:val="002166C0"/>
    <w:rsid w:val="00216ACF"/>
    <w:rsid w:val="0021796F"/>
    <w:rsid w:val="00217A4F"/>
    <w:rsid w:val="00217B3C"/>
    <w:rsid w:val="00217CB1"/>
    <w:rsid w:val="00217FB1"/>
    <w:rsid w:val="00220678"/>
    <w:rsid w:val="00221744"/>
    <w:rsid w:val="0022175D"/>
    <w:rsid w:val="002217AC"/>
    <w:rsid w:val="002219C8"/>
    <w:rsid w:val="00221A7D"/>
    <w:rsid w:val="00221AB0"/>
    <w:rsid w:val="00221B2E"/>
    <w:rsid w:val="00221C8E"/>
    <w:rsid w:val="00221E85"/>
    <w:rsid w:val="0022201C"/>
    <w:rsid w:val="0022204F"/>
    <w:rsid w:val="002221BA"/>
    <w:rsid w:val="00222B2F"/>
    <w:rsid w:val="00222BCF"/>
    <w:rsid w:val="00222ECC"/>
    <w:rsid w:val="00222F16"/>
    <w:rsid w:val="0022332C"/>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168"/>
    <w:rsid w:val="002337BE"/>
    <w:rsid w:val="00233C8E"/>
    <w:rsid w:val="002341FE"/>
    <w:rsid w:val="00234394"/>
    <w:rsid w:val="002345E3"/>
    <w:rsid w:val="00234DB0"/>
    <w:rsid w:val="002350B0"/>
    <w:rsid w:val="00235541"/>
    <w:rsid w:val="002358D3"/>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59"/>
    <w:rsid w:val="00242C64"/>
    <w:rsid w:val="00242EB8"/>
    <w:rsid w:val="00242FE9"/>
    <w:rsid w:val="002432EC"/>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957"/>
    <w:rsid w:val="00247BC4"/>
    <w:rsid w:val="00247D86"/>
    <w:rsid w:val="00250265"/>
    <w:rsid w:val="00250407"/>
    <w:rsid w:val="00250667"/>
    <w:rsid w:val="002508E5"/>
    <w:rsid w:val="00250C11"/>
    <w:rsid w:val="002511FB"/>
    <w:rsid w:val="00251A9C"/>
    <w:rsid w:val="00251ADE"/>
    <w:rsid w:val="002522BE"/>
    <w:rsid w:val="002524F5"/>
    <w:rsid w:val="002527E1"/>
    <w:rsid w:val="002528A6"/>
    <w:rsid w:val="00252939"/>
    <w:rsid w:val="00252C76"/>
    <w:rsid w:val="00253F56"/>
    <w:rsid w:val="00253F74"/>
    <w:rsid w:val="00254782"/>
    <w:rsid w:val="00254B02"/>
    <w:rsid w:val="0025551A"/>
    <w:rsid w:val="0025557F"/>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57E89"/>
    <w:rsid w:val="00260345"/>
    <w:rsid w:val="002605C3"/>
    <w:rsid w:val="00260771"/>
    <w:rsid w:val="0026078A"/>
    <w:rsid w:val="002608E1"/>
    <w:rsid w:val="00260954"/>
    <w:rsid w:val="00260A9E"/>
    <w:rsid w:val="00260CAB"/>
    <w:rsid w:val="00260DBE"/>
    <w:rsid w:val="002610C9"/>
    <w:rsid w:val="00262C92"/>
    <w:rsid w:val="002630EC"/>
    <w:rsid w:val="002631C6"/>
    <w:rsid w:val="002636C1"/>
    <w:rsid w:val="002638EC"/>
    <w:rsid w:val="00263A6F"/>
    <w:rsid w:val="00263E0D"/>
    <w:rsid w:val="00264201"/>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37D"/>
    <w:rsid w:val="00276751"/>
    <w:rsid w:val="002767E1"/>
    <w:rsid w:val="0027680E"/>
    <w:rsid w:val="00276876"/>
    <w:rsid w:val="00276F00"/>
    <w:rsid w:val="00276F4E"/>
    <w:rsid w:val="00277A21"/>
    <w:rsid w:val="00277A2C"/>
    <w:rsid w:val="00280078"/>
    <w:rsid w:val="002801AE"/>
    <w:rsid w:val="0028084D"/>
    <w:rsid w:val="00280869"/>
    <w:rsid w:val="00280CFD"/>
    <w:rsid w:val="00281791"/>
    <w:rsid w:val="002818AF"/>
    <w:rsid w:val="00281C6B"/>
    <w:rsid w:val="00282258"/>
    <w:rsid w:val="002826E5"/>
    <w:rsid w:val="00282914"/>
    <w:rsid w:val="002838FA"/>
    <w:rsid w:val="00283C6A"/>
    <w:rsid w:val="00283D28"/>
    <w:rsid w:val="00284D8B"/>
    <w:rsid w:val="00284ECA"/>
    <w:rsid w:val="00285834"/>
    <w:rsid w:val="00285C29"/>
    <w:rsid w:val="00286574"/>
    <w:rsid w:val="002865FD"/>
    <w:rsid w:val="002870B3"/>
    <w:rsid w:val="00287248"/>
    <w:rsid w:val="00290218"/>
    <w:rsid w:val="0029073B"/>
    <w:rsid w:val="002911A8"/>
    <w:rsid w:val="00291574"/>
    <w:rsid w:val="002917A0"/>
    <w:rsid w:val="00291AF5"/>
    <w:rsid w:val="00291B47"/>
    <w:rsid w:val="00291E51"/>
    <w:rsid w:val="00291EBD"/>
    <w:rsid w:val="00291F06"/>
    <w:rsid w:val="002921FD"/>
    <w:rsid w:val="0029249C"/>
    <w:rsid w:val="00292717"/>
    <w:rsid w:val="00292B83"/>
    <w:rsid w:val="00292DDE"/>
    <w:rsid w:val="00292DEB"/>
    <w:rsid w:val="00292FFC"/>
    <w:rsid w:val="002935D4"/>
    <w:rsid w:val="00293DEB"/>
    <w:rsid w:val="002940C8"/>
    <w:rsid w:val="00294374"/>
    <w:rsid w:val="00294534"/>
    <w:rsid w:val="00294F2E"/>
    <w:rsid w:val="00294F5E"/>
    <w:rsid w:val="00295870"/>
    <w:rsid w:val="00295AA0"/>
    <w:rsid w:val="00295B8B"/>
    <w:rsid w:val="00295C42"/>
    <w:rsid w:val="00295D97"/>
    <w:rsid w:val="00295F92"/>
    <w:rsid w:val="00295FE7"/>
    <w:rsid w:val="00296397"/>
    <w:rsid w:val="002964CA"/>
    <w:rsid w:val="00296892"/>
    <w:rsid w:val="00296E42"/>
    <w:rsid w:val="00297474"/>
    <w:rsid w:val="00297839"/>
    <w:rsid w:val="00297960"/>
    <w:rsid w:val="002A02F1"/>
    <w:rsid w:val="002A096C"/>
    <w:rsid w:val="002A0D3D"/>
    <w:rsid w:val="002A162C"/>
    <w:rsid w:val="002A17B4"/>
    <w:rsid w:val="002A1B87"/>
    <w:rsid w:val="002A1CAD"/>
    <w:rsid w:val="002A1F3D"/>
    <w:rsid w:val="002A1F96"/>
    <w:rsid w:val="002A25C2"/>
    <w:rsid w:val="002A2BBD"/>
    <w:rsid w:val="002A2E72"/>
    <w:rsid w:val="002A369D"/>
    <w:rsid w:val="002A39EF"/>
    <w:rsid w:val="002A3D25"/>
    <w:rsid w:val="002A3E59"/>
    <w:rsid w:val="002A44CE"/>
    <w:rsid w:val="002A50CB"/>
    <w:rsid w:val="002A550E"/>
    <w:rsid w:val="002A5580"/>
    <w:rsid w:val="002A55AC"/>
    <w:rsid w:val="002A57E9"/>
    <w:rsid w:val="002A586A"/>
    <w:rsid w:val="002A58BE"/>
    <w:rsid w:val="002A5C02"/>
    <w:rsid w:val="002A5C5E"/>
    <w:rsid w:val="002A5C7B"/>
    <w:rsid w:val="002A6AC0"/>
    <w:rsid w:val="002A6C5E"/>
    <w:rsid w:val="002A6EA3"/>
    <w:rsid w:val="002A700D"/>
    <w:rsid w:val="002A71B5"/>
    <w:rsid w:val="002A7206"/>
    <w:rsid w:val="002A736D"/>
    <w:rsid w:val="002A73A3"/>
    <w:rsid w:val="002A7525"/>
    <w:rsid w:val="002A773B"/>
    <w:rsid w:val="002A7F42"/>
    <w:rsid w:val="002A7F70"/>
    <w:rsid w:val="002B01A8"/>
    <w:rsid w:val="002B0206"/>
    <w:rsid w:val="002B037E"/>
    <w:rsid w:val="002B0640"/>
    <w:rsid w:val="002B0CF7"/>
    <w:rsid w:val="002B13BE"/>
    <w:rsid w:val="002B154A"/>
    <w:rsid w:val="002B1756"/>
    <w:rsid w:val="002B2452"/>
    <w:rsid w:val="002B286A"/>
    <w:rsid w:val="002B2E08"/>
    <w:rsid w:val="002B3272"/>
    <w:rsid w:val="002B3690"/>
    <w:rsid w:val="002B3844"/>
    <w:rsid w:val="002B3A70"/>
    <w:rsid w:val="002B3B6A"/>
    <w:rsid w:val="002B4115"/>
    <w:rsid w:val="002B4653"/>
    <w:rsid w:val="002B4695"/>
    <w:rsid w:val="002B48D7"/>
    <w:rsid w:val="002B5CCA"/>
    <w:rsid w:val="002B62DE"/>
    <w:rsid w:val="002B6AF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683"/>
    <w:rsid w:val="002C6D56"/>
    <w:rsid w:val="002C6EBF"/>
    <w:rsid w:val="002C7008"/>
    <w:rsid w:val="002C724B"/>
    <w:rsid w:val="002C7745"/>
    <w:rsid w:val="002C78BA"/>
    <w:rsid w:val="002D0613"/>
    <w:rsid w:val="002D08F0"/>
    <w:rsid w:val="002D15D6"/>
    <w:rsid w:val="002D1628"/>
    <w:rsid w:val="002D16B6"/>
    <w:rsid w:val="002D1ED9"/>
    <w:rsid w:val="002D2714"/>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7B1"/>
    <w:rsid w:val="002E2E46"/>
    <w:rsid w:val="002E30FF"/>
    <w:rsid w:val="002E3365"/>
    <w:rsid w:val="002E3F0D"/>
    <w:rsid w:val="002E45C0"/>
    <w:rsid w:val="002E46CA"/>
    <w:rsid w:val="002E5789"/>
    <w:rsid w:val="002E5A79"/>
    <w:rsid w:val="002E5E18"/>
    <w:rsid w:val="002E5F3D"/>
    <w:rsid w:val="002E6178"/>
    <w:rsid w:val="002E6672"/>
    <w:rsid w:val="002E68E9"/>
    <w:rsid w:val="002E6B96"/>
    <w:rsid w:val="002E6D6D"/>
    <w:rsid w:val="002E705F"/>
    <w:rsid w:val="002E7146"/>
    <w:rsid w:val="002E7727"/>
    <w:rsid w:val="002E7C3E"/>
    <w:rsid w:val="002F01DB"/>
    <w:rsid w:val="002F06A5"/>
    <w:rsid w:val="002F0DD2"/>
    <w:rsid w:val="002F0F65"/>
    <w:rsid w:val="002F11AA"/>
    <w:rsid w:val="002F158D"/>
    <w:rsid w:val="002F1C23"/>
    <w:rsid w:val="002F1E22"/>
    <w:rsid w:val="002F3169"/>
    <w:rsid w:val="002F32B5"/>
    <w:rsid w:val="002F352D"/>
    <w:rsid w:val="002F399E"/>
    <w:rsid w:val="002F3D46"/>
    <w:rsid w:val="002F4281"/>
    <w:rsid w:val="002F4476"/>
    <w:rsid w:val="002F44ED"/>
    <w:rsid w:val="002F4A57"/>
    <w:rsid w:val="002F4B83"/>
    <w:rsid w:val="002F53F3"/>
    <w:rsid w:val="002F5792"/>
    <w:rsid w:val="002F653D"/>
    <w:rsid w:val="002F6E45"/>
    <w:rsid w:val="002F712A"/>
    <w:rsid w:val="002F79C6"/>
    <w:rsid w:val="002F7FC3"/>
    <w:rsid w:val="00300139"/>
    <w:rsid w:val="00300156"/>
    <w:rsid w:val="003004BB"/>
    <w:rsid w:val="003005F2"/>
    <w:rsid w:val="00300964"/>
    <w:rsid w:val="00300B56"/>
    <w:rsid w:val="0030147C"/>
    <w:rsid w:val="00301572"/>
    <w:rsid w:val="00301785"/>
    <w:rsid w:val="003018F6"/>
    <w:rsid w:val="00302017"/>
    <w:rsid w:val="00302967"/>
    <w:rsid w:val="003033E3"/>
    <w:rsid w:val="00303979"/>
    <w:rsid w:val="00303B05"/>
    <w:rsid w:val="00303B97"/>
    <w:rsid w:val="0030405C"/>
    <w:rsid w:val="003040C4"/>
    <w:rsid w:val="00304280"/>
    <w:rsid w:val="003046AE"/>
    <w:rsid w:val="0030542F"/>
    <w:rsid w:val="00305A96"/>
    <w:rsid w:val="00305D28"/>
    <w:rsid w:val="00305F3C"/>
    <w:rsid w:val="00305F6F"/>
    <w:rsid w:val="00306241"/>
    <w:rsid w:val="0030648F"/>
    <w:rsid w:val="00306563"/>
    <w:rsid w:val="00306AB0"/>
    <w:rsid w:val="00307052"/>
    <w:rsid w:val="003074F3"/>
    <w:rsid w:val="003076C6"/>
    <w:rsid w:val="00307A1D"/>
    <w:rsid w:val="00307B05"/>
    <w:rsid w:val="00307E0E"/>
    <w:rsid w:val="00307E21"/>
    <w:rsid w:val="00307FD8"/>
    <w:rsid w:val="00310773"/>
    <w:rsid w:val="00310885"/>
    <w:rsid w:val="003111E4"/>
    <w:rsid w:val="0031147B"/>
    <w:rsid w:val="00311810"/>
    <w:rsid w:val="00311BBC"/>
    <w:rsid w:val="00311E89"/>
    <w:rsid w:val="00311ED2"/>
    <w:rsid w:val="00312265"/>
    <w:rsid w:val="00312A6A"/>
    <w:rsid w:val="00312E08"/>
    <w:rsid w:val="00313670"/>
    <w:rsid w:val="00315588"/>
    <w:rsid w:val="00315C35"/>
    <w:rsid w:val="00316125"/>
    <w:rsid w:val="003161D3"/>
    <w:rsid w:val="00316425"/>
    <w:rsid w:val="003168D2"/>
    <w:rsid w:val="00316922"/>
    <w:rsid w:val="00316AEE"/>
    <w:rsid w:val="00316F40"/>
    <w:rsid w:val="003175DE"/>
    <w:rsid w:val="0031764A"/>
    <w:rsid w:val="0031778E"/>
    <w:rsid w:val="00317847"/>
    <w:rsid w:val="003179F8"/>
    <w:rsid w:val="00317C6B"/>
    <w:rsid w:val="00320060"/>
    <w:rsid w:val="003204BB"/>
    <w:rsid w:val="00320FA6"/>
    <w:rsid w:val="00321246"/>
    <w:rsid w:val="0032190E"/>
    <w:rsid w:val="00321E9E"/>
    <w:rsid w:val="00321F3E"/>
    <w:rsid w:val="003227E6"/>
    <w:rsid w:val="00322BFA"/>
    <w:rsid w:val="00323005"/>
    <w:rsid w:val="00323338"/>
    <w:rsid w:val="0032334B"/>
    <w:rsid w:val="003233EB"/>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B0E"/>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5A8"/>
    <w:rsid w:val="003378CB"/>
    <w:rsid w:val="00340115"/>
    <w:rsid w:val="0034045A"/>
    <w:rsid w:val="003407AD"/>
    <w:rsid w:val="00340B1A"/>
    <w:rsid w:val="00341DF8"/>
    <w:rsid w:val="00342737"/>
    <w:rsid w:val="00342A17"/>
    <w:rsid w:val="00342C65"/>
    <w:rsid w:val="0034301B"/>
    <w:rsid w:val="00343688"/>
    <w:rsid w:val="00344351"/>
    <w:rsid w:val="00344658"/>
    <w:rsid w:val="00345872"/>
    <w:rsid w:val="003460C5"/>
    <w:rsid w:val="0034619D"/>
    <w:rsid w:val="003463F8"/>
    <w:rsid w:val="003468FE"/>
    <w:rsid w:val="00346C9B"/>
    <w:rsid w:val="00346CFA"/>
    <w:rsid w:val="00346EBE"/>
    <w:rsid w:val="0034741F"/>
    <w:rsid w:val="00347780"/>
    <w:rsid w:val="003477C2"/>
    <w:rsid w:val="0034785A"/>
    <w:rsid w:val="00347967"/>
    <w:rsid w:val="003507E8"/>
    <w:rsid w:val="00350BFD"/>
    <w:rsid w:val="003511A0"/>
    <w:rsid w:val="00351582"/>
    <w:rsid w:val="00351930"/>
    <w:rsid w:val="00351AD1"/>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3BCB"/>
    <w:rsid w:val="0036408B"/>
    <w:rsid w:val="0036446F"/>
    <w:rsid w:val="003644A6"/>
    <w:rsid w:val="00364E99"/>
    <w:rsid w:val="003650B3"/>
    <w:rsid w:val="0036591E"/>
    <w:rsid w:val="00365B1A"/>
    <w:rsid w:val="003660C3"/>
    <w:rsid w:val="00366560"/>
    <w:rsid w:val="003667FC"/>
    <w:rsid w:val="00366BB5"/>
    <w:rsid w:val="00367295"/>
    <w:rsid w:val="00367493"/>
    <w:rsid w:val="003674D6"/>
    <w:rsid w:val="00367652"/>
    <w:rsid w:val="00367672"/>
    <w:rsid w:val="003676EF"/>
    <w:rsid w:val="00367DD4"/>
    <w:rsid w:val="00367EF0"/>
    <w:rsid w:val="00370554"/>
    <w:rsid w:val="0037092E"/>
    <w:rsid w:val="00370BB0"/>
    <w:rsid w:val="00371338"/>
    <w:rsid w:val="003718F6"/>
    <w:rsid w:val="00371A4B"/>
    <w:rsid w:val="00371BAF"/>
    <w:rsid w:val="00371BCB"/>
    <w:rsid w:val="00372047"/>
    <w:rsid w:val="0037227C"/>
    <w:rsid w:val="003725D9"/>
    <w:rsid w:val="003727A3"/>
    <w:rsid w:val="00372958"/>
    <w:rsid w:val="00372C81"/>
    <w:rsid w:val="00373412"/>
    <w:rsid w:val="00373491"/>
    <w:rsid w:val="00373C65"/>
    <w:rsid w:val="00373CC9"/>
    <w:rsid w:val="003744EB"/>
    <w:rsid w:val="00374884"/>
    <w:rsid w:val="00374973"/>
    <w:rsid w:val="00374AEB"/>
    <w:rsid w:val="00374D33"/>
    <w:rsid w:val="00374FEC"/>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2C8"/>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3EB"/>
    <w:rsid w:val="00395806"/>
    <w:rsid w:val="00395AD3"/>
    <w:rsid w:val="00395BDC"/>
    <w:rsid w:val="00396448"/>
    <w:rsid w:val="00397836"/>
    <w:rsid w:val="00397C8D"/>
    <w:rsid w:val="003A00B7"/>
    <w:rsid w:val="003A05F5"/>
    <w:rsid w:val="003A0E4C"/>
    <w:rsid w:val="003A0F0D"/>
    <w:rsid w:val="003A11DF"/>
    <w:rsid w:val="003A12B3"/>
    <w:rsid w:val="003A1850"/>
    <w:rsid w:val="003A1B34"/>
    <w:rsid w:val="003A2160"/>
    <w:rsid w:val="003A23A1"/>
    <w:rsid w:val="003A2ECF"/>
    <w:rsid w:val="003A35FD"/>
    <w:rsid w:val="003A435A"/>
    <w:rsid w:val="003A4E33"/>
    <w:rsid w:val="003A5239"/>
    <w:rsid w:val="003A652D"/>
    <w:rsid w:val="003A67CF"/>
    <w:rsid w:val="003A6936"/>
    <w:rsid w:val="003A6A56"/>
    <w:rsid w:val="003A6BE3"/>
    <w:rsid w:val="003A72CD"/>
    <w:rsid w:val="003A7426"/>
    <w:rsid w:val="003A7757"/>
    <w:rsid w:val="003A77AA"/>
    <w:rsid w:val="003A787B"/>
    <w:rsid w:val="003A7A01"/>
    <w:rsid w:val="003B00AF"/>
    <w:rsid w:val="003B03C1"/>
    <w:rsid w:val="003B066C"/>
    <w:rsid w:val="003B08DF"/>
    <w:rsid w:val="003B0A44"/>
    <w:rsid w:val="003B0C87"/>
    <w:rsid w:val="003B0C8B"/>
    <w:rsid w:val="003B156E"/>
    <w:rsid w:val="003B2082"/>
    <w:rsid w:val="003B21CF"/>
    <w:rsid w:val="003B2E2B"/>
    <w:rsid w:val="003B3072"/>
    <w:rsid w:val="003B39D1"/>
    <w:rsid w:val="003B3C8B"/>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002"/>
    <w:rsid w:val="003C14D8"/>
    <w:rsid w:val="003C17A2"/>
    <w:rsid w:val="003C17B0"/>
    <w:rsid w:val="003C202C"/>
    <w:rsid w:val="003C2898"/>
    <w:rsid w:val="003C2A23"/>
    <w:rsid w:val="003C2E0B"/>
    <w:rsid w:val="003C30A0"/>
    <w:rsid w:val="003C370B"/>
    <w:rsid w:val="003C3732"/>
    <w:rsid w:val="003C4279"/>
    <w:rsid w:val="003C4E77"/>
    <w:rsid w:val="003C5336"/>
    <w:rsid w:val="003C5C5C"/>
    <w:rsid w:val="003C5ECB"/>
    <w:rsid w:val="003C61E0"/>
    <w:rsid w:val="003C6496"/>
    <w:rsid w:val="003C6B88"/>
    <w:rsid w:val="003C6C3B"/>
    <w:rsid w:val="003C6C9C"/>
    <w:rsid w:val="003C6D2A"/>
    <w:rsid w:val="003C70A4"/>
    <w:rsid w:val="003C72BA"/>
    <w:rsid w:val="003C74F6"/>
    <w:rsid w:val="003C75E2"/>
    <w:rsid w:val="003C790E"/>
    <w:rsid w:val="003C793A"/>
    <w:rsid w:val="003C79C3"/>
    <w:rsid w:val="003C7EE9"/>
    <w:rsid w:val="003D0760"/>
    <w:rsid w:val="003D0795"/>
    <w:rsid w:val="003D0922"/>
    <w:rsid w:val="003D10B1"/>
    <w:rsid w:val="003D1805"/>
    <w:rsid w:val="003D1F70"/>
    <w:rsid w:val="003D2088"/>
    <w:rsid w:val="003D214E"/>
    <w:rsid w:val="003D29F2"/>
    <w:rsid w:val="003D381F"/>
    <w:rsid w:val="003D3928"/>
    <w:rsid w:val="003D4443"/>
    <w:rsid w:val="003D5013"/>
    <w:rsid w:val="003D57A6"/>
    <w:rsid w:val="003D5E29"/>
    <w:rsid w:val="003D6D5E"/>
    <w:rsid w:val="003D7133"/>
    <w:rsid w:val="003D7A11"/>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1B"/>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ABF"/>
    <w:rsid w:val="003F2DEB"/>
    <w:rsid w:val="003F2E6A"/>
    <w:rsid w:val="003F33E9"/>
    <w:rsid w:val="003F3743"/>
    <w:rsid w:val="003F3A87"/>
    <w:rsid w:val="003F4874"/>
    <w:rsid w:val="003F4A6C"/>
    <w:rsid w:val="003F4C5F"/>
    <w:rsid w:val="003F4D15"/>
    <w:rsid w:val="003F508D"/>
    <w:rsid w:val="003F5419"/>
    <w:rsid w:val="003F5697"/>
    <w:rsid w:val="003F58DE"/>
    <w:rsid w:val="003F5D11"/>
    <w:rsid w:val="003F6106"/>
    <w:rsid w:val="003F6119"/>
    <w:rsid w:val="003F6250"/>
    <w:rsid w:val="003F69D5"/>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544"/>
    <w:rsid w:val="0041295E"/>
    <w:rsid w:val="00412E0F"/>
    <w:rsid w:val="00412E1E"/>
    <w:rsid w:val="0041312B"/>
    <w:rsid w:val="004138ED"/>
    <w:rsid w:val="00413C89"/>
    <w:rsid w:val="00413D34"/>
    <w:rsid w:val="00414186"/>
    <w:rsid w:val="00414237"/>
    <w:rsid w:val="00414924"/>
    <w:rsid w:val="00414A8B"/>
    <w:rsid w:val="0041567C"/>
    <w:rsid w:val="004159A8"/>
    <w:rsid w:val="004163CD"/>
    <w:rsid w:val="0041680E"/>
    <w:rsid w:val="0041681C"/>
    <w:rsid w:val="00416870"/>
    <w:rsid w:val="00416D95"/>
    <w:rsid w:val="0041717F"/>
    <w:rsid w:val="004178C9"/>
    <w:rsid w:val="00417933"/>
    <w:rsid w:val="00417C84"/>
    <w:rsid w:val="00417C8A"/>
    <w:rsid w:val="0042069A"/>
    <w:rsid w:val="00421185"/>
    <w:rsid w:val="0042142C"/>
    <w:rsid w:val="0042171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5A8"/>
    <w:rsid w:val="004317BB"/>
    <w:rsid w:val="00431C87"/>
    <w:rsid w:val="004323AB"/>
    <w:rsid w:val="0043245C"/>
    <w:rsid w:val="004324CD"/>
    <w:rsid w:val="00432C1E"/>
    <w:rsid w:val="00432F64"/>
    <w:rsid w:val="004330F3"/>
    <w:rsid w:val="00433C12"/>
    <w:rsid w:val="00433E03"/>
    <w:rsid w:val="00434001"/>
    <w:rsid w:val="004340D9"/>
    <w:rsid w:val="004342C6"/>
    <w:rsid w:val="004344F1"/>
    <w:rsid w:val="00434542"/>
    <w:rsid w:val="004348D1"/>
    <w:rsid w:val="00434D6C"/>
    <w:rsid w:val="00434FED"/>
    <w:rsid w:val="00435025"/>
    <w:rsid w:val="0043508A"/>
    <w:rsid w:val="00435358"/>
    <w:rsid w:val="00435BA1"/>
    <w:rsid w:val="00436627"/>
    <w:rsid w:val="0043662D"/>
    <w:rsid w:val="004366AF"/>
    <w:rsid w:val="00436EEF"/>
    <w:rsid w:val="00436F3D"/>
    <w:rsid w:val="00436F80"/>
    <w:rsid w:val="00437096"/>
    <w:rsid w:val="0043720E"/>
    <w:rsid w:val="00437C7C"/>
    <w:rsid w:val="00437FCE"/>
    <w:rsid w:val="00440999"/>
    <w:rsid w:val="00441428"/>
    <w:rsid w:val="00441D51"/>
    <w:rsid w:val="004424A6"/>
    <w:rsid w:val="00442947"/>
    <w:rsid w:val="00442E4B"/>
    <w:rsid w:val="0044332D"/>
    <w:rsid w:val="0044364A"/>
    <w:rsid w:val="0044394B"/>
    <w:rsid w:val="00443985"/>
    <w:rsid w:val="00443BF0"/>
    <w:rsid w:val="00444035"/>
    <w:rsid w:val="0044447F"/>
    <w:rsid w:val="00444FAC"/>
    <w:rsid w:val="00445039"/>
    <w:rsid w:val="004450D9"/>
    <w:rsid w:val="004451FD"/>
    <w:rsid w:val="00445655"/>
    <w:rsid w:val="004459DC"/>
    <w:rsid w:val="00445D25"/>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7BF"/>
    <w:rsid w:val="004537C8"/>
    <w:rsid w:val="00453B7F"/>
    <w:rsid w:val="00453C8F"/>
    <w:rsid w:val="00453F03"/>
    <w:rsid w:val="00453FC7"/>
    <w:rsid w:val="004540F5"/>
    <w:rsid w:val="00454EE1"/>
    <w:rsid w:val="00455246"/>
    <w:rsid w:val="00455A3D"/>
    <w:rsid w:val="00456089"/>
    <w:rsid w:val="004561CE"/>
    <w:rsid w:val="00456B4D"/>
    <w:rsid w:val="004573C7"/>
    <w:rsid w:val="00457F73"/>
    <w:rsid w:val="00460446"/>
    <w:rsid w:val="004607C0"/>
    <w:rsid w:val="00460873"/>
    <w:rsid w:val="00460F60"/>
    <w:rsid w:val="0046182B"/>
    <w:rsid w:val="0046195E"/>
    <w:rsid w:val="00461CF4"/>
    <w:rsid w:val="00461F33"/>
    <w:rsid w:val="00462591"/>
    <w:rsid w:val="00462617"/>
    <w:rsid w:val="00462F4F"/>
    <w:rsid w:val="00463C2D"/>
    <w:rsid w:val="0046407C"/>
    <w:rsid w:val="00464400"/>
    <w:rsid w:val="004646F4"/>
    <w:rsid w:val="00464827"/>
    <w:rsid w:val="004651AA"/>
    <w:rsid w:val="004658B0"/>
    <w:rsid w:val="00465C10"/>
    <w:rsid w:val="00465F5F"/>
    <w:rsid w:val="00466151"/>
    <w:rsid w:val="004661FE"/>
    <w:rsid w:val="00466474"/>
    <w:rsid w:val="0046697C"/>
    <w:rsid w:val="004674B3"/>
    <w:rsid w:val="00467562"/>
    <w:rsid w:val="0047004B"/>
    <w:rsid w:val="004700E6"/>
    <w:rsid w:val="004701EA"/>
    <w:rsid w:val="00470486"/>
    <w:rsid w:val="0047063C"/>
    <w:rsid w:val="00470846"/>
    <w:rsid w:val="0047092C"/>
    <w:rsid w:val="00470EF9"/>
    <w:rsid w:val="004711A1"/>
    <w:rsid w:val="0047180F"/>
    <w:rsid w:val="00471BD9"/>
    <w:rsid w:val="00471C3B"/>
    <w:rsid w:val="00471FDF"/>
    <w:rsid w:val="00472079"/>
    <w:rsid w:val="00472AD8"/>
    <w:rsid w:val="00472C37"/>
    <w:rsid w:val="0047376C"/>
    <w:rsid w:val="004738E9"/>
    <w:rsid w:val="00473ADF"/>
    <w:rsid w:val="00473B56"/>
    <w:rsid w:val="00473DD2"/>
    <w:rsid w:val="00474188"/>
    <w:rsid w:val="00474247"/>
    <w:rsid w:val="0047444E"/>
    <w:rsid w:val="00474579"/>
    <w:rsid w:val="004748E8"/>
    <w:rsid w:val="00474B6A"/>
    <w:rsid w:val="004758B3"/>
    <w:rsid w:val="00475C29"/>
    <w:rsid w:val="00475C57"/>
    <w:rsid w:val="004760FB"/>
    <w:rsid w:val="0047670A"/>
    <w:rsid w:val="00476A77"/>
    <w:rsid w:val="0047727E"/>
    <w:rsid w:val="00477325"/>
    <w:rsid w:val="0047768B"/>
    <w:rsid w:val="00477F72"/>
    <w:rsid w:val="00480436"/>
    <w:rsid w:val="00480F69"/>
    <w:rsid w:val="00480FB8"/>
    <w:rsid w:val="0048124A"/>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3A9"/>
    <w:rsid w:val="004865D9"/>
    <w:rsid w:val="00486774"/>
    <w:rsid w:val="00486AFB"/>
    <w:rsid w:val="00486E98"/>
    <w:rsid w:val="0048737A"/>
    <w:rsid w:val="0048743A"/>
    <w:rsid w:val="00487A92"/>
    <w:rsid w:val="004901FA"/>
    <w:rsid w:val="004902FD"/>
    <w:rsid w:val="00490327"/>
    <w:rsid w:val="00490492"/>
    <w:rsid w:val="00490638"/>
    <w:rsid w:val="004909AE"/>
    <w:rsid w:val="00490B42"/>
    <w:rsid w:val="00491267"/>
    <w:rsid w:val="0049129A"/>
    <w:rsid w:val="004914F5"/>
    <w:rsid w:val="00491581"/>
    <w:rsid w:val="004916A8"/>
    <w:rsid w:val="0049181F"/>
    <w:rsid w:val="00491E47"/>
    <w:rsid w:val="00492094"/>
    <w:rsid w:val="00492781"/>
    <w:rsid w:val="00492E47"/>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97E07"/>
    <w:rsid w:val="004A01A7"/>
    <w:rsid w:val="004A02F7"/>
    <w:rsid w:val="004A0793"/>
    <w:rsid w:val="004A0A9B"/>
    <w:rsid w:val="004A0EEC"/>
    <w:rsid w:val="004A0F8D"/>
    <w:rsid w:val="004A19C4"/>
    <w:rsid w:val="004A1DC1"/>
    <w:rsid w:val="004A275D"/>
    <w:rsid w:val="004A2A53"/>
    <w:rsid w:val="004A2DC0"/>
    <w:rsid w:val="004A30DB"/>
    <w:rsid w:val="004A3310"/>
    <w:rsid w:val="004A33D3"/>
    <w:rsid w:val="004A36D5"/>
    <w:rsid w:val="004A3748"/>
    <w:rsid w:val="004A3AC1"/>
    <w:rsid w:val="004A41A6"/>
    <w:rsid w:val="004A4421"/>
    <w:rsid w:val="004A48EB"/>
    <w:rsid w:val="004A494E"/>
    <w:rsid w:val="004A4A2F"/>
    <w:rsid w:val="004A4CAE"/>
    <w:rsid w:val="004A4D10"/>
    <w:rsid w:val="004A51CC"/>
    <w:rsid w:val="004A5274"/>
    <w:rsid w:val="004A5C1B"/>
    <w:rsid w:val="004A5FBB"/>
    <w:rsid w:val="004A60CB"/>
    <w:rsid w:val="004A78EE"/>
    <w:rsid w:val="004A79E6"/>
    <w:rsid w:val="004B0276"/>
    <w:rsid w:val="004B08A0"/>
    <w:rsid w:val="004B0E00"/>
    <w:rsid w:val="004B2642"/>
    <w:rsid w:val="004B2D25"/>
    <w:rsid w:val="004B31C0"/>
    <w:rsid w:val="004B3885"/>
    <w:rsid w:val="004B39B8"/>
    <w:rsid w:val="004B3D07"/>
    <w:rsid w:val="004B470F"/>
    <w:rsid w:val="004B52D7"/>
    <w:rsid w:val="004B5344"/>
    <w:rsid w:val="004B559D"/>
    <w:rsid w:val="004B571B"/>
    <w:rsid w:val="004B5B49"/>
    <w:rsid w:val="004B5D19"/>
    <w:rsid w:val="004B6163"/>
    <w:rsid w:val="004B643F"/>
    <w:rsid w:val="004B64D6"/>
    <w:rsid w:val="004B6726"/>
    <w:rsid w:val="004B6863"/>
    <w:rsid w:val="004B6A5B"/>
    <w:rsid w:val="004B6AEB"/>
    <w:rsid w:val="004B6BB1"/>
    <w:rsid w:val="004B6F93"/>
    <w:rsid w:val="004B70EE"/>
    <w:rsid w:val="004B72E3"/>
    <w:rsid w:val="004B790B"/>
    <w:rsid w:val="004C01AA"/>
    <w:rsid w:val="004C0777"/>
    <w:rsid w:val="004C0951"/>
    <w:rsid w:val="004C09FB"/>
    <w:rsid w:val="004C0B8F"/>
    <w:rsid w:val="004C0C53"/>
    <w:rsid w:val="004C0F3B"/>
    <w:rsid w:val="004C106B"/>
    <w:rsid w:val="004C1524"/>
    <w:rsid w:val="004C1D91"/>
    <w:rsid w:val="004C1F3A"/>
    <w:rsid w:val="004C2088"/>
    <w:rsid w:val="004C2DDC"/>
    <w:rsid w:val="004C2F9E"/>
    <w:rsid w:val="004C32A3"/>
    <w:rsid w:val="004C37C8"/>
    <w:rsid w:val="004C380A"/>
    <w:rsid w:val="004C39CA"/>
    <w:rsid w:val="004C3AAD"/>
    <w:rsid w:val="004C3BD1"/>
    <w:rsid w:val="004C3C91"/>
    <w:rsid w:val="004C4C68"/>
    <w:rsid w:val="004C5B91"/>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1CA"/>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4CD"/>
    <w:rsid w:val="004E38E5"/>
    <w:rsid w:val="004E3A9C"/>
    <w:rsid w:val="004E3EAD"/>
    <w:rsid w:val="004E4139"/>
    <w:rsid w:val="004E4800"/>
    <w:rsid w:val="004E487B"/>
    <w:rsid w:val="004E49FF"/>
    <w:rsid w:val="004E4B0B"/>
    <w:rsid w:val="004E5431"/>
    <w:rsid w:val="004E548C"/>
    <w:rsid w:val="004E5CAD"/>
    <w:rsid w:val="004E637E"/>
    <w:rsid w:val="004E6AB1"/>
    <w:rsid w:val="004E6F08"/>
    <w:rsid w:val="004E7A60"/>
    <w:rsid w:val="004E7D81"/>
    <w:rsid w:val="004F04B5"/>
    <w:rsid w:val="004F0CC0"/>
    <w:rsid w:val="004F11C0"/>
    <w:rsid w:val="004F11CF"/>
    <w:rsid w:val="004F13F5"/>
    <w:rsid w:val="004F1604"/>
    <w:rsid w:val="004F1967"/>
    <w:rsid w:val="004F24B7"/>
    <w:rsid w:val="004F29CE"/>
    <w:rsid w:val="004F2B3E"/>
    <w:rsid w:val="004F2BCD"/>
    <w:rsid w:val="004F38C2"/>
    <w:rsid w:val="004F484E"/>
    <w:rsid w:val="004F48D9"/>
    <w:rsid w:val="004F4B3A"/>
    <w:rsid w:val="004F4D44"/>
    <w:rsid w:val="004F4F0C"/>
    <w:rsid w:val="004F4FFC"/>
    <w:rsid w:val="004F5626"/>
    <w:rsid w:val="004F5A3E"/>
    <w:rsid w:val="004F5BCC"/>
    <w:rsid w:val="004F5DBC"/>
    <w:rsid w:val="004F60E1"/>
    <w:rsid w:val="004F6CF8"/>
    <w:rsid w:val="004F71E6"/>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2DC"/>
    <w:rsid w:val="005076A2"/>
    <w:rsid w:val="00507B68"/>
    <w:rsid w:val="0051015F"/>
    <w:rsid w:val="0051085E"/>
    <w:rsid w:val="005115BB"/>
    <w:rsid w:val="00511706"/>
    <w:rsid w:val="005124E9"/>
    <w:rsid w:val="005126F9"/>
    <w:rsid w:val="005130BA"/>
    <w:rsid w:val="005135F6"/>
    <w:rsid w:val="0051376F"/>
    <w:rsid w:val="00513A8F"/>
    <w:rsid w:val="00513E94"/>
    <w:rsid w:val="00514039"/>
    <w:rsid w:val="00514409"/>
    <w:rsid w:val="00514E40"/>
    <w:rsid w:val="00515304"/>
    <w:rsid w:val="005155F9"/>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5CD6"/>
    <w:rsid w:val="005261E9"/>
    <w:rsid w:val="00526881"/>
    <w:rsid w:val="00526D8D"/>
    <w:rsid w:val="00526F67"/>
    <w:rsid w:val="00526FAC"/>
    <w:rsid w:val="0052724E"/>
    <w:rsid w:val="005274DC"/>
    <w:rsid w:val="0052781E"/>
    <w:rsid w:val="00527BBC"/>
    <w:rsid w:val="005307EC"/>
    <w:rsid w:val="00530888"/>
    <w:rsid w:val="00530A28"/>
    <w:rsid w:val="005311E9"/>
    <w:rsid w:val="005313D3"/>
    <w:rsid w:val="005315DE"/>
    <w:rsid w:val="005329B1"/>
    <w:rsid w:val="00533631"/>
    <w:rsid w:val="00533759"/>
    <w:rsid w:val="00533F35"/>
    <w:rsid w:val="00534185"/>
    <w:rsid w:val="00534774"/>
    <w:rsid w:val="00534970"/>
    <w:rsid w:val="00534BA3"/>
    <w:rsid w:val="00534DDF"/>
    <w:rsid w:val="00535AC2"/>
    <w:rsid w:val="00535B3C"/>
    <w:rsid w:val="00535B8A"/>
    <w:rsid w:val="00535FC6"/>
    <w:rsid w:val="005369C8"/>
    <w:rsid w:val="00536A63"/>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373"/>
    <w:rsid w:val="00541A92"/>
    <w:rsid w:val="00541BD2"/>
    <w:rsid w:val="00541BF6"/>
    <w:rsid w:val="00541E60"/>
    <w:rsid w:val="00542302"/>
    <w:rsid w:val="0054290F"/>
    <w:rsid w:val="00542AF4"/>
    <w:rsid w:val="00542D4E"/>
    <w:rsid w:val="005434D1"/>
    <w:rsid w:val="0054356B"/>
    <w:rsid w:val="00543736"/>
    <w:rsid w:val="00543873"/>
    <w:rsid w:val="00543937"/>
    <w:rsid w:val="00543B14"/>
    <w:rsid w:val="00543D0F"/>
    <w:rsid w:val="00543DE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98F"/>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0A0"/>
    <w:rsid w:val="00562115"/>
    <w:rsid w:val="0056258F"/>
    <w:rsid w:val="00563BDF"/>
    <w:rsid w:val="00563E43"/>
    <w:rsid w:val="00564E8E"/>
    <w:rsid w:val="00565062"/>
    <w:rsid w:val="005650E7"/>
    <w:rsid w:val="0056514C"/>
    <w:rsid w:val="0056664C"/>
    <w:rsid w:val="00566F87"/>
    <w:rsid w:val="00567033"/>
    <w:rsid w:val="00567244"/>
    <w:rsid w:val="0056726F"/>
    <w:rsid w:val="00567D13"/>
    <w:rsid w:val="0057085E"/>
    <w:rsid w:val="00570977"/>
    <w:rsid w:val="005709AC"/>
    <w:rsid w:val="00570AE2"/>
    <w:rsid w:val="00571586"/>
    <w:rsid w:val="0057173A"/>
    <w:rsid w:val="00571C23"/>
    <w:rsid w:val="00571C2D"/>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6C53"/>
    <w:rsid w:val="005774C7"/>
    <w:rsid w:val="00580085"/>
    <w:rsid w:val="00581027"/>
    <w:rsid w:val="0058119F"/>
    <w:rsid w:val="00581A23"/>
    <w:rsid w:val="00581CA3"/>
    <w:rsid w:val="00581CB6"/>
    <w:rsid w:val="00582173"/>
    <w:rsid w:val="0058296F"/>
    <w:rsid w:val="00583755"/>
    <w:rsid w:val="00583C8E"/>
    <w:rsid w:val="005841B5"/>
    <w:rsid w:val="00584333"/>
    <w:rsid w:val="00584C3B"/>
    <w:rsid w:val="00584CD9"/>
    <w:rsid w:val="00585598"/>
    <w:rsid w:val="005860CF"/>
    <w:rsid w:val="0058616E"/>
    <w:rsid w:val="0058689C"/>
    <w:rsid w:val="00586E20"/>
    <w:rsid w:val="005872D9"/>
    <w:rsid w:val="005872F6"/>
    <w:rsid w:val="00587753"/>
    <w:rsid w:val="00587C30"/>
    <w:rsid w:val="00590057"/>
    <w:rsid w:val="0059019D"/>
    <w:rsid w:val="00590490"/>
    <w:rsid w:val="0059049C"/>
    <w:rsid w:val="00590EDD"/>
    <w:rsid w:val="00591416"/>
    <w:rsid w:val="005920F8"/>
    <w:rsid w:val="00592379"/>
    <w:rsid w:val="005925D3"/>
    <w:rsid w:val="00592C59"/>
    <w:rsid w:val="00592C6A"/>
    <w:rsid w:val="00592FAF"/>
    <w:rsid w:val="005931C9"/>
    <w:rsid w:val="00593EAE"/>
    <w:rsid w:val="00594481"/>
    <w:rsid w:val="005946B5"/>
    <w:rsid w:val="00594759"/>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1FED"/>
    <w:rsid w:val="005A200C"/>
    <w:rsid w:val="005A237B"/>
    <w:rsid w:val="005A29EC"/>
    <w:rsid w:val="005A3032"/>
    <w:rsid w:val="005A3A5B"/>
    <w:rsid w:val="005A3B99"/>
    <w:rsid w:val="005A4029"/>
    <w:rsid w:val="005A4036"/>
    <w:rsid w:val="005A48F8"/>
    <w:rsid w:val="005A4948"/>
    <w:rsid w:val="005A4C60"/>
    <w:rsid w:val="005A4E63"/>
    <w:rsid w:val="005A4E8D"/>
    <w:rsid w:val="005A5076"/>
    <w:rsid w:val="005A5158"/>
    <w:rsid w:val="005A55DE"/>
    <w:rsid w:val="005A5A6B"/>
    <w:rsid w:val="005A5D68"/>
    <w:rsid w:val="005A5E82"/>
    <w:rsid w:val="005A5FF0"/>
    <w:rsid w:val="005A651F"/>
    <w:rsid w:val="005A6687"/>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B61"/>
    <w:rsid w:val="005B1CB2"/>
    <w:rsid w:val="005B1EA6"/>
    <w:rsid w:val="005B2106"/>
    <w:rsid w:val="005B22FE"/>
    <w:rsid w:val="005B2DE1"/>
    <w:rsid w:val="005B3221"/>
    <w:rsid w:val="005B3348"/>
    <w:rsid w:val="005B343A"/>
    <w:rsid w:val="005B39CD"/>
    <w:rsid w:val="005B3AD9"/>
    <w:rsid w:val="005B4296"/>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72C"/>
    <w:rsid w:val="005C38B7"/>
    <w:rsid w:val="005C3A7C"/>
    <w:rsid w:val="005C3ED6"/>
    <w:rsid w:val="005C409B"/>
    <w:rsid w:val="005C449D"/>
    <w:rsid w:val="005C48DF"/>
    <w:rsid w:val="005C49C4"/>
    <w:rsid w:val="005C50C7"/>
    <w:rsid w:val="005C524D"/>
    <w:rsid w:val="005C556F"/>
    <w:rsid w:val="005C5ACE"/>
    <w:rsid w:val="005C5D07"/>
    <w:rsid w:val="005C5DAB"/>
    <w:rsid w:val="005C6358"/>
    <w:rsid w:val="005C6A62"/>
    <w:rsid w:val="005C73F0"/>
    <w:rsid w:val="005C760C"/>
    <w:rsid w:val="005C7664"/>
    <w:rsid w:val="005C799F"/>
    <w:rsid w:val="005C7D11"/>
    <w:rsid w:val="005D013D"/>
    <w:rsid w:val="005D0A15"/>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5F23"/>
    <w:rsid w:val="005D6138"/>
    <w:rsid w:val="005D64C7"/>
    <w:rsid w:val="005D6758"/>
    <w:rsid w:val="005D6DBE"/>
    <w:rsid w:val="005D7269"/>
    <w:rsid w:val="005D7412"/>
    <w:rsid w:val="005D7FB7"/>
    <w:rsid w:val="005E0115"/>
    <w:rsid w:val="005E07F0"/>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5FE"/>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2E09"/>
    <w:rsid w:val="00603061"/>
    <w:rsid w:val="006030BC"/>
    <w:rsid w:val="00603323"/>
    <w:rsid w:val="006033E8"/>
    <w:rsid w:val="00603488"/>
    <w:rsid w:val="0060415E"/>
    <w:rsid w:val="00604191"/>
    <w:rsid w:val="006048DA"/>
    <w:rsid w:val="00604BD9"/>
    <w:rsid w:val="00604BE5"/>
    <w:rsid w:val="00604FD0"/>
    <w:rsid w:val="00604FD5"/>
    <w:rsid w:val="00605D73"/>
    <w:rsid w:val="00606434"/>
    <w:rsid w:val="006064C5"/>
    <w:rsid w:val="006067CD"/>
    <w:rsid w:val="006072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3C8"/>
    <w:rsid w:val="006153F6"/>
    <w:rsid w:val="006157AC"/>
    <w:rsid w:val="00615AA2"/>
    <w:rsid w:val="00615CF4"/>
    <w:rsid w:val="00615D26"/>
    <w:rsid w:val="00616026"/>
    <w:rsid w:val="006162A0"/>
    <w:rsid w:val="00616406"/>
    <w:rsid w:val="006165AB"/>
    <w:rsid w:val="006168AE"/>
    <w:rsid w:val="00616C85"/>
    <w:rsid w:val="00617279"/>
    <w:rsid w:val="00617330"/>
    <w:rsid w:val="00617449"/>
    <w:rsid w:val="00617F1A"/>
    <w:rsid w:val="00620485"/>
    <w:rsid w:val="00620C38"/>
    <w:rsid w:val="0062121F"/>
    <w:rsid w:val="00621C01"/>
    <w:rsid w:val="00621EEA"/>
    <w:rsid w:val="006221B9"/>
    <w:rsid w:val="0062223D"/>
    <w:rsid w:val="00622CA7"/>
    <w:rsid w:val="00623161"/>
    <w:rsid w:val="00623546"/>
    <w:rsid w:val="00623783"/>
    <w:rsid w:val="00623D47"/>
    <w:rsid w:val="00623FEA"/>
    <w:rsid w:val="006241AA"/>
    <w:rsid w:val="006242AD"/>
    <w:rsid w:val="006242CA"/>
    <w:rsid w:val="00624776"/>
    <w:rsid w:val="00624B15"/>
    <w:rsid w:val="00625031"/>
    <w:rsid w:val="0062524D"/>
    <w:rsid w:val="006253BF"/>
    <w:rsid w:val="006255F1"/>
    <w:rsid w:val="00625B2B"/>
    <w:rsid w:val="00626232"/>
    <w:rsid w:val="00626B7A"/>
    <w:rsid w:val="00626E6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D1A"/>
    <w:rsid w:val="00631EEC"/>
    <w:rsid w:val="00632295"/>
    <w:rsid w:val="00632A83"/>
    <w:rsid w:val="00632CEC"/>
    <w:rsid w:val="00632E12"/>
    <w:rsid w:val="00632FE2"/>
    <w:rsid w:val="00633361"/>
    <w:rsid w:val="00633F91"/>
    <w:rsid w:val="006341BE"/>
    <w:rsid w:val="0063452C"/>
    <w:rsid w:val="00634C93"/>
    <w:rsid w:val="00634F8E"/>
    <w:rsid w:val="00635720"/>
    <w:rsid w:val="00636014"/>
    <w:rsid w:val="0063643E"/>
    <w:rsid w:val="00636883"/>
    <w:rsid w:val="00636A13"/>
    <w:rsid w:val="006405BB"/>
    <w:rsid w:val="0064066D"/>
    <w:rsid w:val="006407A2"/>
    <w:rsid w:val="00640A08"/>
    <w:rsid w:val="006412D6"/>
    <w:rsid w:val="00641562"/>
    <w:rsid w:val="006415CB"/>
    <w:rsid w:val="00641799"/>
    <w:rsid w:val="00641959"/>
    <w:rsid w:val="00641B1C"/>
    <w:rsid w:val="00641CF9"/>
    <w:rsid w:val="00641EC1"/>
    <w:rsid w:val="00641F3F"/>
    <w:rsid w:val="00641F97"/>
    <w:rsid w:val="00642382"/>
    <w:rsid w:val="00642C83"/>
    <w:rsid w:val="00642EB8"/>
    <w:rsid w:val="006433CA"/>
    <w:rsid w:val="00643CFB"/>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8EB"/>
    <w:rsid w:val="00651943"/>
    <w:rsid w:val="006520DA"/>
    <w:rsid w:val="006524B9"/>
    <w:rsid w:val="00652A5A"/>
    <w:rsid w:val="00652AB0"/>
    <w:rsid w:val="00652AB7"/>
    <w:rsid w:val="00653433"/>
    <w:rsid w:val="00653578"/>
    <w:rsid w:val="006535F7"/>
    <w:rsid w:val="00653879"/>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1A87"/>
    <w:rsid w:val="0066224A"/>
    <w:rsid w:val="00662413"/>
    <w:rsid w:val="00662A51"/>
    <w:rsid w:val="00662C19"/>
    <w:rsid w:val="00662EB9"/>
    <w:rsid w:val="00663E4D"/>
    <w:rsid w:val="00663F7D"/>
    <w:rsid w:val="0066445D"/>
    <w:rsid w:val="00664553"/>
    <w:rsid w:val="006647F7"/>
    <w:rsid w:val="006649BD"/>
    <w:rsid w:val="00664E34"/>
    <w:rsid w:val="006653F5"/>
    <w:rsid w:val="006659A3"/>
    <w:rsid w:val="00665BF8"/>
    <w:rsid w:val="006663C7"/>
    <w:rsid w:val="00666B7A"/>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4DF"/>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3712"/>
    <w:rsid w:val="006840AB"/>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1CF"/>
    <w:rsid w:val="006976DB"/>
    <w:rsid w:val="00697A9F"/>
    <w:rsid w:val="00697D4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A56"/>
    <w:rsid w:val="006A3C27"/>
    <w:rsid w:val="006A3D3E"/>
    <w:rsid w:val="006A45E1"/>
    <w:rsid w:val="006A4D73"/>
    <w:rsid w:val="006A5C80"/>
    <w:rsid w:val="006A6262"/>
    <w:rsid w:val="006A6B74"/>
    <w:rsid w:val="006A6D0B"/>
    <w:rsid w:val="006A705D"/>
    <w:rsid w:val="006A7197"/>
    <w:rsid w:val="006A7438"/>
    <w:rsid w:val="006A7488"/>
    <w:rsid w:val="006A74E5"/>
    <w:rsid w:val="006A7577"/>
    <w:rsid w:val="006A771A"/>
    <w:rsid w:val="006A79F5"/>
    <w:rsid w:val="006A7B89"/>
    <w:rsid w:val="006B0FEC"/>
    <w:rsid w:val="006B12DC"/>
    <w:rsid w:val="006B132A"/>
    <w:rsid w:val="006B13E9"/>
    <w:rsid w:val="006B19C2"/>
    <w:rsid w:val="006B19C4"/>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0F9"/>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5EDE"/>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3CDF"/>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3AA"/>
    <w:rsid w:val="006E050B"/>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148"/>
    <w:rsid w:val="006F2283"/>
    <w:rsid w:val="006F2287"/>
    <w:rsid w:val="006F28C5"/>
    <w:rsid w:val="006F2969"/>
    <w:rsid w:val="006F2AA9"/>
    <w:rsid w:val="006F38F4"/>
    <w:rsid w:val="006F3A1D"/>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28"/>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C87"/>
    <w:rsid w:val="00710D24"/>
    <w:rsid w:val="00710EDF"/>
    <w:rsid w:val="00710F06"/>
    <w:rsid w:val="007111B3"/>
    <w:rsid w:val="007112CC"/>
    <w:rsid w:val="00711B0B"/>
    <w:rsid w:val="00711C69"/>
    <w:rsid w:val="00711F27"/>
    <w:rsid w:val="00711F5A"/>
    <w:rsid w:val="007122CD"/>
    <w:rsid w:val="00712DC2"/>
    <w:rsid w:val="00712E53"/>
    <w:rsid w:val="007132F9"/>
    <w:rsid w:val="0071349B"/>
    <w:rsid w:val="00713C75"/>
    <w:rsid w:val="00713E8F"/>
    <w:rsid w:val="007140D7"/>
    <w:rsid w:val="007149FD"/>
    <w:rsid w:val="0071537D"/>
    <w:rsid w:val="007155C4"/>
    <w:rsid w:val="0071563F"/>
    <w:rsid w:val="0071571C"/>
    <w:rsid w:val="0071571E"/>
    <w:rsid w:val="00716527"/>
    <w:rsid w:val="007165E3"/>
    <w:rsid w:val="007167E2"/>
    <w:rsid w:val="00716BEE"/>
    <w:rsid w:val="00717223"/>
    <w:rsid w:val="007172D5"/>
    <w:rsid w:val="007174CB"/>
    <w:rsid w:val="00717ADF"/>
    <w:rsid w:val="00717D1E"/>
    <w:rsid w:val="007200DC"/>
    <w:rsid w:val="007206E6"/>
    <w:rsid w:val="0072118B"/>
    <w:rsid w:val="0072141B"/>
    <w:rsid w:val="0072179F"/>
    <w:rsid w:val="00721A59"/>
    <w:rsid w:val="00721B27"/>
    <w:rsid w:val="00721B42"/>
    <w:rsid w:val="007221D1"/>
    <w:rsid w:val="00722F07"/>
    <w:rsid w:val="0072304C"/>
    <w:rsid w:val="007230D1"/>
    <w:rsid w:val="007235E4"/>
    <w:rsid w:val="007235FA"/>
    <w:rsid w:val="00723FCC"/>
    <w:rsid w:val="0072467C"/>
    <w:rsid w:val="00724869"/>
    <w:rsid w:val="00724B18"/>
    <w:rsid w:val="00724F4A"/>
    <w:rsid w:val="007254F4"/>
    <w:rsid w:val="00725FBA"/>
    <w:rsid w:val="00726AF6"/>
    <w:rsid w:val="00726B07"/>
    <w:rsid w:val="00727705"/>
    <w:rsid w:val="00727816"/>
    <w:rsid w:val="00727B3D"/>
    <w:rsid w:val="007300A9"/>
    <w:rsid w:val="00730328"/>
    <w:rsid w:val="00730802"/>
    <w:rsid w:val="007308BB"/>
    <w:rsid w:val="00730B33"/>
    <w:rsid w:val="00730BFA"/>
    <w:rsid w:val="00730FF2"/>
    <w:rsid w:val="00731279"/>
    <w:rsid w:val="00731CAC"/>
    <w:rsid w:val="00731F9C"/>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25FA"/>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47E77"/>
    <w:rsid w:val="00750124"/>
    <w:rsid w:val="00750282"/>
    <w:rsid w:val="00750341"/>
    <w:rsid w:val="00750476"/>
    <w:rsid w:val="00750D3D"/>
    <w:rsid w:val="00750E0D"/>
    <w:rsid w:val="0075101B"/>
    <w:rsid w:val="0075137C"/>
    <w:rsid w:val="00751598"/>
    <w:rsid w:val="007521E8"/>
    <w:rsid w:val="007526A1"/>
    <w:rsid w:val="00752DB9"/>
    <w:rsid w:val="00752E46"/>
    <w:rsid w:val="007530C0"/>
    <w:rsid w:val="0075413D"/>
    <w:rsid w:val="00754353"/>
    <w:rsid w:val="0075541A"/>
    <w:rsid w:val="00755584"/>
    <w:rsid w:val="00756078"/>
    <w:rsid w:val="007561BD"/>
    <w:rsid w:val="007561C5"/>
    <w:rsid w:val="00756513"/>
    <w:rsid w:val="00756CED"/>
    <w:rsid w:val="00756D42"/>
    <w:rsid w:val="0075749D"/>
    <w:rsid w:val="00760702"/>
    <w:rsid w:val="0076077D"/>
    <w:rsid w:val="0076117F"/>
    <w:rsid w:val="00761766"/>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6FFA"/>
    <w:rsid w:val="00767CFC"/>
    <w:rsid w:val="0077096A"/>
    <w:rsid w:val="0077187F"/>
    <w:rsid w:val="007718DC"/>
    <w:rsid w:val="00771EF4"/>
    <w:rsid w:val="0077206F"/>
    <w:rsid w:val="0077240A"/>
    <w:rsid w:val="0077275B"/>
    <w:rsid w:val="00773C1C"/>
    <w:rsid w:val="00773E77"/>
    <w:rsid w:val="00774F58"/>
    <w:rsid w:val="00775966"/>
    <w:rsid w:val="00775970"/>
    <w:rsid w:val="00775EF5"/>
    <w:rsid w:val="007760FC"/>
    <w:rsid w:val="007761F6"/>
    <w:rsid w:val="0077663C"/>
    <w:rsid w:val="007769C7"/>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3BBA"/>
    <w:rsid w:val="00784764"/>
    <w:rsid w:val="00784B2C"/>
    <w:rsid w:val="007850B2"/>
    <w:rsid w:val="00785265"/>
    <w:rsid w:val="0078533C"/>
    <w:rsid w:val="0078559D"/>
    <w:rsid w:val="00785724"/>
    <w:rsid w:val="00786527"/>
    <w:rsid w:val="00786980"/>
    <w:rsid w:val="0078773E"/>
    <w:rsid w:val="00787810"/>
    <w:rsid w:val="00790086"/>
    <w:rsid w:val="0079081A"/>
    <w:rsid w:val="00790909"/>
    <w:rsid w:val="00790A12"/>
    <w:rsid w:val="00790D36"/>
    <w:rsid w:val="0079122A"/>
    <w:rsid w:val="00791D8A"/>
    <w:rsid w:val="00791DBE"/>
    <w:rsid w:val="00792568"/>
    <w:rsid w:val="007931B3"/>
    <w:rsid w:val="00793BDA"/>
    <w:rsid w:val="00793E7F"/>
    <w:rsid w:val="00793F30"/>
    <w:rsid w:val="00794219"/>
    <w:rsid w:val="007945F0"/>
    <w:rsid w:val="00794661"/>
    <w:rsid w:val="0079475D"/>
    <w:rsid w:val="0079543F"/>
    <w:rsid w:val="00795C0B"/>
    <w:rsid w:val="007960FB"/>
    <w:rsid w:val="007969D3"/>
    <w:rsid w:val="00796E0C"/>
    <w:rsid w:val="007979B2"/>
    <w:rsid w:val="007A0836"/>
    <w:rsid w:val="007A1EDF"/>
    <w:rsid w:val="007A2543"/>
    <w:rsid w:val="007A2DC7"/>
    <w:rsid w:val="007A2E3E"/>
    <w:rsid w:val="007A30F0"/>
    <w:rsid w:val="007A3347"/>
    <w:rsid w:val="007A3993"/>
    <w:rsid w:val="007A3BF3"/>
    <w:rsid w:val="007A3F4F"/>
    <w:rsid w:val="007A452C"/>
    <w:rsid w:val="007A4874"/>
    <w:rsid w:val="007A4C9A"/>
    <w:rsid w:val="007A4E46"/>
    <w:rsid w:val="007A5161"/>
    <w:rsid w:val="007A51FE"/>
    <w:rsid w:val="007A5379"/>
    <w:rsid w:val="007A6698"/>
    <w:rsid w:val="007A6A02"/>
    <w:rsid w:val="007A70AF"/>
    <w:rsid w:val="007A70E0"/>
    <w:rsid w:val="007A7A23"/>
    <w:rsid w:val="007B0051"/>
    <w:rsid w:val="007B1C8E"/>
    <w:rsid w:val="007B1EF4"/>
    <w:rsid w:val="007B23BC"/>
    <w:rsid w:val="007B24B0"/>
    <w:rsid w:val="007B27A7"/>
    <w:rsid w:val="007B2A7D"/>
    <w:rsid w:val="007B3356"/>
    <w:rsid w:val="007B33E4"/>
    <w:rsid w:val="007B40BB"/>
    <w:rsid w:val="007B4348"/>
    <w:rsid w:val="007B4407"/>
    <w:rsid w:val="007B45C3"/>
    <w:rsid w:val="007B4C49"/>
    <w:rsid w:val="007B4D27"/>
    <w:rsid w:val="007B4EAF"/>
    <w:rsid w:val="007B4F51"/>
    <w:rsid w:val="007B544D"/>
    <w:rsid w:val="007B5618"/>
    <w:rsid w:val="007B5CFE"/>
    <w:rsid w:val="007B62AC"/>
    <w:rsid w:val="007B68D8"/>
    <w:rsid w:val="007B6D80"/>
    <w:rsid w:val="007B6E39"/>
    <w:rsid w:val="007B732B"/>
    <w:rsid w:val="007B7591"/>
    <w:rsid w:val="007B7F5F"/>
    <w:rsid w:val="007C00F8"/>
    <w:rsid w:val="007C0477"/>
    <w:rsid w:val="007C04FC"/>
    <w:rsid w:val="007C0661"/>
    <w:rsid w:val="007C1000"/>
    <w:rsid w:val="007C1134"/>
    <w:rsid w:val="007C19BD"/>
    <w:rsid w:val="007C207E"/>
    <w:rsid w:val="007C227A"/>
    <w:rsid w:val="007C239C"/>
    <w:rsid w:val="007C2426"/>
    <w:rsid w:val="007C29C6"/>
    <w:rsid w:val="007C2A06"/>
    <w:rsid w:val="007C2CC5"/>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9F8"/>
    <w:rsid w:val="007D104D"/>
    <w:rsid w:val="007D147D"/>
    <w:rsid w:val="007D1BB2"/>
    <w:rsid w:val="007D1C08"/>
    <w:rsid w:val="007D2167"/>
    <w:rsid w:val="007D244D"/>
    <w:rsid w:val="007D25B8"/>
    <w:rsid w:val="007D33FD"/>
    <w:rsid w:val="007D37A8"/>
    <w:rsid w:val="007D3C5F"/>
    <w:rsid w:val="007D422A"/>
    <w:rsid w:val="007D43B9"/>
    <w:rsid w:val="007D4693"/>
    <w:rsid w:val="007D4BDC"/>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98"/>
    <w:rsid w:val="007E16C8"/>
    <w:rsid w:val="007E1B1D"/>
    <w:rsid w:val="007E1DAF"/>
    <w:rsid w:val="007E21C5"/>
    <w:rsid w:val="007E2285"/>
    <w:rsid w:val="007E24C9"/>
    <w:rsid w:val="007E28FF"/>
    <w:rsid w:val="007E2C8C"/>
    <w:rsid w:val="007E2E22"/>
    <w:rsid w:val="007E31F1"/>
    <w:rsid w:val="007E3648"/>
    <w:rsid w:val="007E377A"/>
    <w:rsid w:val="007E3A95"/>
    <w:rsid w:val="007E3D7F"/>
    <w:rsid w:val="007E3FC1"/>
    <w:rsid w:val="007E48A8"/>
    <w:rsid w:val="007E4E3D"/>
    <w:rsid w:val="007E4EA2"/>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2F6"/>
    <w:rsid w:val="007F1414"/>
    <w:rsid w:val="007F178E"/>
    <w:rsid w:val="007F187F"/>
    <w:rsid w:val="007F1952"/>
    <w:rsid w:val="007F2100"/>
    <w:rsid w:val="007F27E9"/>
    <w:rsid w:val="007F31CA"/>
    <w:rsid w:val="007F34C2"/>
    <w:rsid w:val="007F3FCA"/>
    <w:rsid w:val="007F4134"/>
    <w:rsid w:val="007F495D"/>
    <w:rsid w:val="007F5A71"/>
    <w:rsid w:val="007F5BC0"/>
    <w:rsid w:val="007F5E1C"/>
    <w:rsid w:val="007F6389"/>
    <w:rsid w:val="007F7523"/>
    <w:rsid w:val="007F79DD"/>
    <w:rsid w:val="007F7DAB"/>
    <w:rsid w:val="0080068D"/>
    <w:rsid w:val="008008F9"/>
    <w:rsid w:val="00801845"/>
    <w:rsid w:val="00801971"/>
    <w:rsid w:val="00801AC9"/>
    <w:rsid w:val="00801C28"/>
    <w:rsid w:val="00801E61"/>
    <w:rsid w:val="00803A2B"/>
    <w:rsid w:val="00804382"/>
    <w:rsid w:val="00804D20"/>
    <w:rsid w:val="00804DEB"/>
    <w:rsid w:val="00805231"/>
    <w:rsid w:val="0080558A"/>
    <w:rsid w:val="00805950"/>
    <w:rsid w:val="00805C19"/>
    <w:rsid w:val="00805CD4"/>
    <w:rsid w:val="008062F2"/>
    <w:rsid w:val="0080639B"/>
    <w:rsid w:val="008067D2"/>
    <w:rsid w:val="008069CC"/>
    <w:rsid w:val="00806BF7"/>
    <w:rsid w:val="00806C2E"/>
    <w:rsid w:val="00806E45"/>
    <w:rsid w:val="00807074"/>
    <w:rsid w:val="00807487"/>
    <w:rsid w:val="00807637"/>
    <w:rsid w:val="00807723"/>
    <w:rsid w:val="008077F8"/>
    <w:rsid w:val="00807DF7"/>
    <w:rsid w:val="008100DB"/>
    <w:rsid w:val="0081014C"/>
    <w:rsid w:val="00810461"/>
    <w:rsid w:val="008104AF"/>
    <w:rsid w:val="00810632"/>
    <w:rsid w:val="00810B43"/>
    <w:rsid w:val="00810BD5"/>
    <w:rsid w:val="00810CDF"/>
    <w:rsid w:val="00812597"/>
    <w:rsid w:val="00812C8C"/>
    <w:rsid w:val="00812CBF"/>
    <w:rsid w:val="00813253"/>
    <w:rsid w:val="00813B6A"/>
    <w:rsid w:val="00813ED0"/>
    <w:rsid w:val="00813F14"/>
    <w:rsid w:val="0081442D"/>
    <w:rsid w:val="008149E0"/>
    <w:rsid w:val="0081506D"/>
    <w:rsid w:val="008157C2"/>
    <w:rsid w:val="008158B8"/>
    <w:rsid w:val="00815C71"/>
    <w:rsid w:val="008169C2"/>
    <w:rsid w:val="008169FC"/>
    <w:rsid w:val="00816DB3"/>
    <w:rsid w:val="00817196"/>
    <w:rsid w:val="00817B87"/>
    <w:rsid w:val="00817C5D"/>
    <w:rsid w:val="00817E49"/>
    <w:rsid w:val="0082010B"/>
    <w:rsid w:val="008203C1"/>
    <w:rsid w:val="0082062B"/>
    <w:rsid w:val="0082087F"/>
    <w:rsid w:val="00820917"/>
    <w:rsid w:val="00820AFB"/>
    <w:rsid w:val="00820FD0"/>
    <w:rsid w:val="008210B6"/>
    <w:rsid w:val="008213DA"/>
    <w:rsid w:val="00822C9A"/>
    <w:rsid w:val="00822D98"/>
    <w:rsid w:val="00823373"/>
    <w:rsid w:val="008236A2"/>
    <w:rsid w:val="008237C0"/>
    <w:rsid w:val="0082489A"/>
    <w:rsid w:val="00824928"/>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A6A"/>
    <w:rsid w:val="00832E2B"/>
    <w:rsid w:val="00832E4D"/>
    <w:rsid w:val="008331A0"/>
    <w:rsid w:val="0083333C"/>
    <w:rsid w:val="0083361B"/>
    <w:rsid w:val="00833813"/>
    <w:rsid w:val="00833F28"/>
    <w:rsid w:val="008347E8"/>
    <w:rsid w:val="0083491F"/>
    <w:rsid w:val="0083495F"/>
    <w:rsid w:val="00834E7C"/>
    <w:rsid w:val="008350EE"/>
    <w:rsid w:val="008354F7"/>
    <w:rsid w:val="008356EB"/>
    <w:rsid w:val="008357C5"/>
    <w:rsid w:val="00835FD9"/>
    <w:rsid w:val="008362C4"/>
    <w:rsid w:val="00836468"/>
    <w:rsid w:val="008365D8"/>
    <w:rsid w:val="00836CCB"/>
    <w:rsid w:val="00837B4B"/>
    <w:rsid w:val="00837EF8"/>
    <w:rsid w:val="008401D0"/>
    <w:rsid w:val="00840240"/>
    <w:rsid w:val="008402D0"/>
    <w:rsid w:val="008407DA"/>
    <w:rsid w:val="00841535"/>
    <w:rsid w:val="00841C1F"/>
    <w:rsid w:val="00842243"/>
    <w:rsid w:val="00842AAA"/>
    <w:rsid w:val="00842BCC"/>
    <w:rsid w:val="00842C1C"/>
    <w:rsid w:val="008436DD"/>
    <w:rsid w:val="00843714"/>
    <w:rsid w:val="008439A2"/>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AA3"/>
    <w:rsid w:val="00860C5F"/>
    <w:rsid w:val="008611CD"/>
    <w:rsid w:val="008611DD"/>
    <w:rsid w:val="0086183C"/>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DD6"/>
    <w:rsid w:val="00872FE7"/>
    <w:rsid w:val="008740DF"/>
    <w:rsid w:val="00874837"/>
    <w:rsid w:val="00874FD2"/>
    <w:rsid w:val="00875103"/>
    <w:rsid w:val="00875130"/>
    <w:rsid w:val="00875233"/>
    <w:rsid w:val="00875F4A"/>
    <w:rsid w:val="008761F0"/>
    <w:rsid w:val="008765BE"/>
    <w:rsid w:val="008765C0"/>
    <w:rsid w:val="00876DE0"/>
    <w:rsid w:val="00876F25"/>
    <w:rsid w:val="00877006"/>
    <w:rsid w:val="0087720E"/>
    <w:rsid w:val="008800E3"/>
    <w:rsid w:val="00880206"/>
    <w:rsid w:val="00880FF4"/>
    <w:rsid w:val="00881091"/>
    <w:rsid w:val="008813CF"/>
    <w:rsid w:val="008813DF"/>
    <w:rsid w:val="00881842"/>
    <w:rsid w:val="00881884"/>
    <w:rsid w:val="00881DFD"/>
    <w:rsid w:val="008829A3"/>
    <w:rsid w:val="0088309F"/>
    <w:rsid w:val="00883C21"/>
    <w:rsid w:val="00884504"/>
    <w:rsid w:val="00884719"/>
    <w:rsid w:val="00884CB2"/>
    <w:rsid w:val="00885321"/>
    <w:rsid w:val="00885326"/>
    <w:rsid w:val="0088559F"/>
    <w:rsid w:val="008856BB"/>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75"/>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79D"/>
    <w:rsid w:val="008A2ACE"/>
    <w:rsid w:val="008A2CAE"/>
    <w:rsid w:val="008A3981"/>
    <w:rsid w:val="008A3ED2"/>
    <w:rsid w:val="008A4DB8"/>
    <w:rsid w:val="008A50DF"/>
    <w:rsid w:val="008A5286"/>
    <w:rsid w:val="008A52A2"/>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30E"/>
    <w:rsid w:val="008B27C3"/>
    <w:rsid w:val="008B2B6B"/>
    <w:rsid w:val="008B2DBD"/>
    <w:rsid w:val="008B31A8"/>
    <w:rsid w:val="008B3C02"/>
    <w:rsid w:val="008B3EC1"/>
    <w:rsid w:val="008B40BB"/>
    <w:rsid w:val="008B41A5"/>
    <w:rsid w:val="008B4206"/>
    <w:rsid w:val="008B4A2F"/>
    <w:rsid w:val="008B4E94"/>
    <w:rsid w:val="008B5365"/>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0D22"/>
    <w:rsid w:val="008C16C3"/>
    <w:rsid w:val="008C1801"/>
    <w:rsid w:val="008C1807"/>
    <w:rsid w:val="008C18BA"/>
    <w:rsid w:val="008C1EF6"/>
    <w:rsid w:val="008C20CE"/>
    <w:rsid w:val="008C2A2F"/>
    <w:rsid w:val="008C3225"/>
    <w:rsid w:val="008C3FED"/>
    <w:rsid w:val="008C450E"/>
    <w:rsid w:val="008C4785"/>
    <w:rsid w:val="008C5356"/>
    <w:rsid w:val="008C5490"/>
    <w:rsid w:val="008C56B9"/>
    <w:rsid w:val="008C59B5"/>
    <w:rsid w:val="008C5D1B"/>
    <w:rsid w:val="008C607F"/>
    <w:rsid w:val="008C6A73"/>
    <w:rsid w:val="008C6AA4"/>
    <w:rsid w:val="008C78CC"/>
    <w:rsid w:val="008C7F4D"/>
    <w:rsid w:val="008D00D8"/>
    <w:rsid w:val="008D057E"/>
    <w:rsid w:val="008D09E2"/>
    <w:rsid w:val="008D1CF7"/>
    <w:rsid w:val="008D1F40"/>
    <w:rsid w:val="008D25A8"/>
    <w:rsid w:val="008D260F"/>
    <w:rsid w:val="008D2929"/>
    <w:rsid w:val="008D2D3F"/>
    <w:rsid w:val="008D2E92"/>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8E"/>
    <w:rsid w:val="008E21D7"/>
    <w:rsid w:val="008E235B"/>
    <w:rsid w:val="008E2555"/>
    <w:rsid w:val="008E26BA"/>
    <w:rsid w:val="008E2BED"/>
    <w:rsid w:val="008E3027"/>
    <w:rsid w:val="008E4197"/>
    <w:rsid w:val="008E4710"/>
    <w:rsid w:val="008E492D"/>
    <w:rsid w:val="008E4A70"/>
    <w:rsid w:val="008E5193"/>
    <w:rsid w:val="008E5722"/>
    <w:rsid w:val="008E5770"/>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D3E"/>
    <w:rsid w:val="008F2E55"/>
    <w:rsid w:val="008F2FD0"/>
    <w:rsid w:val="008F313B"/>
    <w:rsid w:val="008F3170"/>
    <w:rsid w:val="008F31FF"/>
    <w:rsid w:val="008F3919"/>
    <w:rsid w:val="008F39A6"/>
    <w:rsid w:val="008F4BF0"/>
    <w:rsid w:val="008F4ED1"/>
    <w:rsid w:val="008F4F40"/>
    <w:rsid w:val="008F52FC"/>
    <w:rsid w:val="008F5459"/>
    <w:rsid w:val="008F5616"/>
    <w:rsid w:val="008F57FD"/>
    <w:rsid w:val="008F5A52"/>
    <w:rsid w:val="008F5AC6"/>
    <w:rsid w:val="008F61C3"/>
    <w:rsid w:val="008F6E36"/>
    <w:rsid w:val="008F6E45"/>
    <w:rsid w:val="008F6FA7"/>
    <w:rsid w:val="008F7006"/>
    <w:rsid w:val="008F7074"/>
    <w:rsid w:val="008F737F"/>
    <w:rsid w:val="008F740F"/>
    <w:rsid w:val="008F7477"/>
    <w:rsid w:val="008F799B"/>
    <w:rsid w:val="008F7BCB"/>
    <w:rsid w:val="008F7CEC"/>
    <w:rsid w:val="00900735"/>
    <w:rsid w:val="00901071"/>
    <w:rsid w:val="009014BF"/>
    <w:rsid w:val="009018B0"/>
    <w:rsid w:val="00901ABA"/>
    <w:rsid w:val="00901D65"/>
    <w:rsid w:val="00901E8B"/>
    <w:rsid w:val="00902068"/>
    <w:rsid w:val="009025AC"/>
    <w:rsid w:val="009044AE"/>
    <w:rsid w:val="00904707"/>
    <w:rsid w:val="009048B6"/>
    <w:rsid w:val="00904AE4"/>
    <w:rsid w:val="00904B5C"/>
    <w:rsid w:val="00904C16"/>
    <w:rsid w:val="0090540B"/>
    <w:rsid w:val="009058A9"/>
    <w:rsid w:val="00906150"/>
    <w:rsid w:val="0090712F"/>
    <w:rsid w:val="009076A9"/>
    <w:rsid w:val="00907A93"/>
    <w:rsid w:val="00907F2A"/>
    <w:rsid w:val="009101FE"/>
    <w:rsid w:val="00910214"/>
    <w:rsid w:val="00910727"/>
    <w:rsid w:val="009109FE"/>
    <w:rsid w:val="00910BFF"/>
    <w:rsid w:val="00911149"/>
    <w:rsid w:val="0091178A"/>
    <w:rsid w:val="00911DEB"/>
    <w:rsid w:val="00911EC7"/>
    <w:rsid w:val="00911F88"/>
    <w:rsid w:val="00913266"/>
    <w:rsid w:val="009135F1"/>
    <w:rsid w:val="00913CA6"/>
    <w:rsid w:val="00913F20"/>
    <w:rsid w:val="00914A5A"/>
    <w:rsid w:val="00914B79"/>
    <w:rsid w:val="00914F06"/>
    <w:rsid w:val="009154F1"/>
    <w:rsid w:val="0091570A"/>
    <w:rsid w:val="0091597E"/>
    <w:rsid w:val="00915B6A"/>
    <w:rsid w:val="00916130"/>
    <w:rsid w:val="009162FB"/>
    <w:rsid w:val="00916300"/>
    <w:rsid w:val="0091752E"/>
    <w:rsid w:val="0091795E"/>
    <w:rsid w:val="00917FA2"/>
    <w:rsid w:val="009201B4"/>
    <w:rsid w:val="009203A2"/>
    <w:rsid w:val="00920A83"/>
    <w:rsid w:val="00920D04"/>
    <w:rsid w:val="0092105F"/>
    <w:rsid w:val="00921AA0"/>
    <w:rsid w:val="00921AAC"/>
    <w:rsid w:val="00921B35"/>
    <w:rsid w:val="00921B64"/>
    <w:rsid w:val="00921D17"/>
    <w:rsid w:val="00921F13"/>
    <w:rsid w:val="009221D1"/>
    <w:rsid w:val="009223C1"/>
    <w:rsid w:val="00922C64"/>
    <w:rsid w:val="00922EEE"/>
    <w:rsid w:val="0092341B"/>
    <w:rsid w:val="00923A7F"/>
    <w:rsid w:val="00923C74"/>
    <w:rsid w:val="009242BB"/>
    <w:rsid w:val="00924A08"/>
    <w:rsid w:val="00924A94"/>
    <w:rsid w:val="00925180"/>
    <w:rsid w:val="00925606"/>
    <w:rsid w:val="00925DF3"/>
    <w:rsid w:val="00925E15"/>
    <w:rsid w:val="00925F52"/>
    <w:rsid w:val="0092626A"/>
    <w:rsid w:val="00926359"/>
    <w:rsid w:val="00926D16"/>
    <w:rsid w:val="00926DD9"/>
    <w:rsid w:val="00927281"/>
    <w:rsid w:val="0092764E"/>
    <w:rsid w:val="00927958"/>
    <w:rsid w:val="00927B77"/>
    <w:rsid w:val="0093008E"/>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3D2"/>
    <w:rsid w:val="0093654D"/>
    <w:rsid w:val="009369F7"/>
    <w:rsid w:val="009402B5"/>
    <w:rsid w:val="0094063B"/>
    <w:rsid w:val="0094078B"/>
    <w:rsid w:val="0094154C"/>
    <w:rsid w:val="0094167A"/>
    <w:rsid w:val="00941AAF"/>
    <w:rsid w:val="00941F3F"/>
    <w:rsid w:val="0094208D"/>
    <w:rsid w:val="009427EC"/>
    <w:rsid w:val="0094285C"/>
    <w:rsid w:val="00943164"/>
    <w:rsid w:val="0094325A"/>
    <w:rsid w:val="0094394B"/>
    <w:rsid w:val="009439C2"/>
    <w:rsid w:val="00943C82"/>
    <w:rsid w:val="00943D59"/>
    <w:rsid w:val="009445EF"/>
    <w:rsid w:val="009446C3"/>
    <w:rsid w:val="00944825"/>
    <w:rsid w:val="00944AA0"/>
    <w:rsid w:val="00944AA1"/>
    <w:rsid w:val="00944AD9"/>
    <w:rsid w:val="00944C2E"/>
    <w:rsid w:val="00944C8A"/>
    <w:rsid w:val="00944D6E"/>
    <w:rsid w:val="00944F87"/>
    <w:rsid w:val="009453A4"/>
    <w:rsid w:val="00945B6E"/>
    <w:rsid w:val="00945B8E"/>
    <w:rsid w:val="00945FBE"/>
    <w:rsid w:val="009463CF"/>
    <w:rsid w:val="009465CB"/>
    <w:rsid w:val="009468C3"/>
    <w:rsid w:val="00946DFF"/>
    <w:rsid w:val="00946E51"/>
    <w:rsid w:val="009473DE"/>
    <w:rsid w:val="00947A05"/>
    <w:rsid w:val="00947C35"/>
    <w:rsid w:val="00950438"/>
    <w:rsid w:val="0095092A"/>
    <w:rsid w:val="00950CCB"/>
    <w:rsid w:val="0095160F"/>
    <w:rsid w:val="0095186E"/>
    <w:rsid w:val="00951D73"/>
    <w:rsid w:val="00952D54"/>
    <w:rsid w:val="00952E23"/>
    <w:rsid w:val="00952F61"/>
    <w:rsid w:val="00952FBD"/>
    <w:rsid w:val="009531A4"/>
    <w:rsid w:val="0095324D"/>
    <w:rsid w:val="00953B49"/>
    <w:rsid w:val="00953DE4"/>
    <w:rsid w:val="00954559"/>
    <w:rsid w:val="00954EE3"/>
    <w:rsid w:val="009556BE"/>
    <w:rsid w:val="00955757"/>
    <w:rsid w:val="00956194"/>
    <w:rsid w:val="009563E0"/>
    <w:rsid w:val="00956679"/>
    <w:rsid w:val="00956B4E"/>
    <w:rsid w:val="009574BD"/>
    <w:rsid w:val="0095759A"/>
    <w:rsid w:val="00957811"/>
    <w:rsid w:val="00957DB8"/>
    <w:rsid w:val="00957EFB"/>
    <w:rsid w:val="00957FE3"/>
    <w:rsid w:val="009600DE"/>
    <w:rsid w:val="00960DED"/>
    <w:rsid w:val="00961062"/>
    <w:rsid w:val="00961124"/>
    <w:rsid w:val="00961BBF"/>
    <w:rsid w:val="00961E39"/>
    <w:rsid w:val="00962134"/>
    <w:rsid w:val="00962BE0"/>
    <w:rsid w:val="00962C4C"/>
    <w:rsid w:val="0096367F"/>
    <w:rsid w:val="00963ED7"/>
    <w:rsid w:val="00963FA1"/>
    <w:rsid w:val="00964408"/>
    <w:rsid w:val="00964597"/>
    <w:rsid w:val="00964830"/>
    <w:rsid w:val="009649B9"/>
    <w:rsid w:val="00964A4F"/>
    <w:rsid w:val="00964B0B"/>
    <w:rsid w:val="009653EA"/>
    <w:rsid w:val="00965AD7"/>
    <w:rsid w:val="0096674C"/>
    <w:rsid w:val="00967041"/>
    <w:rsid w:val="0096744C"/>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3F31"/>
    <w:rsid w:val="009747B7"/>
    <w:rsid w:val="00974928"/>
    <w:rsid w:val="0097492D"/>
    <w:rsid w:val="0097513F"/>
    <w:rsid w:val="0097516F"/>
    <w:rsid w:val="009754BA"/>
    <w:rsid w:val="009759B0"/>
    <w:rsid w:val="00975E5E"/>
    <w:rsid w:val="00975F82"/>
    <w:rsid w:val="009765A9"/>
    <w:rsid w:val="00976646"/>
    <w:rsid w:val="00976688"/>
    <w:rsid w:val="00976A49"/>
    <w:rsid w:val="00976A5A"/>
    <w:rsid w:val="00976C75"/>
    <w:rsid w:val="00977856"/>
    <w:rsid w:val="00977F1F"/>
    <w:rsid w:val="00980DC4"/>
    <w:rsid w:val="009816E6"/>
    <w:rsid w:val="00981DDE"/>
    <w:rsid w:val="009820BB"/>
    <w:rsid w:val="009820CB"/>
    <w:rsid w:val="0098249F"/>
    <w:rsid w:val="009827C3"/>
    <w:rsid w:val="00982E3D"/>
    <w:rsid w:val="00982F5A"/>
    <w:rsid w:val="00983136"/>
    <w:rsid w:val="00983486"/>
    <w:rsid w:val="00983718"/>
    <w:rsid w:val="0098382F"/>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0DD"/>
    <w:rsid w:val="00992EBB"/>
    <w:rsid w:val="00992F8C"/>
    <w:rsid w:val="009939D2"/>
    <w:rsid w:val="00993DCE"/>
    <w:rsid w:val="009946C3"/>
    <w:rsid w:val="0099470A"/>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7FA"/>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4E0"/>
    <w:rsid w:val="009A5608"/>
    <w:rsid w:val="009A59A0"/>
    <w:rsid w:val="009A59A1"/>
    <w:rsid w:val="009A62B0"/>
    <w:rsid w:val="009A645A"/>
    <w:rsid w:val="009A664F"/>
    <w:rsid w:val="009A69A3"/>
    <w:rsid w:val="009A6F50"/>
    <w:rsid w:val="009A7671"/>
    <w:rsid w:val="009A7B32"/>
    <w:rsid w:val="009A7EAA"/>
    <w:rsid w:val="009A7F71"/>
    <w:rsid w:val="009B058C"/>
    <w:rsid w:val="009B0774"/>
    <w:rsid w:val="009B0CE2"/>
    <w:rsid w:val="009B1153"/>
    <w:rsid w:val="009B22A1"/>
    <w:rsid w:val="009B2D72"/>
    <w:rsid w:val="009B2E2E"/>
    <w:rsid w:val="009B2EEF"/>
    <w:rsid w:val="009B2F1D"/>
    <w:rsid w:val="009B324B"/>
    <w:rsid w:val="009B35A4"/>
    <w:rsid w:val="009B3742"/>
    <w:rsid w:val="009B410C"/>
    <w:rsid w:val="009B41A7"/>
    <w:rsid w:val="009B4AF0"/>
    <w:rsid w:val="009B4ECC"/>
    <w:rsid w:val="009B4ED4"/>
    <w:rsid w:val="009B50A1"/>
    <w:rsid w:val="009B537B"/>
    <w:rsid w:val="009B5462"/>
    <w:rsid w:val="009B57CA"/>
    <w:rsid w:val="009B5E70"/>
    <w:rsid w:val="009B614D"/>
    <w:rsid w:val="009B68B1"/>
    <w:rsid w:val="009B72C0"/>
    <w:rsid w:val="009B751A"/>
    <w:rsid w:val="009B7DD7"/>
    <w:rsid w:val="009B7EC2"/>
    <w:rsid w:val="009B7FD0"/>
    <w:rsid w:val="009C007D"/>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0ED"/>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2F51"/>
    <w:rsid w:val="009D33B8"/>
    <w:rsid w:val="009D3CB2"/>
    <w:rsid w:val="009D4500"/>
    <w:rsid w:val="009D48BA"/>
    <w:rsid w:val="009D4D16"/>
    <w:rsid w:val="009D4F7D"/>
    <w:rsid w:val="009D5051"/>
    <w:rsid w:val="009D5989"/>
    <w:rsid w:val="009D5F5E"/>
    <w:rsid w:val="009D6560"/>
    <w:rsid w:val="009D7122"/>
    <w:rsid w:val="009D79B9"/>
    <w:rsid w:val="009D7CA9"/>
    <w:rsid w:val="009D7E0C"/>
    <w:rsid w:val="009D7FA3"/>
    <w:rsid w:val="009E005D"/>
    <w:rsid w:val="009E029C"/>
    <w:rsid w:val="009E0D3D"/>
    <w:rsid w:val="009E1118"/>
    <w:rsid w:val="009E11CA"/>
    <w:rsid w:val="009E193F"/>
    <w:rsid w:val="009E1B48"/>
    <w:rsid w:val="009E1CBC"/>
    <w:rsid w:val="009E2366"/>
    <w:rsid w:val="009E28C5"/>
    <w:rsid w:val="009E2901"/>
    <w:rsid w:val="009E3489"/>
    <w:rsid w:val="009E36B9"/>
    <w:rsid w:val="009E3B02"/>
    <w:rsid w:val="009E3C45"/>
    <w:rsid w:val="009E3C7C"/>
    <w:rsid w:val="009E4512"/>
    <w:rsid w:val="009E49DA"/>
    <w:rsid w:val="009E4C90"/>
    <w:rsid w:val="009E4D3F"/>
    <w:rsid w:val="009E51E8"/>
    <w:rsid w:val="009E5285"/>
    <w:rsid w:val="009E5635"/>
    <w:rsid w:val="009E5D54"/>
    <w:rsid w:val="009E5DF0"/>
    <w:rsid w:val="009E66D4"/>
    <w:rsid w:val="009E6705"/>
    <w:rsid w:val="009E68D3"/>
    <w:rsid w:val="009E6A9A"/>
    <w:rsid w:val="009E6FF0"/>
    <w:rsid w:val="009E72A6"/>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9F74CA"/>
    <w:rsid w:val="00A001BE"/>
    <w:rsid w:val="00A0025B"/>
    <w:rsid w:val="00A004F6"/>
    <w:rsid w:val="00A007D2"/>
    <w:rsid w:val="00A01251"/>
    <w:rsid w:val="00A018A7"/>
    <w:rsid w:val="00A01B50"/>
    <w:rsid w:val="00A01EE4"/>
    <w:rsid w:val="00A022FF"/>
    <w:rsid w:val="00A02F7F"/>
    <w:rsid w:val="00A02F9D"/>
    <w:rsid w:val="00A0346D"/>
    <w:rsid w:val="00A03567"/>
    <w:rsid w:val="00A0382B"/>
    <w:rsid w:val="00A03DDE"/>
    <w:rsid w:val="00A03DE0"/>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369"/>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20B"/>
    <w:rsid w:val="00A22544"/>
    <w:rsid w:val="00A22688"/>
    <w:rsid w:val="00A231D5"/>
    <w:rsid w:val="00A2332C"/>
    <w:rsid w:val="00A23ABA"/>
    <w:rsid w:val="00A23C6B"/>
    <w:rsid w:val="00A241A9"/>
    <w:rsid w:val="00A24269"/>
    <w:rsid w:val="00A247AA"/>
    <w:rsid w:val="00A247F1"/>
    <w:rsid w:val="00A2489B"/>
    <w:rsid w:val="00A24B08"/>
    <w:rsid w:val="00A24C07"/>
    <w:rsid w:val="00A250E3"/>
    <w:rsid w:val="00A2588D"/>
    <w:rsid w:val="00A25D63"/>
    <w:rsid w:val="00A2639D"/>
    <w:rsid w:val="00A26409"/>
    <w:rsid w:val="00A267CB"/>
    <w:rsid w:val="00A26B01"/>
    <w:rsid w:val="00A27027"/>
    <w:rsid w:val="00A27147"/>
    <w:rsid w:val="00A27485"/>
    <w:rsid w:val="00A3041F"/>
    <w:rsid w:val="00A305A3"/>
    <w:rsid w:val="00A30883"/>
    <w:rsid w:val="00A30A31"/>
    <w:rsid w:val="00A30F0A"/>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354"/>
    <w:rsid w:val="00A35984"/>
    <w:rsid w:val="00A36BE3"/>
    <w:rsid w:val="00A37A7A"/>
    <w:rsid w:val="00A37BC4"/>
    <w:rsid w:val="00A4030B"/>
    <w:rsid w:val="00A403FC"/>
    <w:rsid w:val="00A4044C"/>
    <w:rsid w:val="00A4048D"/>
    <w:rsid w:val="00A40CCA"/>
    <w:rsid w:val="00A40DB2"/>
    <w:rsid w:val="00A40DEA"/>
    <w:rsid w:val="00A4156B"/>
    <w:rsid w:val="00A4161C"/>
    <w:rsid w:val="00A4276C"/>
    <w:rsid w:val="00A436C2"/>
    <w:rsid w:val="00A44142"/>
    <w:rsid w:val="00A44726"/>
    <w:rsid w:val="00A44896"/>
    <w:rsid w:val="00A44C10"/>
    <w:rsid w:val="00A4612E"/>
    <w:rsid w:val="00A46503"/>
    <w:rsid w:val="00A46A58"/>
    <w:rsid w:val="00A47A44"/>
    <w:rsid w:val="00A47FE9"/>
    <w:rsid w:val="00A50670"/>
    <w:rsid w:val="00A50BCF"/>
    <w:rsid w:val="00A50CFA"/>
    <w:rsid w:val="00A50EF9"/>
    <w:rsid w:val="00A51038"/>
    <w:rsid w:val="00A51952"/>
    <w:rsid w:val="00A52D10"/>
    <w:rsid w:val="00A52E8E"/>
    <w:rsid w:val="00A53362"/>
    <w:rsid w:val="00A537D8"/>
    <w:rsid w:val="00A53A90"/>
    <w:rsid w:val="00A5477A"/>
    <w:rsid w:val="00A54A4C"/>
    <w:rsid w:val="00A54BF9"/>
    <w:rsid w:val="00A54C57"/>
    <w:rsid w:val="00A54E83"/>
    <w:rsid w:val="00A55AEF"/>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6F64"/>
    <w:rsid w:val="00A670FB"/>
    <w:rsid w:val="00A67C6B"/>
    <w:rsid w:val="00A708EE"/>
    <w:rsid w:val="00A70929"/>
    <w:rsid w:val="00A70F9E"/>
    <w:rsid w:val="00A70FF3"/>
    <w:rsid w:val="00A71266"/>
    <w:rsid w:val="00A71DF7"/>
    <w:rsid w:val="00A73C1A"/>
    <w:rsid w:val="00A73C49"/>
    <w:rsid w:val="00A74F1B"/>
    <w:rsid w:val="00A75187"/>
    <w:rsid w:val="00A7534F"/>
    <w:rsid w:val="00A7590E"/>
    <w:rsid w:val="00A75957"/>
    <w:rsid w:val="00A75C41"/>
    <w:rsid w:val="00A75E43"/>
    <w:rsid w:val="00A76DB9"/>
    <w:rsid w:val="00A7730B"/>
    <w:rsid w:val="00A80071"/>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618"/>
    <w:rsid w:val="00A84A98"/>
    <w:rsid w:val="00A84CEB"/>
    <w:rsid w:val="00A85390"/>
    <w:rsid w:val="00A8556F"/>
    <w:rsid w:val="00A858FA"/>
    <w:rsid w:val="00A85E86"/>
    <w:rsid w:val="00A8662B"/>
    <w:rsid w:val="00A86D43"/>
    <w:rsid w:val="00A86FDB"/>
    <w:rsid w:val="00A87808"/>
    <w:rsid w:val="00A87B56"/>
    <w:rsid w:val="00A87BDE"/>
    <w:rsid w:val="00A9073C"/>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33D"/>
    <w:rsid w:val="00AA0DA8"/>
    <w:rsid w:val="00AA10E2"/>
    <w:rsid w:val="00AA153C"/>
    <w:rsid w:val="00AA1871"/>
    <w:rsid w:val="00AA1E36"/>
    <w:rsid w:val="00AA24F2"/>
    <w:rsid w:val="00AA309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6D4"/>
    <w:rsid w:val="00AB4C44"/>
    <w:rsid w:val="00AB5854"/>
    <w:rsid w:val="00AB58D4"/>
    <w:rsid w:val="00AB5937"/>
    <w:rsid w:val="00AB5B4B"/>
    <w:rsid w:val="00AB5E4A"/>
    <w:rsid w:val="00AB6DF2"/>
    <w:rsid w:val="00AB73FF"/>
    <w:rsid w:val="00AB7675"/>
    <w:rsid w:val="00AC00E7"/>
    <w:rsid w:val="00AC03DF"/>
    <w:rsid w:val="00AC04D8"/>
    <w:rsid w:val="00AC0642"/>
    <w:rsid w:val="00AC090E"/>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CC6"/>
    <w:rsid w:val="00AC7F21"/>
    <w:rsid w:val="00AD0179"/>
    <w:rsid w:val="00AD02BB"/>
    <w:rsid w:val="00AD0715"/>
    <w:rsid w:val="00AD0CB4"/>
    <w:rsid w:val="00AD0EFE"/>
    <w:rsid w:val="00AD0F1B"/>
    <w:rsid w:val="00AD107C"/>
    <w:rsid w:val="00AD1C29"/>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7D9"/>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2A3C"/>
    <w:rsid w:val="00AF36B9"/>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AF7E6D"/>
    <w:rsid w:val="00B000D8"/>
    <w:rsid w:val="00B001D0"/>
    <w:rsid w:val="00B004AA"/>
    <w:rsid w:val="00B00DBB"/>
    <w:rsid w:val="00B01914"/>
    <w:rsid w:val="00B022FC"/>
    <w:rsid w:val="00B02F4F"/>
    <w:rsid w:val="00B03ACB"/>
    <w:rsid w:val="00B03FCB"/>
    <w:rsid w:val="00B046AC"/>
    <w:rsid w:val="00B048BE"/>
    <w:rsid w:val="00B04E19"/>
    <w:rsid w:val="00B0523F"/>
    <w:rsid w:val="00B05A71"/>
    <w:rsid w:val="00B06061"/>
    <w:rsid w:val="00B06444"/>
    <w:rsid w:val="00B0646A"/>
    <w:rsid w:val="00B06759"/>
    <w:rsid w:val="00B06A4D"/>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0B2"/>
    <w:rsid w:val="00B161C0"/>
    <w:rsid w:val="00B1643D"/>
    <w:rsid w:val="00B16635"/>
    <w:rsid w:val="00B16800"/>
    <w:rsid w:val="00B16840"/>
    <w:rsid w:val="00B16B1E"/>
    <w:rsid w:val="00B16E6C"/>
    <w:rsid w:val="00B17082"/>
    <w:rsid w:val="00B174AA"/>
    <w:rsid w:val="00B17A7F"/>
    <w:rsid w:val="00B17E4F"/>
    <w:rsid w:val="00B2009A"/>
    <w:rsid w:val="00B20174"/>
    <w:rsid w:val="00B20BC0"/>
    <w:rsid w:val="00B20DDD"/>
    <w:rsid w:val="00B211A6"/>
    <w:rsid w:val="00B218D9"/>
    <w:rsid w:val="00B21E1D"/>
    <w:rsid w:val="00B225FD"/>
    <w:rsid w:val="00B23530"/>
    <w:rsid w:val="00B23562"/>
    <w:rsid w:val="00B2370B"/>
    <w:rsid w:val="00B2377D"/>
    <w:rsid w:val="00B238B9"/>
    <w:rsid w:val="00B23934"/>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3AC7"/>
    <w:rsid w:val="00B33E30"/>
    <w:rsid w:val="00B34A45"/>
    <w:rsid w:val="00B350F7"/>
    <w:rsid w:val="00B351B6"/>
    <w:rsid w:val="00B354DA"/>
    <w:rsid w:val="00B3592F"/>
    <w:rsid w:val="00B35E95"/>
    <w:rsid w:val="00B36247"/>
    <w:rsid w:val="00B365C7"/>
    <w:rsid w:val="00B36678"/>
    <w:rsid w:val="00B368F8"/>
    <w:rsid w:val="00B3718D"/>
    <w:rsid w:val="00B372F1"/>
    <w:rsid w:val="00B373D3"/>
    <w:rsid w:val="00B379CC"/>
    <w:rsid w:val="00B37B04"/>
    <w:rsid w:val="00B401F3"/>
    <w:rsid w:val="00B407D3"/>
    <w:rsid w:val="00B40B8A"/>
    <w:rsid w:val="00B40F94"/>
    <w:rsid w:val="00B4177A"/>
    <w:rsid w:val="00B4285D"/>
    <w:rsid w:val="00B4286D"/>
    <w:rsid w:val="00B429BC"/>
    <w:rsid w:val="00B42ABC"/>
    <w:rsid w:val="00B42BB0"/>
    <w:rsid w:val="00B42BBE"/>
    <w:rsid w:val="00B42CD0"/>
    <w:rsid w:val="00B42DA7"/>
    <w:rsid w:val="00B432A9"/>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6B"/>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2993"/>
    <w:rsid w:val="00B52D6A"/>
    <w:rsid w:val="00B53347"/>
    <w:rsid w:val="00B54A1C"/>
    <w:rsid w:val="00B54B80"/>
    <w:rsid w:val="00B555B8"/>
    <w:rsid w:val="00B55766"/>
    <w:rsid w:val="00B56483"/>
    <w:rsid w:val="00B56574"/>
    <w:rsid w:val="00B56C46"/>
    <w:rsid w:val="00B57921"/>
    <w:rsid w:val="00B60C8B"/>
    <w:rsid w:val="00B60E3D"/>
    <w:rsid w:val="00B6120D"/>
    <w:rsid w:val="00B6317A"/>
    <w:rsid w:val="00B631E6"/>
    <w:rsid w:val="00B632CA"/>
    <w:rsid w:val="00B6352A"/>
    <w:rsid w:val="00B6356F"/>
    <w:rsid w:val="00B6381B"/>
    <w:rsid w:val="00B639DE"/>
    <w:rsid w:val="00B64B3F"/>
    <w:rsid w:val="00B64D04"/>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107"/>
    <w:rsid w:val="00B752FD"/>
    <w:rsid w:val="00B754E9"/>
    <w:rsid w:val="00B757B6"/>
    <w:rsid w:val="00B75D13"/>
    <w:rsid w:val="00B75E82"/>
    <w:rsid w:val="00B7624B"/>
    <w:rsid w:val="00B7658D"/>
    <w:rsid w:val="00B76720"/>
    <w:rsid w:val="00B76B89"/>
    <w:rsid w:val="00B77405"/>
    <w:rsid w:val="00B7742D"/>
    <w:rsid w:val="00B7746D"/>
    <w:rsid w:val="00B77A7A"/>
    <w:rsid w:val="00B77F87"/>
    <w:rsid w:val="00B80127"/>
    <w:rsid w:val="00B8037B"/>
    <w:rsid w:val="00B80450"/>
    <w:rsid w:val="00B80616"/>
    <w:rsid w:val="00B807B7"/>
    <w:rsid w:val="00B80B8C"/>
    <w:rsid w:val="00B8125D"/>
    <w:rsid w:val="00B8133C"/>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110E"/>
    <w:rsid w:val="00B91628"/>
    <w:rsid w:val="00B9197F"/>
    <w:rsid w:val="00B91DB7"/>
    <w:rsid w:val="00B925CD"/>
    <w:rsid w:val="00B939E6"/>
    <w:rsid w:val="00B93AA1"/>
    <w:rsid w:val="00B93F89"/>
    <w:rsid w:val="00B93FE1"/>
    <w:rsid w:val="00B94476"/>
    <w:rsid w:val="00B94FD3"/>
    <w:rsid w:val="00B95A4E"/>
    <w:rsid w:val="00B95C53"/>
    <w:rsid w:val="00B95C75"/>
    <w:rsid w:val="00B95C98"/>
    <w:rsid w:val="00B95E9C"/>
    <w:rsid w:val="00B96118"/>
    <w:rsid w:val="00B96151"/>
    <w:rsid w:val="00B96B53"/>
    <w:rsid w:val="00B979E0"/>
    <w:rsid w:val="00B97D87"/>
    <w:rsid w:val="00BA01E8"/>
    <w:rsid w:val="00BA053B"/>
    <w:rsid w:val="00BA1249"/>
    <w:rsid w:val="00BA15C8"/>
    <w:rsid w:val="00BA179C"/>
    <w:rsid w:val="00BA1CB3"/>
    <w:rsid w:val="00BA20CE"/>
    <w:rsid w:val="00BA245C"/>
    <w:rsid w:val="00BA2575"/>
    <w:rsid w:val="00BA25F4"/>
    <w:rsid w:val="00BA2AD8"/>
    <w:rsid w:val="00BA2F7A"/>
    <w:rsid w:val="00BA3649"/>
    <w:rsid w:val="00BA367E"/>
    <w:rsid w:val="00BA3A28"/>
    <w:rsid w:val="00BA3C73"/>
    <w:rsid w:val="00BA476A"/>
    <w:rsid w:val="00BA4A7D"/>
    <w:rsid w:val="00BA4C0F"/>
    <w:rsid w:val="00BA5373"/>
    <w:rsid w:val="00BA53BB"/>
    <w:rsid w:val="00BA5955"/>
    <w:rsid w:val="00BA6267"/>
    <w:rsid w:val="00BA63AB"/>
    <w:rsid w:val="00BA660F"/>
    <w:rsid w:val="00BA6648"/>
    <w:rsid w:val="00BA694A"/>
    <w:rsid w:val="00BA6D77"/>
    <w:rsid w:val="00BA71B1"/>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D83"/>
    <w:rsid w:val="00BB4F20"/>
    <w:rsid w:val="00BB4F3D"/>
    <w:rsid w:val="00BB501E"/>
    <w:rsid w:val="00BB50AC"/>
    <w:rsid w:val="00BB50F8"/>
    <w:rsid w:val="00BB5495"/>
    <w:rsid w:val="00BB59C8"/>
    <w:rsid w:val="00BB5C88"/>
    <w:rsid w:val="00BB5D77"/>
    <w:rsid w:val="00BB5FD3"/>
    <w:rsid w:val="00BB66A9"/>
    <w:rsid w:val="00BB6CA6"/>
    <w:rsid w:val="00BB6E8D"/>
    <w:rsid w:val="00BB72DF"/>
    <w:rsid w:val="00BB798A"/>
    <w:rsid w:val="00BC0199"/>
    <w:rsid w:val="00BC07D3"/>
    <w:rsid w:val="00BC0A63"/>
    <w:rsid w:val="00BC0BB3"/>
    <w:rsid w:val="00BC0D55"/>
    <w:rsid w:val="00BC110F"/>
    <w:rsid w:val="00BC1196"/>
    <w:rsid w:val="00BC1DB3"/>
    <w:rsid w:val="00BC2B99"/>
    <w:rsid w:val="00BC2C20"/>
    <w:rsid w:val="00BC2E2C"/>
    <w:rsid w:val="00BC3366"/>
    <w:rsid w:val="00BC341D"/>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4F8"/>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2E8E"/>
    <w:rsid w:val="00BE38BD"/>
    <w:rsid w:val="00BE3A49"/>
    <w:rsid w:val="00BE3A4F"/>
    <w:rsid w:val="00BE3BB3"/>
    <w:rsid w:val="00BE3C4C"/>
    <w:rsid w:val="00BE44DC"/>
    <w:rsid w:val="00BE4728"/>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5B1"/>
    <w:rsid w:val="00BF3683"/>
    <w:rsid w:val="00BF37FD"/>
    <w:rsid w:val="00BF3BAC"/>
    <w:rsid w:val="00BF3C64"/>
    <w:rsid w:val="00BF3E81"/>
    <w:rsid w:val="00BF49AB"/>
    <w:rsid w:val="00BF4B74"/>
    <w:rsid w:val="00BF4E9F"/>
    <w:rsid w:val="00BF4F3A"/>
    <w:rsid w:val="00BF60C3"/>
    <w:rsid w:val="00BF63FD"/>
    <w:rsid w:val="00BF6906"/>
    <w:rsid w:val="00BF6E37"/>
    <w:rsid w:val="00BF6FE4"/>
    <w:rsid w:val="00BF704C"/>
    <w:rsid w:val="00BF7398"/>
    <w:rsid w:val="00BF747F"/>
    <w:rsid w:val="00BF7DD0"/>
    <w:rsid w:val="00C00095"/>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3BEA"/>
    <w:rsid w:val="00C04B01"/>
    <w:rsid w:val="00C05091"/>
    <w:rsid w:val="00C05A21"/>
    <w:rsid w:val="00C05AF4"/>
    <w:rsid w:val="00C060B5"/>
    <w:rsid w:val="00C06217"/>
    <w:rsid w:val="00C0694B"/>
    <w:rsid w:val="00C06987"/>
    <w:rsid w:val="00C0741F"/>
    <w:rsid w:val="00C075BF"/>
    <w:rsid w:val="00C079F7"/>
    <w:rsid w:val="00C10767"/>
    <w:rsid w:val="00C111A1"/>
    <w:rsid w:val="00C118AB"/>
    <w:rsid w:val="00C11F21"/>
    <w:rsid w:val="00C120F5"/>
    <w:rsid w:val="00C122A7"/>
    <w:rsid w:val="00C123CD"/>
    <w:rsid w:val="00C126C9"/>
    <w:rsid w:val="00C12BAE"/>
    <w:rsid w:val="00C12F5C"/>
    <w:rsid w:val="00C1326A"/>
    <w:rsid w:val="00C13509"/>
    <w:rsid w:val="00C13652"/>
    <w:rsid w:val="00C13ACE"/>
    <w:rsid w:val="00C13EDE"/>
    <w:rsid w:val="00C142CC"/>
    <w:rsid w:val="00C142D6"/>
    <w:rsid w:val="00C1442B"/>
    <w:rsid w:val="00C146CE"/>
    <w:rsid w:val="00C14CEE"/>
    <w:rsid w:val="00C156B9"/>
    <w:rsid w:val="00C158AE"/>
    <w:rsid w:val="00C16556"/>
    <w:rsid w:val="00C16826"/>
    <w:rsid w:val="00C16BFC"/>
    <w:rsid w:val="00C16FAB"/>
    <w:rsid w:val="00C1727A"/>
    <w:rsid w:val="00C17711"/>
    <w:rsid w:val="00C20109"/>
    <w:rsid w:val="00C20428"/>
    <w:rsid w:val="00C20717"/>
    <w:rsid w:val="00C20AA5"/>
    <w:rsid w:val="00C20B4D"/>
    <w:rsid w:val="00C21627"/>
    <w:rsid w:val="00C22348"/>
    <w:rsid w:val="00C22928"/>
    <w:rsid w:val="00C22AE7"/>
    <w:rsid w:val="00C243AF"/>
    <w:rsid w:val="00C24A67"/>
    <w:rsid w:val="00C24CF3"/>
    <w:rsid w:val="00C24D4A"/>
    <w:rsid w:val="00C24FD9"/>
    <w:rsid w:val="00C256B9"/>
    <w:rsid w:val="00C257ED"/>
    <w:rsid w:val="00C25A1D"/>
    <w:rsid w:val="00C26568"/>
    <w:rsid w:val="00C267CC"/>
    <w:rsid w:val="00C26A16"/>
    <w:rsid w:val="00C27092"/>
    <w:rsid w:val="00C27257"/>
    <w:rsid w:val="00C275C0"/>
    <w:rsid w:val="00C27766"/>
    <w:rsid w:val="00C27A49"/>
    <w:rsid w:val="00C27AEA"/>
    <w:rsid w:val="00C27CEC"/>
    <w:rsid w:val="00C27FEA"/>
    <w:rsid w:val="00C30254"/>
    <w:rsid w:val="00C30734"/>
    <w:rsid w:val="00C30A31"/>
    <w:rsid w:val="00C30B28"/>
    <w:rsid w:val="00C31708"/>
    <w:rsid w:val="00C31BA9"/>
    <w:rsid w:val="00C31FAB"/>
    <w:rsid w:val="00C321A9"/>
    <w:rsid w:val="00C321F7"/>
    <w:rsid w:val="00C324D0"/>
    <w:rsid w:val="00C32774"/>
    <w:rsid w:val="00C329EB"/>
    <w:rsid w:val="00C33230"/>
    <w:rsid w:val="00C333AE"/>
    <w:rsid w:val="00C342A3"/>
    <w:rsid w:val="00C34596"/>
    <w:rsid w:val="00C34A7F"/>
    <w:rsid w:val="00C35092"/>
    <w:rsid w:val="00C355B5"/>
    <w:rsid w:val="00C35A11"/>
    <w:rsid w:val="00C360E6"/>
    <w:rsid w:val="00C3642D"/>
    <w:rsid w:val="00C367EB"/>
    <w:rsid w:val="00C368DE"/>
    <w:rsid w:val="00C36910"/>
    <w:rsid w:val="00C36953"/>
    <w:rsid w:val="00C36C5D"/>
    <w:rsid w:val="00C3726E"/>
    <w:rsid w:val="00C3737B"/>
    <w:rsid w:val="00C37BA7"/>
    <w:rsid w:val="00C37C47"/>
    <w:rsid w:val="00C37DBA"/>
    <w:rsid w:val="00C37E5C"/>
    <w:rsid w:val="00C37FB3"/>
    <w:rsid w:val="00C402BF"/>
    <w:rsid w:val="00C40318"/>
    <w:rsid w:val="00C4038C"/>
    <w:rsid w:val="00C4042E"/>
    <w:rsid w:val="00C405C3"/>
    <w:rsid w:val="00C407D2"/>
    <w:rsid w:val="00C40D27"/>
    <w:rsid w:val="00C4105E"/>
    <w:rsid w:val="00C4135C"/>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99F"/>
    <w:rsid w:val="00C44A14"/>
    <w:rsid w:val="00C44DF2"/>
    <w:rsid w:val="00C451A0"/>
    <w:rsid w:val="00C45327"/>
    <w:rsid w:val="00C4551B"/>
    <w:rsid w:val="00C45599"/>
    <w:rsid w:val="00C45CA1"/>
    <w:rsid w:val="00C45E6E"/>
    <w:rsid w:val="00C46655"/>
    <w:rsid w:val="00C469C6"/>
    <w:rsid w:val="00C4731F"/>
    <w:rsid w:val="00C502DD"/>
    <w:rsid w:val="00C51023"/>
    <w:rsid w:val="00C51050"/>
    <w:rsid w:val="00C51F25"/>
    <w:rsid w:val="00C53179"/>
    <w:rsid w:val="00C53DD8"/>
    <w:rsid w:val="00C53E5F"/>
    <w:rsid w:val="00C54344"/>
    <w:rsid w:val="00C5437C"/>
    <w:rsid w:val="00C54CDF"/>
    <w:rsid w:val="00C551C2"/>
    <w:rsid w:val="00C55256"/>
    <w:rsid w:val="00C5592D"/>
    <w:rsid w:val="00C559E0"/>
    <w:rsid w:val="00C55B83"/>
    <w:rsid w:val="00C55BB5"/>
    <w:rsid w:val="00C562F8"/>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57A2"/>
    <w:rsid w:val="00C66231"/>
    <w:rsid w:val="00C669E8"/>
    <w:rsid w:val="00C671C9"/>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18C0"/>
    <w:rsid w:val="00C72378"/>
    <w:rsid w:val="00C729E9"/>
    <w:rsid w:val="00C72F14"/>
    <w:rsid w:val="00C730BA"/>
    <w:rsid w:val="00C73A2C"/>
    <w:rsid w:val="00C73C14"/>
    <w:rsid w:val="00C73E72"/>
    <w:rsid w:val="00C753BE"/>
    <w:rsid w:val="00C75487"/>
    <w:rsid w:val="00C7548F"/>
    <w:rsid w:val="00C75631"/>
    <w:rsid w:val="00C7573D"/>
    <w:rsid w:val="00C75C77"/>
    <w:rsid w:val="00C75E58"/>
    <w:rsid w:val="00C76031"/>
    <w:rsid w:val="00C77417"/>
    <w:rsid w:val="00C7797F"/>
    <w:rsid w:val="00C779E1"/>
    <w:rsid w:val="00C77AA6"/>
    <w:rsid w:val="00C77B78"/>
    <w:rsid w:val="00C77BAE"/>
    <w:rsid w:val="00C77DA0"/>
    <w:rsid w:val="00C77FC7"/>
    <w:rsid w:val="00C80071"/>
    <w:rsid w:val="00C80604"/>
    <w:rsid w:val="00C8091F"/>
    <w:rsid w:val="00C80932"/>
    <w:rsid w:val="00C8108D"/>
    <w:rsid w:val="00C814C5"/>
    <w:rsid w:val="00C814CD"/>
    <w:rsid w:val="00C814ED"/>
    <w:rsid w:val="00C818A1"/>
    <w:rsid w:val="00C81B15"/>
    <w:rsid w:val="00C82793"/>
    <w:rsid w:val="00C82876"/>
    <w:rsid w:val="00C82D9C"/>
    <w:rsid w:val="00C8344A"/>
    <w:rsid w:val="00C8363F"/>
    <w:rsid w:val="00C83CE2"/>
    <w:rsid w:val="00C83E99"/>
    <w:rsid w:val="00C8411D"/>
    <w:rsid w:val="00C8421E"/>
    <w:rsid w:val="00C84ADB"/>
    <w:rsid w:val="00C84FC6"/>
    <w:rsid w:val="00C85098"/>
    <w:rsid w:val="00C85454"/>
    <w:rsid w:val="00C85D0A"/>
    <w:rsid w:val="00C85D99"/>
    <w:rsid w:val="00C85DCA"/>
    <w:rsid w:val="00C85E05"/>
    <w:rsid w:val="00C85F62"/>
    <w:rsid w:val="00C860AE"/>
    <w:rsid w:val="00C866B8"/>
    <w:rsid w:val="00C86AE3"/>
    <w:rsid w:val="00C86B24"/>
    <w:rsid w:val="00C8701E"/>
    <w:rsid w:val="00C87441"/>
    <w:rsid w:val="00C8754E"/>
    <w:rsid w:val="00C879F8"/>
    <w:rsid w:val="00C87B26"/>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472"/>
    <w:rsid w:val="00C93824"/>
    <w:rsid w:val="00C93C0E"/>
    <w:rsid w:val="00C93E54"/>
    <w:rsid w:val="00C94409"/>
    <w:rsid w:val="00C9527C"/>
    <w:rsid w:val="00C953A2"/>
    <w:rsid w:val="00C95A7A"/>
    <w:rsid w:val="00C95F0E"/>
    <w:rsid w:val="00C96207"/>
    <w:rsid w:val="00C9623B"/>
    <w:rsid w:val="00C9627F"/>
    <w:rsid w:val="00C963B3"/>
    <w:rsid w:val="00C968CA"/>
    <w:rsid w:val="00C9729C"/>
    <w:rsid w:val="00C97566"/>
    <w:rsid w:val="00C97E62"/>
    <w:rsid w:val="00CA006D"/>
    <w:rsid w:val="00CA04F4"/>
    <w:rsid w:val="00CA0537"/>
    <w:rsid w:val="00CA09FB"/>
    <w:rsid w:val="00CA0A6B"/>
    <w:rsid w:val="00CA0C12"/>
    <w:rsid w:val="00CA0FCA"/>
    <w:rsid w:val="00CA136A"/>
    <w:rsid w:val="00CA1520"/>
    <w:rsid w:val="00CA177C"/>
    <w:rsid w:val="00CA1DC1"/>
    <w:rsid w:val="00CA205A"/>
    <w:rsid w:val="00CA2391"/>
    <w:rsid w:val="00CA2DF5"/>
    <w:rsid w:val="00CA3383"/>
    <w:rsid w:val="00CA3E1C"/>
    <w:rsid w:val="00CA3F10"/>
    <w:rsid w:val="00CA400B"/>
    <w:rsid w:val="00CA408E"/>
    <w:rsid w:val="00CA40AA"/>
    <w:rsid w:val="00CA4340"/>
    <w:rsid w:val="00CA45E4"/>
    <w:rsid w:val="00CA4883"/>
    <w:rsid w:val="00CA4A28"/>
    <w:rsid w:val="00CA4D0F"/>
    <w:rsid w:val="00CA4F1E"/>
    <w:rsid w:val="00CA5367"/>
    <w:rsid w:val="00CA5413"/>
    <w:rsid w:val="00CA58AA"/>
    <w:rsid w:val="00CA5AB1"/>
    <w:rsid w:val="00CA5DE6"/>
    <w:rsid w:val="00CA6623"/>
    <w:rsid w:val="00CA6BFB"/>
    <w:rsid w:val="00CA71E5"/>
    <w:rsid w:val="00CA7BF2"/>
    <w:rsid w:val="00CA7E75"/>
    <w:rsid w:val="00CB0711"/>
    <w:rsid w:val="00CB0EF6"/>
    <w:rsid w:val="00CB1521"/>
    <w:rsid w:val="00CB1A2A"/>
    <w:rsid w:val="00CB1A44"/>
    <w:rsid w:val="00CB1B9E"/>
    <w:rsid w:val="00CB20E0"/>
    <w:rsid w:val="00CB287A"/>
    <w:rsid w:val="00CB29C2"/>
    <w:rsid w:val="00CB2A75"/>
    <w:rsid w:val="00CB3670"/>
    <w:rsid w:val="00CB3984"/>
    <w:rsid w:val="00CB3A3B"/>
    <w:rsid w:val="00CB3DDE"/>
    <w:rsid w:val="00CB3E70"/>
    <w:rsid w:val="00CB4833"/>
    <w:rsid w:val="00CB4C09"/>
    <w:rsid w:val="00CB4C82"/>
    <w:rsid w:val="00CB5368"/>
    <w:rsid w:val="00CB5394"/>
    <w:rsid w:val="00CB5568"/>
    <w:rsid w:val="00CB5634"/>
    <w:rsid w:val="00CB5985"/>
    <w:rsid w:val="00CB5FD7"/>
    <w:rsid w:val="00CB624B"/>
    <w:rsid w:val="00CB64F8"/>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1C9"/>
    <w:rsid w:val="00CC4BAB"/>
    <w:rsid w:val="00CC4F79"/>
    <w:rsid w:val="00CC542B"/>
    <w:rsid w:val="00CC58C3"/>
    <w:rsid w:val="00CC68B3"/>
    <w:rsid w:val="00CC704D"/>
    <w:rsid w:val="00CC745C"/>
    <w:rsid w:val="00CC799C"/>
    <w:rsid w:val="00CD03A5"/>
    <w:rsid w:val="00CD0A3E"/>
    <w:rsid w:val="00CD0CFD"/>
    <w:rsid w:val="00CD188C"/>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751"/>
    <w:rsid w:val="00CD7BD1"/>
    <w:rsid w:val="00CD7EDC"/>
    <w:rsid w:val="00CE04AA"/>
    <w:rsid w:val="00CE059E"/>
    <w:rsid w:val="00CE0739"/>
    <w:rsid w:val="00CE09C9"/>
    <w:rsid w:val="00CE0BAB"/>
    <w:rsid w:val="00CE0FD0"/>
    <w:rsid w:val="00CE1170"/>
    <w:rsid w:val="00CE140B"/>
    <w:rsid w:val="00CE1BA7"/>
    <w:rsid w:val="00CE1D45"/>
    <w:rsid w:val="00CE1D77"/>
    <w:rsid w:val="00CE2049"/>
    <w:rsid w:val="00CE2136"/>
    <w:rsid w:val="00CE2281"/>
    <w:rsid w:val="00CE25B0"/>
    <w:rsid w:val="00CE261C"/>
    <w:rsid w:val="00CE2875"/>
    <w:rsid w:val="00CE2912"/>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6FCD"/>
    <w:rsid w:val="00CE708C"/>
    <w:rsid w:val="00CE7308"/>
    <w:rsid w:val="00CE7B4A"/>
    <w:rsid w:val="00CF0008"/>
    <w:rsid w:val="00CF01DF"/>
    <w:rsid w:val="00CF0330"/>
    <w:rsid w:val="00CF083E"/>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257"/>
    <w:rsid w:val="00CF63FB"/>
    <w:rsid w:val="00CF64EA"/>
    <w:rsid w:val="00CF680F"/>
    <w:rsid w:val="00CF7653"/>
    <w:rsid w:val="00CF76CC"/>
    <w:rsid w:val="00D0007E"/>
    <w:rsid w:val="00D00120"/>
    <w:rsid w:val="00D0012A"/>
    <w:rsid w:val="00D0034B"/>
    <w:rsid w:val="00D00620"/>
    <w:rsid w:val="00D01E34"/>
    <w:rsid w:val="00D024B2"/>
    <w:rsid w:val="00D0263E"/>
    <w:rsid w:val="00D02A78"/>
    <w:rsid w:val="00D030AD"/>
    <w:rsid w:val="00D035BD"/>
    <w:rsid w:val="00D0363B"/>
    <w:rsid w:val="00D0392D"/>
    <w:rsid w:val="00D03A98"/>
    <w:rsid w:val="00D040BF"/>
    <w:rsid w:val="00D041D4"/>
    <w:rsid w:val="00D0433C"/>
    <w:rsid w:val="00D04C90"/>
    <w:rsid w:val="00D04F1C"/>
    <w:rsid w:val="00D0529C"/>
    <w:rsid w:val="00D05548"/>
    <w:rsid w:val="00D05605"/>
    <w:rsid w:val="00D05AEA"/>
    <w:rsid w:val="00D05D4F"/>
    <w:rsid w:val="00D068B3"/>
    <w:rsid w:val="00D0698E"/>
    <w:rsid w:val="00D06BC6"/>
    <w:rsid w:val="00D06EA3"/>
    <w:rsid w:val="00D07641"/>
    <w:rsid w:val="00D0776E"/>
    <w:rsid w:val="00D07A78"/>
    <w:rsid w:val="00D07ACE"/>
    <w:rsid w:val="00D07DF9"/>
    <w:rsid w:val="00D07EB2"/>
    <w:rsid w:val="00D1035C"/>
    <w:rsid w:val="00D1039A"/>
    <w:rsid w:val="00D1054A"/>
    <w:rsid w:val="00D11357"/>
    <w:rsid w:val="00D11D22"/>
    <w:rsid w:val="00D11E24"/>
    <w:rsid w:val="00D12306"/>
    <w:rsid w:val="00D126EB"/>
    <w:rsid w:val="00D12F00"/>
    <w:rsid w:val="00D130F3"/>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7A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284"/>
    <w:rsid w:val="00D323E9"/>
    <w:rsid w:val="00D33178"/>
    <w:rsid w:val="00D33599"/>
    <w:rsid w:val="00D335AF"/>
    <w:rsid w:val="00D33BC7"/>
    <w:rsid w:val="00D34B30"/>
    <w:rsid w:val="00D34FF0"/>
    <w:rsid w:val="00D35073"/>
    <w:rsid w:val="00D351FF"/>
    <w:rsid w:val="00D35B5D"/>
    <w:rsid w:val="00D36853"/>
    <w:rsid w:val="00D36971"/>
    <w:rsid w:val="00D36CDA"/>
    <w:rsid w:val="00D36DE6"/>
    <w:rsid w:val="00D37528"/>
    <w:rsid w:val="00D37794"/>
    <w:rsid w:val="00D37BFE"/>
    <w:rsid w:val="00D40483"/>
    <w:rsid w:val="00D40CD2"/>
    <w:rsid w:val="00D40F2E"/>
    <w:rsid w:val="00D40F55"/>
    <w:rsid w:val="00D41148"/>
    <w:rsid w:val="00D416F1"/>
    <w:rsid w:val="00D41974"/>
    <w:rsid w:val="00D42861"/>
    <w:rsid w:val="00D429E1"/>
    <w:rsid w:val="00D42B5F"/>
    <w:rsid w:val="00D42F95"/>
    <w:rsid w:val="00D433BC"/>
    <w:rsid w:val="00D43833"/>
    <w:rsid w:val="00D43A51"/>
    <w:rsid w:val="00D43DE4"/>
    <w:rsid w:val="00D44955"/>
    <w:rsid w:val="00D45267"/>
    <w:rsid w:val="00D4585D"/>
    <w:rsid w:val="00D45A23"/>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51"/>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6E3D"/>
    <w:rsid w:val="00D571AD"/>
    <w:rsid w:val="00D574C6"/>
    <w:rsid w:val="00D57A74"/>
    <w:rsid w:val="00D60FED"/>
    <w:rsid w:val="00D610D3"/>
    <w:rsid w:val="00D6127B"/>
    <w:rsid w:val="00D61D3E"/>
    <w:rsid w:val="00D62443"/>
    <w:rsid w:val="00D625E5"/>
    <w:rsid w:val="00D62997"/>
    <w:rsid w:val="00D62BCA"/>
    <w:rsid w:val="00D62E42"/>
    <w:rsid w:val="00D62F40"/>
    <w:rsid w:val="00D62FBF"/>
    <w:rsid w:val="00D6349D"/>
    <w:rsid w:val="00D634F1"/>
    <w:rsid w:val="00D63720"/>
    <w:rsid w:val="00D637D6"/>
    <w:rsid w:val="00D638E9"/>
    <w:rsid w:val="00D63BDB"/>
    <w:rsid w:val="00D63EA5"/>
    <w:rsid w:val="00D64272"/>
    <w:rsid w:val="00D642BD"/>
    <w:rsid w:val="00D64892"/>
    <w:rsid w:val="00D64938"/>
    <w:rsid w:val="00D65162"/>
    <w:rsid w:val="00D651B4"/>
    <w:rsid w:val="00D652A5"/>
    <w:rsid w:val="00D65E05"/>
    <w:rsid w:val="00D65EC5"/>
    <w:rsid w:val="00D6678E"/>
    <w:rsid w:val="00D66AC8"/>
    <w:rsid w:val="00D673C4"/>
    <w:rsid w:val="00D67560"/>
    <w:rsid w:val="00D67978"/>
    <w:rsid w:val="00D67B76"/>
    <w:rsid w:val="00D67C44"/>
    <w:rsid w:val="00D67DB1"/>
    <w:rsid w:val="00D7051F"/>
    <w:rsid w:val="00D7086A"/>
    <w:rsid w:val="00D714A9"/>
    <w:rsid w:val="00D7157A"/>
    <w:rsid w:val="00D71595"/>
    <w:rsid w:val="00D71ED5"/>
    <w:rsid w:val="00D71FE5"/>
    <w:rsid w:val="00D72302"/>
    <w:rsid w:val="00D725F2"/>
    <w:rsid w:val="00D72B31"/>
    <w:rsid w:val="00D731C9"/>
    <w:rsid w:val="00D731DC"/>
    <w:rsid w:val="00D73E8A"/>
    <w:rsid w:val="00D7478C"/>
    <w:rsid w:val="00D76342"/>
    <w:rsid w:val="00D76521"/>
    <w:rsid w:val="00D76A11"/>
    <w:rsid w:val="00D76BD7"/>
    <w:rsid w:val="00D76DAB"/>
    <w:rsid w:val="00D76FB2"/>
    <w:rsid w:val="00D770AA"/>
    <w:rsid w:val="00D7714B"/>
    <w:rsid w:val="00D77C9F"/>
    <w:rsid w:val="00D80371"/>
    <w:rsid w:val="00D80535"/>
    <w:rsid w:val="00D81519"/>
    <w:rsid w:val="00D817ED"/>
    <w:rsid w:val="00D819A1"/>
    <w:rsid w:val="00D8240B"/>
    <w:rsid w:val="00D82516"/>
    <w:rsid w:val="00D82532"/>
    <w:rsid w:val="00D8266E"/>
    <w:rsid w:val="00D828D4"/>
    <w:rsid w:val="00D8298A"/>
    <w:rsid w:val="00D82D9B"/>
    <w:rsid w:val="00D83D12"/>
    <w:rsid w:val="00D8430E"/>
    <w:rsid w:val="00D847BE"/>
    <w:rsid w:val="00D84F2D"/>
    <w:rsid w:val="00D85090"/>
    <w:rsid w:val="00D85543"/>
    <w:rsid w:val="00D85DC0"/>
    <w:rsid w:val="00D861BB"/>
    <w:rsid w:val="00D86551"/>
    <w:rsid w:val="00D86BDA"/>
    <w:rsid w:val="00D86E7C"/>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22B"/>
    <w:rsid w:val="00DA558E"/>
    <w:rsid w:val="00DA5898"/>
    <w:rsid w:val="00DA5AB9"/>
    <w:rsid w:val="00DA5F28"/>
    <w:rsid w:val="00DA60F2"/>
    <w:rsid w:val="00DA6316"/>
    <w:rsid w:val="00DA633B"/>
    <w:rsid w:val="00DA659E"/>
    <w:rsid w:val="00DA65BD"/>
    <w:rsid w:val="00DA669C"/>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3F53"/>
    <w:rsid w:val="00DB440A"/>
    <w:rsid w:val="00DB4827"/>
    <w:rsid w:val="00DB4A17"/>
    <w:rsid w:val="00DB4A88"/>
    <w:rsid w:val="00DB4ECF"/>
    <w:rsid w:val="00DB5517"/>
    <w:rsid w:val="00DB557A"/>
    <w:rsid w:val="00DB5756"/>
    <w:rsid w:val="00DB598E"/>
    <w:rsid w:val="00DB5F0E"/>
    <w:rsid w:val="00DB6ABC"/>
    <w:rsid w:val="00DB6E95"/>
    <w:rsid w:val="00DB6FD0"/>
    <w:rsid w:val="00DB73B8"/>
    <w:rsid w:val="00DB73DD"/>
    <w:rsid w:val="00DB7960"/>
    <w:rsid w:val="00DB7E51"/>
    <w:rsid w:val="00DB7FD0"/>
    <w:rsid w:val="00DC04E1"/>
    <w:rsid w:val="00DC07DA"/>
    <w:rsid w:val="00DC0B56"/>
    <w:rsid w:val="00DC114C"/>
    <w:rsid w:val="00DC170E"/>
    <w:rsid w:val="00DC1D9E"/>
    <w:rsid w:val="00DC2250"/>
    <w:rsid w:val="00DC2CE7"/>
    <w:rsid w:val="00DC2FA1"/>
    <w:rsid w:val="00DC311E"/>
    <w:rsid w:val="00DC38EA"/>
    <w:rsid w:val="00DC3B3B"/>
    <w:rsid w:val="00DC3BAE"/>
    <w:rsid w:val="00DC4206"/>
    <w:rsid w:val="00DC4682"/>
    <w:rsid w:val="00DC4E47"/>
    <w:rsid w:val="00DC506A"/>
    <w:rsid w:val="00DC5216"/>
    <w:rsid w:val="00DC538A"/>
    <w:rsid w:val="00DC5C9D"/>
    <w:rsid w:val="00DC5FE9"/>
    <w:rsid w:val="00DC636E"/>
    <w:rsid w:val="00DC641A"/>
    <w:rsid w:val="00DC6C57"/>
    <w:rsid w:val="00DC6FE7"/>
    <w:rsid w:val="00DC721D"/>
    <w:rsid w:val="00DC7607"/>
    <w:rsid w:val="00DC7823"/>
    <w:rsid w:val="00DC7A75"/>
    <w:rsid w:val="00DC7D59"/>
    <w:rsid w:val="00DC7EB6"/>
    <w:rsid w:val="00DD0C49"/>
    <w:rsid w:val="00DD0E48"/>
    <w:rsid w:val="00DD0FAE"/>
    <w:rsid w:val="00DD1A90"/>
    <w:rsid w:val="00DD2036"/>
    <w:rsid w:val="00DD20E5"/>
    <w:rsid w:val="00DD26FA"/>
    <w:rsid w:val="00DD2703"/>
    <w:rsid w:val="00DD2871"/>
    <w:rsid w:val="00DD29C4"/>
    <w:rsid w:val="00DD334C"/>
    <w:rsid w:val="00DD361E"/>
    <w:rsid w:val="00DD381C"/>
    <w:rsid w:val="00DD4B70"/>
    <w:rsid w:val="00DD4F79"/>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93"/>
    <w:rsid w:val="00DE38D9"/>
    <w:rsid w:val="00DE3A31"/>
    <w:rsid w:val="00DE426A"/>
    <w:rsid w:val="00DE4529"/>
    <w:rsid w:val="00DE498D"/>
    <w:rsid w:val="00DE5108"/>
    <w:rsid w:val="00DE57A4"/>
    <w:rsid w:val="00DE593B"/>
    <w:rsid w:val="00DE59E9"/>
    <w:rsid w:val="00DE6A4A"/>
    <w:rsid w:val="00DE6A78"/>
    <w:rsid w:val="00DE72A3"/>
    <w:rsid w:val="00DE72A7"/>
    <w:rsid w:val="00DF0AB2"/>
    <w:rsid w:val="00DF1136"/>
    <w:rsid w:val="00DF1702"/>
    <w:rsid w:val="00DF17AB"/>
    <w:rsid w:val="00DF18BA"/>
    <w:rsid w:val="00DF1904"/>
    <w:rsid w:val="00DF2324"/>
    <w:rsid w:val="00DF2588"/>
    <w:rsid w:val="00DF26E9"/>
    <w:rsid w:val="00DF2C1E"/>
    <w:rsid w:val="00DF2E59"/>
    <w:rsid w:val="00DF37D4"/>
    <w:rsid w:val="00DF38C4"/>
    <w:rsid w:val="00DF457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0D2E"/>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181"/>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DC2"/>
    <w:rsid w:val="00E20EF2"/>
    <w:rsid w:val="00E210EF"/>
    <w:rsid w:val="00E21108"/>
    <w:rsid w:val="00E21212"/>
    <w:rsid w:val="00E229FA"/>
    <w:rsid w:val="00E2303A"/>
    <w:rsid w:val="00E235E9"/>
    <w:rsid w:val="00E236C9"/>
    <w:rsid w:val="00E23A3B"/>
    <w:rsid w:val="00E24170"/>
    <w:rsid w:val="00E2479E"/>
    <w:rsid w:val="00E248F1"/>
    <w:rsid w:val="00E24F59"/>
    <w:rsid w:val="00E2525C"/>
    <w:rsid w:val="00E253D7"/>
    <w:rsid w:val="00E255F6"/>
    <w:rsid w:val="00E2571E"/>
    <w:rsid w:val="00E258DE"/>
    <w:rsid w:val="00E25A5D"/>
    <w:rsid w:val="00E25BAF"/>
    <w:rsid w:val="00E25CBE"/>
    <w:rsid w:val="00E25F5E"/>
    <w:rsid w:val="00E260D2"/>
    <w:rsid w:val="00E2647E"/>
    <w:rsid w:val="00E26B8D"/>
    <w:rsid w:val="00E272AA"/>
    <w:rsid w:val="00E273F2"/>
    <w:rsid w:val="00E275A7"/>
    <w:rsid w:val="00E27FBC"/>
    <w:rsid w:val="00E300DF"/>
    <w:rsid w:val="00E3061D"/>
    <w:rsid w:val="00E30755"/>
    <w:rsid w:val="00E308E3"/>
    <w:rsid w:val="00E30D0A"/>
    <w:rsid w:val="00E30FAB"/>
    <w:rsid w:val="00E31460"/>
    <w:rsid w:val="00E3170E"/>
    <w:rsid w:val="00E31B0C"/>
    <w:rsid w:val="00E31C07"/>
    <w:rsid w:val="00E320A7"/>
    <w:rsid w:val="00E32F77"/>
    <w:rsid w:val="00E33A83"/>
    <w:rsid w:val="00E33EB0"/>
    <w:rsid w:val="00E353E2"/>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763"/>
    <w:rsid w:val="00E41E03"/>
    <w:rsid w:val="00E423C1"/>
    <w:rsid w:val="00E4241E"/>
    <w:rsid w:val="00E427DC"/>
    <w:rsid w:val="00E43213"/>
    <w:rsid w:val="00E43813"/>
    <w:rsid w:val="00E43D44"/>
    <w:rsid w:val="00E444FD"/>
    <w:rsid w:val="00E44D07"/>
    <w:rsid w:val="00E44F4B"/>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B45"/>
    <w:rsid w:val="00E51C5B"/>
    <w:rsid w:val="00E524C5"/>
    <w:rsid w:val="00E525EC"/>
    <w:rsid w:val="00E52B60"/>
    <w:rsid w:val="00E52F7D"/>
    <w:rsid w:val="00E530F2"/>
    <w:rsid w:val="00E5321F"/>
    <w:rsid w:val="00E53683"/>
    <w:rsid w:val="00E53B83"/>
    <w:rsid w:val="00E53FA4"/>
    <w:rsid w:val="00E54085"/>
    <w:rsid w:val="00E542F2"/>
    <w:rsid w:val="00E54A5E"/>
    <w:rsid w:val="00E54AA8"/>
    <w:rsid w:val="00E54B7C"/>
    <w:rsid w:val="00E54DD9"/>
    <w:rsid w:val="00E55026"/>
    <w:rsid w:val="00E55132"/>
    <w:rsid w:val="00E551D3"/>
    <w:rsid w:val="00E551EA"/>
    <w:rsid w:val="00E5555E"/>
    <w:rsid w:val="00E5564C"/>
    <w:rsid w:val="00E559B6"/>
    <w:rsid w:val="00E55AEC"/>
    <w:rsid w:val="00E55E30"/>
    <w:rsid w:val="00E55FF0"/>
    <w:rsid w:val="00E560EA"/>
    <w:rsid w:val="00E5690E"/>
    <w:rsid w:val="00E56B6E"/>
    <w:rsid w:val="00E56BCA"/>
    <w:rsid w:val="00E57706"/>
    <w:rsid w:val="00E57984"/>
    <w:rsid w:val="00E57EAD"/>
    <w:rsid w:val="00E60006"/>
    <w:rsid w:val="00E6005D"/>
    <w:rsid w:val="00E60239"/>
    <w:rsid w:val="00E6054B"/>
    <w:rsid w:val="00E606DC"/>
    <w:rsid w:val="00E6078F"/>
    <w:rsid w:val="00E60EAF"/>
    <w:rsid w:val="00E60FDC"/>
    <w:rsid w:val="00E61946"/>
    <w:rsid w:val="00E61AF7"/>
    <w:rsid w:val="00E61CB0"/>
    <w:rsid w:val="00E61F55"/>
    <w:rsid w:val="00E62296"/>
    <w:rsid w:val="00E62B42"/>
    <w:rsid w:val="00E62D38"/>
    <w:rsid w:val="00E63308"/>
    <w:rsid w:val="00E63613"/>
    <w:rsid w:val="00E63C46"/>
    <w:rsid w:val="00E64728"/>
    <w:rsid w:val="00E64ECB"/>
    <w:rsid w:val="00E65190"/>
    <w:rsid w:val="00E6533D"/>
    <w:rsid w:val="00E653CA"/>
    <w:rsid w:val="00E658D4"/>
    <w:rsid w:val="00E6598A"/>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1953"/>
    <w:rsid w:val="00E820CC"/>
    <w:rsid w:val="00E82211"/>
    <w:rsid w:val="00E825BE"/>
    <w:rsid w:val="00E827D8"/>
    <w:rsid w:val="00E82805"/>
    <w:rsid w:val="00E82D19"/>
    <w:rsid w:val="00E8320B"/>
    <w:rsid w:val="00E8354A"/>
    <w:rsid w:val="00E8363C"/>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301"/>
    <w:rsid w:val="00E9187B"/>
    <w:rsid w:val="00E918A9"/>
    <w:rsid w:val="00E91CBE"/>
    <w:rsid w:val="00E9217C"/>
    <w:rsid w:val="00E92542"/>
    <w:rsid w:val="00E92B37"/>
    <w:rsid w:val="00E92D12"/>
    <w:rsid w:val="00E9347C"/>
    <w:rsid w:val="00E938EE"/>
    <w:rsid w:val="00E93ECA"/>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AE7"/>
    <w:rsid w:val="00EA3ED8"/>
    <w:rsid w:val="00EA4413"/>
    <w:rsid w:val="00EA4662"/>
    <w:rsid w:val="00EA5248"/>
    <w:rsid w:val="00EA525C"/>
    <w:rsid w:val="00EA548C"/>
    <w:rsid w:val="00EA5D1A"/>
    <w:rsid w:val="00EA659E"/>
    <w:rsid w:val="00EA6929"/>
    <w:rsid w:val="00EA7245"/>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2E7D"/>
    <w:rsid w:val="00EC321B"/>
    <w:rsid w:val="00EC354F"/>
    <w:rsid w:val="00EC387B"/>
    <w:rsid w:val="00EC3FCA"/>
    <w:rsid w:val="00EC4474"/>
    <w:rsid w:val="00EC45D4"/>
    <w:rsid w:val="00EC46D4"/>
    <w:rsid w:val="00EC4AB6"/>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9D6"/>
    <w:rsid w:val="00ED0DBA"/>
    <w:rsid w:val="00ED101E"/>
    <w:rsid w:val="00ED16EB"/>
    <w:rsid w:val="00ED1700"/>
    <w:rsid w:val="00ED198C"/>
    <w:rsid w:val="00ED1FE2"/>
    <w:rsid w:val="00ED2563"/>
    <w:rsid w:val="00ED27BC"/>
    <w:rsid w:val="00ED2A8A"/>
    <w:rsid w:val="00ED2F95"/>
    <w:rsid w:val="00ED304E"/>
    <w:rsid w:val="00ED370C"/>
    <w:rsid w:val="00ED40D9"/>
    <w:rsid w:val="00ED42E7"/>
    <w:rsid w:val="00ED4699"/>
    <w:rsid w:val="00ED5142"/>
    <w:rsid w:val="00ED5495"/>
    <w:rsid w:val="00ED5EFF"/>
    <w:rsid w:val="00ED62D4"/>
    <w:rsid w:val="00ED6919"/>
    <w:rsid w:val="00ED6F35"/>
    <w:rsid w:val="00ED76B3"/>
    <w:rsid w:val="00ED7B70"/>
    <w:rsid w:val="00EE0501"/>
    <w:rsid w:val="00EE088D"/>
    <w:rsid w:val="00EE09B8"/>
    <w:rsid w:val="00EE0DD3"/>
    <w:rsid w:val="00EE16CE"/>
    <w:rsid w:val="00EE19F3"/>
    <w:rsid w:val="00EE2437"/>
    <w:rsid w:val="00EE2586"/>
    <w:rsid w:val="00EE2903"/>
    <w:rsid w:val="00EE29A0"/>
    <w:rsid w:val="00EE2DF5"/>
    <w:rsid w:val="00EE2F3D"/>
    <w:rsid w:val="00EE3436"/>
    <w:rsid w:val="00EE3C62"/>
    <w:rsid w:val="00EE44BC"/>
    <w:rsid w:val="00EE52C9"/>
    <w:rsid w:val="00EE5900"/>
    <w:rsid w:val="00EE5D67"/>
    <w:rsid w:val="00EE5DE2"/>
    <w:rsid w:val="00EE615D"/>
    <w:rsid w:val="00EE697B"/>
    <w:rsid w:val="00EE6AD3"/>
    <w:rsid w:val="00EE70A0"/>
    <w:rsid w:val="00EE7150"/>
    <w:rsid w:val="00EE732A"/>
    <w:rsid w:val="00EE7DD4"/>
    <w:rsid w:val="00EE7F6F"/>
    <w:rsid w:val="00EF016D"/>
    <w:rsid w:val="00EF0769"/>
    <w:rsid w:val="00EF0C33"/>
    <w:rsid w:val="00EF1174"/>
    <w:rsid w:val="00EF1AEB"/>
    <w:rsid w:val="00EF1F39"/>
    <w:rsid w:val="00EF3073"/>
    <w:rsid w:val="00EF349D"/>
    <w:rsid w:val="00EF3817"/>
    <w:rsid w:val="00EF39D0"/>
    <w:rsid w:val="00EF3CF9"/>
    <w:rsid w:val="00EF4017"/>
    <w:rsid w:val="00EF437A"/>
    <w:rsid w:val="00EF4963"/>
    <w:rsid w:val="00EF4966"/>
    <w:rsid w:val="00EF4A2F"/>
    <w:rsid w:val="00EF4C19"/>
    <w:rsid w:val="00EF4CBD"/>
    <w:rsid w:val="00EF4D2F"/>
    <w:rsid w:val="00EF4FC0"/>
    <w:rsid w:val="00EF5D59"/>
    <w:rsid w:val="00EF6AC7"/>
    <w:rsid w:val="00EF6B31"/>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1E4"/>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0EF"/>
    <w:rsid w:val="00F13480"/>
    <w:rsid w:val="00F13698"/>
    <w:rsid w:val="00F13E25"/>
    <w:rsid w:val="00F13EFB"/>
    <w:rsid w:val="00F14437"/>
    <w:rsid w:val="00F14953"/>
    <w:rsid w:val="00F14C58"/>
    <w:rsid w:val="00F14CE9"/>
    <w:rsid w:val="00F14EAF"/>
    <w:rsid w:val="00F14F57"/>
    <w:rsid w:val="00F1506E"/>
    <w:rsid w:val="00F15E72"/>
    <w:rsid w:val="00F160EF"/>
    <w:rsid w:val="00F163EB"/>
    <w:rsid w:val="00F165A2"/>
    <w:rsid w:val="00F16C49"/>
    <w:rsid w:val="00F16D70"/>
    <w:rsid w:val="00F17368"/>
    <w:rsid w:val="00F17BAF"/>
    <w:rsid w:val="00F17CBE"/>
    <w:rsid w:val="00F17EB4"/>
    <w:rsid w:val="00F207D0"/>
    <w:rsid w:val="00F21D9B"/>
    <w:rsid w:val="00F21FE8"/>
    <w:rsid w:val="00F2204B"/>
    <w:rsid w:val="00F223A1"/>
    <w:rsid w:val="00F224BE"/>
    <w:rsid w:val="00F22A65"/>
    <w:rsid w:val="00F22FEF"/>
    <w:rsid w:val="00F2379F"/>
    <w:rsid w:val="00F238FE"/>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CE6"/>
    <w:rsid w:val="00F40F7C"/>
    <w:rsid w:val="00F414DC"/>
    <w:rsid w:val="00F41C1F"/>
    <w:rsid w:val="00F421C0"/>
    <w:rsid w:val="00F42890"/>
    <w:rsid w:val="00F42C09"/>
    <w:rsid w:val="00F42C97"/>
    <w:rsid w:val="00F43047"/>
    <w:rsid w:val="00F43059"/>
    <w:rsid w:val="00F43450"/>
    <w:rsid w:val="00F43947"/>
    <w:rsid w:val="00F43B93"/>
    <w:rsid w:val="00F43F07"/>
    <w:rsid w:val="00F4426E"/>
    <w:rsid w:val="00F44480"/>
    <w:rsid w:val="00F449B5"/>
    <w:rsid w:val="00F44C8C"/>
    <w:rsid w:val="00F44FC8"/>
    <w:rsid w:val="00F45A69"/>
    <w:rsid w:val="00F45CFB"/>
    <w:rsid w:val="00F45DB1"/>
    <w:rsid w:val="00F45EA1"/>
    <w:rsid w:val="00F460B1"/>
    <w:rsid w:val="00F463C4"/>
    <w:rsid w:val="00F466F1"/>
    <w:rsid w:val="00F46B89"/>
    <w:rsid w:val="00F46E2E"/>
    <w:rsid w:val="00F4722D"/>
    <w:rsid w:val="00F477E4"/>
    <w:rsid w:val="00F47826"/>
    <w:rsid w:val="00F505A0"/>
    <w:rsid w:val="00F51267"/>
    <w:rsid w:val="00F514D2"/>
    <w:rsid w:val="00F517B4"/>
    <w:rsid w:val="00F526CF"/>
    <w:rsid w:val="00F53242"/>
    <w:rsid w:val="00F533F2"/>
    <w:rsid w:val="00F540A4"/>
    <w:rsid w:val="00F5455C"/>
    <w:rsid w:val="00F549CA"/>
    <w:rsid w:val="00F54CB3"/>
    <w:rsid w:val="00F553D9"/>
    <w:rsid w:val="00F5549D"/>
    <w:rsid w:val="00F55666"/>
    <w:rsid w:val="00F5673F"/>
    <w:rsid w:val="00F567FF"/>
    <w:rsid w:val="00F56861"/>
    <w:rsid w:val="00F5687F"/>
    <w:rsid w:val="00F56AA8"/>
    <w:rsid w:val="00F56AF9"/>
    <w:rsid w:val="00F56DEF"/>
    <w:rsid w:val="00F57FEB"/>
    <w:rsid w:val="00F60493"/>
    <w:rsid w:val="00F606F7"/>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5C88"/>
    <w:rsid w:val="00F661CC"/>
    <w:rsid w:val="00F66585"/>
    <w:rsid w:val="00F66890"/>
    <w:rsid w:val="00F66EBF"/>
    <w:rsid w:val="00F66EEA"/>
    <w:rsid w:val="00F6751B"/>
    <w:rsid w:val="00F67979"/>
    <w:rsid w:val="00F70172"/>
    <w:rsid w:val="00F702FD"/>
    <w:rsid w:val="00F703AE"/>
    <w:rsid w:val="00F70470"/>
    <w:rsid w:val="00F704F1"/>
    <w:rsid w:val="00F70696"/>
    <w:rsid w:val="00F70882"/>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5706"/>
    <w:rsid w:val="00F75FD9"/>
    <w:rsid w:val="00F76102"/>
    <w:rsid w:val="00F7692F"/>
    <w:rsid w:val="00F76952"/>
    <w:rsid w:val="00F76AE2"/>
    <w:rsid w:val="00F76EE0"/>
    <w:rsid w:val="00F76FC4"/>
    <w:rsid w:val="00F77423"/>
    <w:rsid w:val="00F77C0C"/>
    <w:rsid w:val="00F77D34"/>
    <w:rsid w:val="00F8055C"/>
    <w:rsid w:val="00F808D2"/>
    <w:rsid w:val="00F80973"/>
    <w:rsid w:val="00F80DC5"/>
    <w:rsid w:val="00F81085"/>
    <w:rsid w:val="00F81134"/>
    <w:rsid w:val="00F818A0"/>
    <w:rsid w:val="00F822D9"/>
    <w:rsid w:val="00F826F8"/>
    <w:rsid w:val="00F82737"/>
    <w:rsid w:val="00F82A41"/>
    <w:rsid w:val="00F82A91"/>
    <w:rsid w:val="00F82C65"/>
    <w:rsid w:val="00F82D76"/>
    <w:rsid w:val="00F82DA3"/>
    <w:rsid w:val="00F833AB"/>
    <w:rsid w:val="00F835E8"/>
    <w:rsid w:val="00F844F8"/>
    <w:rsid w:val="00F84F26"/>
    <w:rsid w:val="00F85299"/>
    <w:rsid w:val="00F85813"/>
    <w:rsid w:val="00F86140"/>
    <w:rsid w:val="00F8664A"/>
    <w:rsid w:val="00F8687B"/>
    <w:rsid w:val="00F86A7C"/>
    <w:rsid w:val="00F87492"/>
    <w:rsid w:val="00F87EAF"/>
    <w:rsid w:val="00F900C2"/>
    <w:rsid w:val="00F90570"/>
    <w:rsid w:val="00F9064E"/>
    <w:rsid w:val="00F9085F"/>
    <w:rsid w:val="00F90A18"/>
    <w:rsid w:val="00F91666"/>
    <w:rsid w:val="00F91A03"/>
    <w:rsid w:val="00F91D33"/>
    <w:rsid w:val="00F9203E"/>
    <w:rsid w:val="00F92404"/>
    <w:rsid w:val="00F9261E"/>
    <w:rsid w:val="00F926E9"/>
    <w:rsid w:val="00F92A83"/>
    <w:rsid w:val="00F92EDD"/>
    <w:rsid w:val="00F937CB"/>
    <w:rsid w:val="00F93EF9"/>
    <w:rsid w:val="00F9428C"/>
    <w:rsid w:val="00F9451A"/>
    <w:rsid w:val="00F94C86"/>
    <w:rsid w:val="00F94CA5"/>
    <w:rsid w:val="00F9556B"/>
    <w:rsid w:val="00F960F8"/>
    <w:rsid w:val="00F9639A"/>
    <w:rsid w:val="00F96AE9"/>
    <w:rsid w:val="00F96AF1"/>
    <w:rsid w:val="00F975A5"/>
    <w:rsid w:val="00F97731"/>
    <w:rsid w:val="00F97859"/>
    <w:rsid w:val="00F978DF"/>
    <w:rsid w:val="00F97B65"/>
    <w:rsid w:val="00FA00E7"/>
    <w:rsid w:val="00FA01A1"/>
    <w:rsid w:val="00FA0311"/>
    <w:rsid w:val="00FA0878"/>
    <w:rsid w:val="00FA13B0"/>
    <w:rsid w:val="00FA1747"/>
    <w:rsid w:val="00FA1AAE"/>
    <w:rsid w:val="00FA2124"/>
    <w:rsid w:val="00FA2911"/>
    <w:rsid w:val="00FA3291"/>
    <w:rsid w:val="00FA399D"/>
    <w:rsid w:val="00FA3DCA"/>
    <w:rsid w:val="00FA3DD1"/>
    <w:rsid w:val="00FA3EB7"/>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A89"/>
    <w:rsid w:val="00FB4BF0"/>
    <w:rsid w:val="00FB4D74"/>
    <w:rsid w:val="00FB4DB7"/>
    <w:rsid w:val="00FB5757"/>
    <w:rsid w:val="00FB5B74"/>
    <w:rsid w:val="00FB5F01"/>
    <w:rsid w:val="00FB5FDF"/>
    <w:rsid w:val="00FB6363"/>
    <w:rsid w:val="00FB786C"/>
    <w:rsid w:val="00FB7D6C"/>
    <w:rsid w:val="00FC0032"/>
    <w:rsid w:val="00FC048F"/>
    <w:rsid w:val="00FC0A76"/>
    <w:rsid w:val="00FC150A"/>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8CE"/>
    <w:rsid w:val="00FD29B6"/>
    <w:rsid w:val="00FD2AB2"/>
    <w:rsid w:val="00FD31C6"/>
    <w:rsid w:val="00FD32DA"/>
    <w:rsid w:val="00FD34B3"/>
    <w:rsid w:val="00FD35F6"/>
    <w:rsid w:val="00FD3880"/>
    <w:rsid w:val="00FD3DA2"/>
    <w:rsid w:val="00FD501D"/>
    <w:rsid w:val="00FD58D3"/>
    <w:rsid w:val="00FD58F8"/>
    <w:rsid w:val="00FD5B94"/>
    <w:rsid w:val="00FD6678"/>
    <w:rsid w:val="00FD67AC"/>
    <w:rsid w:val="00FD72E1"/>
    <w:rsid w:val="00FD7465"/>
    <w:rsid w:val="00FD78A0"/>
    <w:rsid w:val="00FD7A4E"/>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5C"/>
    <w:rsid w:val="00FE6072"/>
    <w:rsid w:val="00FE621C"/>
    <w:rsid w:val="00FE69C9"/>
    <w:rsid w:val="00FE6D63"/>
    <w:rsid w:val="00FE6DFB"/>
    <w:rsid w:val="00FE7296"/>
    <w:rsid w:val="00FE73C9"/>
    <w:rsid w:val="00FE756F"/>
    <w:rsid w:val="00FE7BB9"/>
    <w:rsid w:val="00FF0560"/>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A46"/>
    <w:rsid w:val="00FF4AE7"/>
    <w:rsid w:val="00FF4CDD"/>
    <w:rsid w:val="00FF5102"/>
    <w:rsid w:val="00FF5529"/>
    <w:rsid w:val="00FF5933"/>
    <w:rsid w:val="00FF5AC1"/>
    <w:rsid w:val="00FF5CD1"/>
    <w:rsid w:val="00FF5CEE"/>
    <w:rsid w:val="00FF5FFE"/>
    <w:rsid w:val="00FF6C69"/>
    <w:rsid w:val="00FF75C3"/>
    <w:rsid w:val="00FF77BD"/>
    <w:rsid w:val="3FBB1C7B"/>
    <w:rsid w:val="65FDCB24"/>
    <w:rsid w:val="79CE05BC"/>
    <w:rsid w:val="7A360BB9"/>
    <w:rsid w:val="7FDE8416"/>
    <w:rsid w:val="7FF85D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07F1F"/>
  <w15:docId w15:val="{7D88222D-788F-4DD9-A397-180B2E1B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unhideWhenUsed="1"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w:eastAsia="Batang" w:hAnsi="Times"/>
      <w:szCs w:val="24"/>
      <w:lang w:val="en-GB" w:eastAsia="en-US"/>
    </w:rPr>
  </w:style>
  <w:style w:type="paragraph" w:styleId="10">
    <w:name w:val="heading 1"/>
    <w:basedOn w:val="a1"/>
    <w:next w:val="a2"/>
    <w:link w:val="11"/>
    <w:qFormat/>
    <w:pPr>
      <w:keepNext/>
      <w:spacing w:before="360" w:after="120"/>
      <w:outlineLvl w:val="0"/>
    </w:pPr>
    <w:rPr>
      <w:rFonts w:ascii="Arial" w:eastAsia="宋体" w:hAnsi="Arial" w:cs="Arial"/>
      <w:b/>
      <w:bCs/>
      <w:kern w:val="32"/>
      <w:sz w:val="28"/>
      <w:szCs w:val="32"/>
    </w:rPr>
  </w:style>
  <w:style w:type="paragraph" w:styleId="21">
    <w:name w:val="heading 2"/>
    <w:basedOn w:val="a1"/>
    <w:next w:val="a2"/>
    <w:link w:val="22"/>
    <w:qFormat/>
    <w:pPr>
      <w:keepNext/>
      <w:spacing w:before="240" w:after="60"/>
      <w:outlineLvl w:val="1"/>
    </w:pPr>
    <w:rPr>
      <w:rFonts w:ascii="Arial" w:eastAsia="MS Mincho" w:hAnsi="Arial" w:cs="Arial"/>
      <w:b/>
      <w:bCs/>
      <w:iCs/>
      <w:szCs w:val="28"/>
    </w:rPr>
  </w:style>
  <w:style w:type="paragraph" w:styleId="3">
    <w:name w:val="heading 3"/>
    <w:basedOn w:val="a1"/>
    <w:next w:val="a1"/>
    <w:link w:val="30"/>
    <w:qFormat/>
    <w:pPr>
      <w:keepNext/>
      <w:spacing w:before="240" w:after="60"/>
      <w:outlineLvl w:val="2"/>
    </w:pPr>
    <w:rPr>
      <w:rFonts w:ascii="Arial" w:eastAsia="MS Mincho" w:hAnsi="Arial" w:cs="Arial"/>
      <w:b/>
      <w:bCs/>
      <w:sz w:val="26"/>
      <w:szCs w:val="26"/>
    </w:rPr>
  </w:style>
  <w:style w:type="paragraph" w:styleId="4">
    <w:name w:val="heading 4"/>
    <w:basedOn w:val="a1"/>
    <w:next w:val="a1"/>
    <w:link w:val="40"/>
    <w:qFormat/>
    <w:pPr>
      <w:keepNext/>
      <w:spacing w:before="240" w:after="60"/>
      <w:outlineLvl w:val="3"/>
    </w:pPr>
    <w:rPr>
      <w:rFonts w:ascii="Times New Roman" w:eastAsia="MS Mincho" w:hAnsi="Times New Roman"/>
      <w:b/>
      <w:bCs/>
      <w:sz w:val="28"/>
      <w:szCs w:val="28"/>
    </w:rPr>
  </w:style>
  <w:style w:type="paragraph" w:styleId="5">
    <w:name w:val="heading 5"/>
    <w:basedOn w:val="a1"/>
    <w:next w:val="a1"/>
    <w:link w:val="50"/>
    <w:unhideWhenUsed/>
    <w:qFormat/>
    <w:pPr>
      <w:keepNext/>
      <w:keepLines/>
      <w:spacing w:before="280" w:after="290" w:line="376" w:lineRule="auto"/>
      <w:outlineLvl w:val="4"/>
    </w:pPr>
    <w:rPr>
      <w:rFonts w:ascii="Times New Roman" w:eastAsia="Times New Roman" w:hAnsi="Times New Roman"/>
      <w:b/>
      <w:bCs/>
      <w:sz w:val="28"/>
      <w:szCs w:val="28"/>
    </w:rPr>
  </w:style>
  <w:style w:type="paragraph" w:styleId="6">
    <w:name w:val="heading 6"/>
    <w:basedOn w:val="H6"/>
    <w:next w:val="a1"/>
    <w:link w:val="60"/>
    <w:qFormat/>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pPr>
      <w:overflowPunct w:val="0"/>
      <w:autoSpaceDE w:val="0"/>
      <w:autoSpaceDN w:val="0"/>
      <w:adjustRightInd w:val="0"/>
      <w:textAlignment w:val="baseline"/>
      <w:outlineLvl w:val="6"/>
    </w:pPr>
    <w:rPr>
      <w:rFonts w:eastAsiaTheme="minorEastAsia"/>
      <w:lang w:eastAsia="ko-KR"/>
    </w:rPr>
  </w:style>
  <w:style w:type="paragraph" w:styleId="8">
    <w:name w:val="heading 8"/>
    <w:basedOn w:val="10"/>
    <w:next w:val="a1"/>
    <w:link w:val="80"/>
    <w:qFormat/>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pPr>
    <w:rPr>
      <w:rFonts w:ascii="Times New Roman" w:eastAsia="MS Mincho" w:hAnsi="Times New Roman"/>
    </w:rPr>
  </w:style>
  <w:style w:type="paragraph" w:customStyle="1" w:styleId="H6">
    <w:name w:val="H6"/>
    <w:basedOn w:val="5"/>
    <w:next w:val="a1"/>
    <w:qFormat/>
    <w:pPr>
      <w:spacing w:before="120" w:after="180" w:line="240" w:lineRule="auto"/>
      <w:ind w:left="1985" w:hanging="1985"/>
      <w:outlineLvl w:val="9"/>
    </w:pPr>
    <w:rPr>
      <w:rFonts w:ascii="Arial" w:eastAsia="Malgun Gothic" w:hAnsi="Arial"/>
      <w:b w:val="0"/>
      <w:bCs w:val="0"/>
      <w:sz w:val="20"/>
      <w:szCs w:val="20"/>
    </w:rPr>
  </w:style>
  <w:style w:type="paragraph" w:styleId="31">
    <w:name w:val="List 3"/>
    <w:basedOn w:val="a1"/>
    <w:qFormat/>
    <w:pPr>
      <w:ind w:leftChars="400" w:left="100" w:hangingChars="200" w:hanging="200"/>
      <w:contextualSpacing/>
    </w:pPr>
    <w:rPr>
      <w:rFonts w:ascii="Times New Roman" w:eastAsia="Times New Roman" w:hAnsi="Times New Roman"/>
    </w:r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Lines/>
      <w:widowControl w:val="0"/>
      <w:tabs>
        <w:tab w:val="right" w:leader="dot" w:pos="9639"/>
      </w:tabs>
      <w:overflowPunct w:val="0"/>
      <w:autoSpaceDE w:val="0"/>
      <w:autoSpaceDN w:val="0"/>
      <w:adjustRightInd w:val="0"/>
      <w:ind w:left="851" w:right="425" w:hanging="851"/>
      <w:textAlignment w:val="baseline"/>
    </w:pPr>
    <w:rPr>
      <w:rFonts w:eastAsiaTheme="minorEastAsia"/>
      <w:szCs w:val="20"/>
      <w:lang w:eastAsia="ko-KR"/>
    </w:rPr>
  </w:style>
  <w:style w:type="paragraph" w:styleId="TOC1">
    <w:name w:val="toc 1"/>
    <w:basedOn w:val="a1"/>
    <w:next w:val="a1"/>
    <w:autoRedefine/>
    <w:unhideWhenUsed/>
    <w:qFormat/>
    <w:rPr>
      <w:rFonts w:ascii="Times New Roman" w:eastAsia="Times New Roman" w:hAnsi="Times New Roman"/>
    </w:rPr>
  </w:style>
  <w:style w:type="paragraph" w:styleId="2">
    <w:name w:val="List Number 2"/>
    <w:basedOn w:val="a0"/>
    <w:qFormat/>
    <w:pPr>
      <w:numPr>
        <w:numId w:val="1"/>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qFormat/>
    <w:pPr>
      <w:numPr>
        <w:numId w:val="2"/>
      </w:numPr>
      <w:contextualSpacing/>
    </w:pPr>
    <w:rPr>
      <w:rFonts w:ascii="Times New Roman" w:eastAsia="Times New Roman" w:hAnsi="Times New Roman"/>
    </w:rPr>
  </w:style>
  <w:style w:type="paragraph" w:styleId="41">
    <w:name w:val="List Bullet 4"/>
    <w:basedOn w:val="32"/>
    <w:qFormat/>
    <w:pPr>
      <w:ind w:left="1418"/>
    </w:pPr>
  </w:style>
  <w:style w:type="paragraph" w:styleId="32">
    <w:name w:val="List Bullet 3"/>
    <w:basedOn w:val="23"/>
    <w:qFormat/>
    <w:pPr>
      <w:ind w:left="1135"/>
    </w:pPr>
    <w:rPr>
      <w:rFonts w:eastAsiaTheme="minorEastAsia"/>
      <w:lang w:eastAsia="ko-KR"/>
    </w:rPr>
  </w:style>
  <w:style w:type="paragraph" w:styleId="23">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qFormat/>
    <w:pPr>
      <w:numPr>
        <w:numId w:val="3"/>
      </w:numPr>
      <w:ind w:left="360" w:hangingChars="200" w:hanging="360"/>
      <w:contextualSpacing/>
    </w:pPr>
    <w:rPr>
      <w:rFonts w:ascii="Times New Roman" w:eastAsia="Times New Roman" w:hAnsi="Times New Roman"/>
    </w:rPr>
  </w:style>
  <w:style w:type="paragraph" w:styleId="a7">
    <w:name w:val="caption"/>
    <w:basedOn w:val="a1"/>
    <w:next w:val="a1"/>
    <w:link w:val="a8"/>
    <w:qFormat/>
    <w:pPr>
      <w:overflowPunct w:val="0"/>
      <w:autoSpaceDE w:val="0"/>
      <w:autoSpaceDN w:val="0"/>
      <w:adjustRightInd w:val="0"/>
      <w:spacing w:before="120" w:after="120"/>
      <w:textAlignment w:val="baseline"/>
    </w:pPr>
    <w:rPr>
      <w:rFonts w:ascii="Times New Roman" w:eastAsia="宋体" w:hAnsi="Times New Roman"/>
      <w:szCs w:val="20"/>
    </w:rPr>
  </w:style>
  <w:style w:type="paragraph" w:styleId="a9">
    <w:name w:val="Document Map"/>
    <w:basedOn w:val="a1"/>
    <w:link w:val="aa"/>
    <w:uiPriority w:val="99"/>
    <w:qFormat/>
    <w:pPr>
      <w:shd w:val="clear" w:color="auto" w:fill="000080"/>
    </w:pPr>
    <w:rPr>
      <w:rFonts w:ascii="Times New Roman" w:eastAsia="Times New Roman" w:hAnsi="Times New Roman"/>
    </w:rPr>
  </w:style>
  <w:style w:type="paragraph" w:styleId="ab">
    <w:name w:val="annotation text"/>
    <w:basedOn w:val="a1"/>
    <w:link w:val="ac"/>
    <w:uiPriority w:val="99"/>
    <w:qFormat/>
    <w:rPr>
      <w:rFonts w:ascii="Times New Roman" w:eastAsia="Times New Roman" w:hAnsi="Times New Roman"/>
    </w:rPr>
  </w:style>
  <w:style w:type="paragraph" w:styleId="20">
    <w:name w:val="List 2"/>
    <w:basedOn w:val="ad"/>
    <w:qFormat/>
    <w:pPr>
      <w:numPr>
        <w:numId w:val="4"/>
      </w:numPr>
      <w:spacing w:before="180"/>
    </w:pPr>
    <w:rPr>
      <w:rFonts w:ascii="Arial" w:hAnsi="Arial"/>
      <w:sz w:val="22"/>
      <w:szCs w:val="20"/>
    </w:rPr>
  </w:style>
  <w:style w:type="paragraph" w:styleId="ad">
    <w:name w:val="List"/>
    <w:basedOn w:val="a1"/>
    <w:qFormat/>
    <w:pPr>
      <w:ind w:left="283" w:hanging="283"/>
    </w:pPr>
    <w:rPr>
      <w:rFonts w:ascii="Times New Roman" w:eastAsia="Times New Roman" w:hAnsi="Times New Roman"/>
    </w:rPr>
  </w:style>
  <w:style w:type="paragraph" w:styleId="51">
    <w:name w:val="List Bullet 5"/>
    <w:basedOn w:val="41"/>
    <w:qFormat/>
    <w:pPr>
      <w:ind w:left="1702"/>
    </w:pPr>
  </w:style>
  <w:style w:type="paragraph" w:styleId="TOC8">
    <w:name w:val="toc 8"/>
    <w:basedOn w:val="TOC1"/>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sz w:val="22"/>
      <w:szCs w:val="20"/>
      <w:lang w:eastAsia="ja-JP"/>
    </w:rPr>
  </w:style>
  <w:style w:type="paragraph" w:styleId="ae">
    <w:name w:val="endnote text"/>
    <w:basedOn w:val="a1"/>
    <w:link w:val="af"/>
    <w:qFormat/>
    <w:rPr>
      <w:rFonts w:ascii="Times New Roman" w:eastAsia="Times New Roman" w:hAnsi="Times New Roman"/>
      <w:szCs w:val="20"/>
    </w:rPr>
  </w:style>
  <w:style w:type="paragraph" w:styleId="af0">
    <w:name w:val="Balloon Text"/>
    <w:basedOn w:val="a1"/>
    <w:link w:val="af1"/>
    <w:qFormat/>
    <w:rPr>
      <w:rFonts w:ascii="Times New Roman" w:eastAsia="Times New Roman" w:hAnsi="Times New Roman"/>
      <w:sz w:val="18"/>
      <w:szCs w:val="18"/>
    </w:rPr>
  </w:style>
  <w:style w:type="paragraph" w:styleId="af2">
    <w:name w:val="footer"/>
    <w:basedOn w:val="a1"/>
    <w:link w:val="af3"/>
    <w:qFormat/>
    <w:pPr>
      <w:tabs>
        <w:tab w:val="center" w:pos="4153"/>
        <w:tab w:val="right" w:pos="8306"/>
      </w:tabs>
      <w:snapToGrid w:val="0"/>
    </w:pPr>
    <w:rPr>
      <w:rFonts w:ascii="Times New Roman" w:eastAsia="Times New Roman" w:hAnsi="Times New Roman"/>
      <w:sz w:val="18"/>
      <w:szCs w:val="18"/>
    </w:rPr>
  </w:style>
  <w:style w:type="paragraph" w:styleId="af4">
    <w:name w:val="header"/>
    <w:basedOn w:val="a1"/>
    <w:link w:val="af5"/>
    <w:qFormat/>
    <w:pPr>
      <w:tabs>
        <w:tab w:val="center" w:pos="4536"/>
        <w:tab w:val="right" w:pos="9072"/>
      </w:tabs>
    </w:pPr>
    <w:rPr>
      <w:rFonts w:ascii="Arial" w:eastAsia="MS Mincho" w:hAnsi="Arial"/>
      <w:b/>
    </w:rPr>
  </w:style>
  <w:style w:type="paragraph" w:styleId="af6">
    <w:name w:val="footnote text"/>
    <w:basedOn w:val="a1"/>
    <w:link w:val="af7"/>
    <w:qFormat/>
    <w:rPr>
      <w:rFonts w:ascii="Times New Roman" w:eastAsia="Times New Roman" w:hAnsi="Times New Roman"/>
      <w:szCs w:val="20"/>
    </w:rPr>
  </w:style>
  <w:style w:type="paragraph" w:styleId="52">
    <w:name w:val="List 5"/>
    <w:basedOn w:val="a1"/>
    <w:qFormat/>
    <w:pPr>
      <w:ind w:leftChars="800" w:left="100" w:hangingChars="200" w:hanging="200"/>
      <w:contextualSpacing/>
    </w:pPr>
    <w:rPr>
      <w:rFonts w:ascii="Times New Roman" w:eastAsia="Times New Roman" w:hAnsi="Times New Roman"/>
    </w:rPr>
  </w:style>
  <w:style w:type="paragraph" w:styleId="af8">
    <w:name w:val="table of figures"/>
    <w:basedOn w:val="a1"/>
    <w:next w:val="a1"/>
    <w:uiPriority w:val="99"/>
    <w:qFormat/>
    <w:rPr>
      <w:rFonts w:ascii="Times New Roman" w:eastAsia="Times New Roman" w:hAnsi="Times New Roman"/>
    </w:rPr>
  </w:style>
  <w:style w:type="paragraph" w:styleId="TOC9">
    <w:name w:val="toc 9"/>
    <w:basedOn w:val="TOC8"/>
    <w:qFormat/>
    <w:pPr>
      <w:ind w:left="1418" w:hanging="1418"/>
    </w:pPr>
    <w:rPr>
      <w:lang w:eastAsia="ko-KR"/>
    </w:rPr>
  </w:style>
  <w:style w:type="paragraph" w:styleId="42">
    <w:name w:val="List 4"/>
    <w:basedOn w:val="a1"/>
    <w:qFormat/>
    <w:pPr>
      <w:ind w:leftChars="600" w:left="100" w:hangingChars="200" w:hanging="200"/>
      <w:contextualSpacing/>
    </w:pPr>
    <w:rPr>
      <w:rFonts w:ascii="Times New Roman" w:eastAsia="Times New Roman" w:hAnsi="Times New Roman"/>
    </w:rPr>
  </w:style>
  <w:style w:type="paragraph" w:styleId="af9">
    <w:name w:val="Normal (Web)"/>
    <w:basedOn w:val="a1"/>
    <w:uiPriority w:val="99"/>
    <w:unhideWhenUsed/>
    <w:qFormat/>
    <w:pPr>
      <w:spacing w:before="100" w:beforeAutospacing="1" w:after="100" w:afterAutospacing="1"/>
    </w:pPr>
    <w:rPr>
      <w:rFonts w:ascii="Times New Roman" w:eastAsia="Times New Roman" w:hAnsi="Times New Roman"/>
      <w:sz w:val="24"/>
    </w:rPr>
  </w:style>
  <w:style w:type="paragraph" w:styleId="12">
    <w:name w:val="index 1"/>
    <w:basedOn w:val="a1"/>
    <w:qFormat/>
    <w:pPr>
      <w:keepLines/>
      <w:overflowPunct w:val="0"/>
      <w:autoSpaceDE w:val="0"/>
      <w:autoSpaceDN w:val="0"/>
      <w:adjustRightInd w:val="0"/>
      <w:textAlignment w:val="baseline"/>
    </w:pPr>
    <w:rPr>
      <w:rFonts w:ascii="Times New Roman" w:eastAsiaTheme="minorEastAsia" w:hAnsi="Times New Roman"/>
      <w:szCs w:val="20"/>
      <w:lang w:eastAsia="ko-KR"/>
    </w:rPr>
  </w:style>
  <w:style w:type="paragraph" w:styleId="24">
    <w:name w:val="index 2"/>
    <w:basedOn w:val="12"/>
    <w:qFormat/>
    <w:pPr>
      <w:ind w:left="284"/>
    </w:pPr>
  </w:style>
  <w:style w:type="paragraph" w:styleId="afa">
    <w:name w:val="Title"/>
    <w:basedOn w:val="a1"/>
    <w:next w:val="a1"/>
    <w:link w:val="afb"/>
    <w:qFormat/>
    <w:pPr>
      <w:spacing w:before="240" w:after="60"/>
      <w:jc w:val="center"/>
      <w:outlineLvl w:val="0"/>
    </w:pPr>
    <w:rPr>
      <w:rFonts w:asciiTheme="majorHAnsi" w:eastAsiaTheme="majorEastAsia" w:hAnsiTheme="majorHAnsi" w:cstheme="majorBidi"/>
      <w:b/>
      <w:bCs/>
      <w:sz w:val="32"/>
      <w:szCs w:val="32"/>
    </w:rPr>
  </w:style>
  <w:style w:type="paragraph" w:styleId="afc">
    <w:name w:val="annotation subject"/>
    <w:basedOn w:val="ab"/>
    <w:next w:val="ab"/>
    <w:semiHidden/>
    <w:qFormat/>
    <w:rPr>
      <w:b/>
      <w:bCs/>
    </w:rPr>
  </w:style>
  <w:style w:type="table" w:styleId="afd">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List Accent 6"/>
    <w:basedOn w:val="a4"/>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character" w:styleId="afe">
    <w:name w:val="endnote reference"/>
    <w:basedOn w:val="a3"/>
    <w:qFormat/>
    <w:rPr>
      <w:vertAlign w:val="superscript"/>
    </w:rPr>
  </w:style>
  <w:style w:type="character" w:styleId="aff">
    <w:name w:val="page number"/>
    <w:basedOn w:val="a3"/>
    <w:qFormat/>
  </w:style>
  <w:style w:type="character" w:styleId="aff0">
    <w:name w:val="Hyperlink"/>
    <w:basedOn w:val="a3"/>
    <w:unhideWhenUsed/>
    <w:qFormat/>
    <w:rPr>
      <w:color w:val="0000FF"/>
      <w:u w:val="single"/>
    </w:rPr>
  </w:style>
  <w:style w:type="character" w:styleId="aff1">
    <w:name w:val="annotation reference"/>
    <w:uiPriority w:val="99"/>
    <w:qFormat/>
    <w:rPr>
      <w:sz w:val="21"/>
      <w:szCs w:val="21"/>
    </w:rPr>
  </w:style>
  <w:style w:type="character" w:styleId="aff2">
    <w:name w:val="footnote reference"/>
    <w:basedOn w:val="a3"/>
    <w:qFormat/>
    <w:rPr>
      <w:vertAlign w:val="superscript"/>
    </w:rPr>
  </w:style>
  <w:style w:type="character" w:customStyle="1" w:styleId="a8">
    <w:name w:val="题注 字符"/>
    <w:link w:val="a7"/>
    <w:qFormat/>
    <w:rPr>
      <w:lang w:val="en-GB" w:eastAsia="en-US" w:bidi="ar-SA"/>
    </w:rPr>
  </w:style>
  <w:style w:type="paragraph" w:styleId="aff3">
    <w:name w:val="List Paragraph"/>
    <w:basedOn w:val="a1"/>
    <w:link w:val="aff4"/>
    <w:uiPriority w:val="34"/>
    <w:qFormat/>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1"/>
    <w:link w:val="CommentsChar"/>
    <w:qFormat/>
    <w:pPr>
      <w:spacing w:before="40"/>
    </w:pPr>
    <w:rPr>
      <w:rFonts w:ascii="Arial" w:eastAsia="MS Mincho" w:hAnsi="Arial"/>
      <w:i/>
      <w:sz w:val="18"/>
    </w:rPr>
  </w:style>
  <w:style w:type="character" w:customStyle="1" w:styleId="a6">
    <w:name w:val="正文文本 字符"/>
    <w:link w:val="a2"/>
    <w:qFormat/>
    <w:rPr>
      <w:rFonts w:eastAsia="MS Mincho"/>
      <w:szCs w:val="24"/>
      <w:lang w:eastAsia="en-US"/>
    </w:rPr>
  </w:style>
  <w:style w:type="character" w:customStyle="1" w:styleId="aff4">
    <w:name w:val="列表段落 字符"/>
    <w:link w:val="aff3"/>
    <w:uiPriority w:val="34"/>
    <w:qFormat/>
    <w:rPr>
      <w:rFonts w:eastAsia="MS Mincho"/>
      <w:lang w:val="en-GB" w:eastAsia="en-US"/>
    </w:rPr>
  </w:style>
  <w:style w:type="character" w:customStyle="1" w:styleId="BodyTextChar1">
    <w:name w:val="Body Text Char1"/>
    <w:basedOn w:val="a3"/>
    <w:uiPriority w:val="99"/>
    <w:qFormat/>
    <w:locked/>
    <w:rPr>
      <w:rFonts w:eastAsia="MS Mincho" w:cs="Times New Roman"/>
      <w:sz w:val="24"/>
      <w:szCs w:val="24"/>
      <w:lang w:eastAsia="en-US"/>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7">
    <w:name w:val="脚注文本 字符"/>
    <w:basedOn w:val="a3"/>
    <w:link w:val="af6"/>
    <w:qFormat/>
    <w:rPr>
      <w:rFonts w:eastAsia="Times New Roman"/>
      <w:lang w:eastAsia="en-US"/>
    </w:rPr>
  </w:style>
  <w:style w:type="character" w:customStyle="1" w:styleId="af">
    <w:name w:val="尾注文本 字符"/>
    <w:basedOn w:val="a3"/>
    <w:link w:val="ae"/>
    <w:qFormat/>
    <w:rPr>
      <w:rFonts w:eastAsia="Times New Roman"/>
      <w:lang w:eastAsia="en-US"/>
    </w:rPr>
  </w:style>
  <w:style w:type="character" w:customStyle="1" w:styleId="apple-converted-space">
    <w:name w:val="apple-converted-space"/>
    <w:basedOn w:val="a3"/>
    <w:qFormat/>
  </w:style>
  <w:style w:type="paragraph" w:customStyle="1" w:styleId="13">
    <w:name w:val="修订1"/>
    <w:hidden/>
    <w:uiPriority w:val="99"/>
    <w:semiHidden/>
    <w:qFormat/>
    <w:rPr>
      <w:rFonts w:eastAsia="Times New Roman"/>
      <w:szCs w:val="24"/>
      <w:lang w:eastAsia="en-US"/>
    </w:rPr>
  </w:style>
  <w:style w:type="paragraph" w:customStyle="1" w:styleId="TF">
    <w:name w:val="TF"/>
    <w:basedOn w:val="a1"/>
    <w:link w:val="TFChar"/>
    <w:qFormat/>
    <w:pPr>
      <w:keepLines/>
      <w:spacing w:after="240"/>
      <w:jc w:val="center"/>
    </w:pPr>
    <w:rPr>
      <w:rFonts w:ascii="Arial" w:eastAsia="MS Mincho" w:hAnsi="Arial"/>
      <w:b/>
      <w:szCs w:val="20"/>
    </w:rPr>
  </w:style>
  <w:style w:type="character" w:customStyle="1" w:styleId="TFChar">
    <w:name w:val="TF Char"/>
    <w:basedOn w:val="a3"/>
    <w:link w:val="TF"/>
    <w:qFormat/>
    <w:rPr>
      <w:rFonts w:ascii="Arial" w:eastAsia="MS Mincho" w:hAnsi="Arial"/>
      <w:b/>
      <w:lang w:val="en-GB" w:eastAsia="en-US"/>
    </w:rPr>
  </w:style>
  <w:style w:type="character" w:customStyle="1" w:styleId="af5">
    <w:name w:val="页眉 字符"/>
    <w:basedOn w:val="a3"/>
    <w:link w:val="af4"/>
    <w:qFormat/>
    <w:rPr>
      <w:rFonts w:ascii="Arial" w:eastAsia="MS Mincho" w:hAnsi="Arial"/>
      <w:b/>
      <w:szCs w:val="24"/>
      <w:lang w:eastAsia="en-US"/>
    </w:rPr>
  </w:style>
  <w:style w:type="paragraph" w:customStyle="1" w:styleId="NO">
    <w:name w:val="NO"/>
    <w:basedOn w:val="a1"/>
    <w:link w:val="NOChar1"/>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qFormat/>
    <w:rPr>
      <w:rFonts w:eastAsia="Times New Roman"/>
      <w:lang w:val="en-GB" w:eastAsia="en-US"/>
    </w:rPr>
  </w:style>
  <w:style w:type="paragraph" w:customStyle="1" w:styleId="B1">
    <w:name w:val="B1"/>
    <w:basedOn w:val="ad"/>
    <w:link w:val="B1Char"/>
    <w:qFormat/>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Pr>
      <w:rFonts w:eastAsiaTheme="minorEastAsia"/>
      <w:lang w:val="en-GB"/>
    </w:rPr>
  </w:style>
  <w:style w:type="paragraph" w:customStyle="1" w:styleId="B5">
    <w:name w:val="B5"/>
    <w:basedOn w:val="52"/>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customStyle="1" w:styleId="Guidance">
    <w:name w:val="Guidance"/>
    <w:basedOn w:val="a1"/>
    <w:qFormat/>
    <w:pPr>
      <w:spacing w:after="180"/>
    </w:pPr>
    <w:rPr>
      <w:rFonts w:ascii="Times New Roman" w:hAnsi="Times New Roman"/>
      <w:i/>
      <w:color w:val="0000FF"/>
      <w:szCs w:val="20"/>
    </w:rPr>
  </w:style>
  <w:style w:type="character" w:customStyle="1" w:styleId="ac">
    <w:name w:val="批注文字 字符"/>
    <w:link w:val="ab"/>
    <w:uiPriority w:val="99"/>
    <w:qFormat/>
    <w:rPr>
      <w:rFonts w:eastAsia="Times New Roman"/>
      <w:szCs w:val="24"/>
      <w:lang w:eastAsia="en-US"/>
    </w:rPr>
  </w:style>
  <w:style w:type="paragraph" w:customStyle="1" w:styleId="textintend1">
    <w:name w:val="text intend 1"/>
    <w:basedOn w:val="a1"/>
    <w:qFormat/>
    <w:pPr>
      <w:numPr>
        <w:numId w:val="5"/>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Proposal">
    <w:name w:val="Proposal"/>
    <w:basedOn w:val="a1"/>
    <w:qFormat/>
    <w:pPr>
      <w:numPr>
        <w:numId w:val="6"/>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szCs w:val="20"/>
    </w:rPr>
  </w:style>
  <w:style w:type="character" w:customStyle="1" w:styleId="50">
    <w:name w:val="标题 5 字符"/>
    <w:basedOn w:val="a3"/>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1"/>
    <w:next w:val="a1"/>
    <w:qFormat/>
    <w:pPr>
      <w:keepLines/>
      <w:tabs>
        <w:tab w:val="center" w:pos="4536"/>
        <w:tab w:val="right" w:pos="9072"/>
      </w:tabs>
      <w:spacing w:after="180"/>
    </w:pPr>
    <w:rPr>
      <w:rFonts w:ascii="Times New Roman" w:eastAsiaTheme="minorEastAsia" w:hAnsi="Times New Roman"/>
      <w:szCs w:val="20"/>
    </w:rPr>
  </w:style>
  <w:style w:type="character" w:customStyle="1" w:styleId="B1Zchn">
    <w:name w:val="B1 Zchn"/>
    <w:qFormat/>
    <w:rPr>
      <w:lang w:eastAsia="en-US"/>
    </w:rPr>
  </w:style>
  <w:style w:type="paragraph" w:customStyle="1" w:styleId="textintend2">
    <w:name w:val="text intend 2"/>
    <w:basedOn w:val="a1"/>
    <w:qFormat/>
    <w:pPr>
      <w:numPr>
        <w:numId w:val="7"/>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hAnsi="Arial"/>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1"/>
    <w:link w:val="textChar"/>
    <w:qFormat/>
    <w:pPr>
      <w:spacing w:after="240"/>
    </w:pPr>
    <w:rPr>
      <w:rFonts w:eastAsia="宋体"/>
      <w:sz w:val="24"/>
      <w:szCs w:val="20"/>
    </w:rPr>
  </w:style>
  <w:style w:type="paragraph" w:customStyle="1" w:styleId="bullet1">
    <w:name w:val="bullet1"/>
    <w:basedOn w:val="text"/>
    <w:link w:val="bullet1Char"/>
    <w:qFormat/>
    <w:pPr>
      <w:numPr>
        <w:numId w:val="8"/>
      </w:numPr>
      <w:spacing w:after="0"/>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numPr>
        <w:ilvl w:val="1"/>
        <w:numId w:val="8"/>
      </w:numPr>
      <w:tabs>
        <w:tab w:val="left" w:pos="360"/>
      </w:tabs>
      <w:spacing w:after="0"/>
      <w:ind w:left="0" w:firstLine="0"/>
    </w:pPr>
    <w:rPr>
      <w:szCs w:val="24"/>
    </w:rPr>
  </w:style>
  <w:style w:type="character" w:customStyle="1" w:styleId="bullet1Char">
    <w:name w:val="bullet1 Char"/>
    <w:link w:val="bullet1"/>
    <w:qFormat/>
    <w:rPr>
      <w:rFonts w:ascii="Times" w:hAnsi="Times"/>
      <w:sz w:val="24"/>
      <w:szCs w:val="24"/>
      <w:lang w:val="en-GB" w:eastAsia="en-US"/>
    </w:rPr>
  </w:style>
  <w:style w:type="paragraph" w:customStyle="1" w:styleId="bullet3">
    <w:name w:val="bullet3"/>
    <w:basedOn w:val="text"/>
    <w:qFormat/>
    <w:pPr>
      <w:numPr>
        <w:ilvl w:val="2"/>
        <w:numId w:val="8"/>
      </w:numPr>
      <w:tabs>
        <w:tab w:val="left" w:pos="360"/>
      </w:tabs>
      <w:spacing w:after="0"/>
      <w:ind w:left="0" w:firstLine="0"/>
    </w:pPr>
    <w:rPr>
      <w:rFonts w:eastAsia="Batang"/>
      <w:sz w:val="20"/>
      <w:szCs w:val="24"/>
    </w:rPr>
  </w:style>
  <w:style w:type="paragraph" w:customStyle="1" w:styleId="bullet4">
    <w:name w:val="bullet4"/>
    <w:basedOn w:val="text"/>
    <w:qFormat/>
    <w:pPr>
      <w:numPr>
        <w:ilvl w:val="3"/>
        <w:numId w:val="8"/>
      </w:numPr>
      <w:tabs>
        <w:tab w:val="left" w:pos="360"/>
      </w:tabs>
      <w:spacing w:after="0"/>
      <w:ind w:left="0" w:firstLine="0"/>
    </w:pPr>
    <w:rPr>
      <w:rFonts w:eastAsia="Batang"/>
      <w:sz w:val="20"/>
      <w:szCs w:val="24"/>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1">
    <w:name w:val="标题 1 字符"/>
    <w:basedOn w:val="a3"/>
    <w:link w:val="10"/>
    <w:qFormat/>
    <w:rPr>
      <w:rFonts w:ascii="Arial" w:hAnsi="Arial" w:cs="Arial"/>
      <w:b/>
      <w:bCs/>
      <w:kern w:val="32"/>
      <w:sz w:val="28"/>
      <w:szCs w:val="32"/>
    </w:rPr>
  </w:style>
  <w:style w:type="character" w:customStyle="1" w:styleId="22">
    <w:name w:val="标题 2 字符"/>
    <w:basedOn w:val="a3"/>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30">
    <w:name w:val="标题 3 字符"/>
    <w:link w:val="3"/>
    <w:qFormat/>
    <w:rPr>
      <w:rFonts w:ascii="Arial" w:eastAsia="MS Mincho" w:hAnsi="Arial" w:cs="Arial"/>
      <w:b/>
      <w:bCs/>
      <w:sz w:val="26"/>
      <w:szCs w:val="26"/>
      <w:lang w:eastAsia="en-US"/>
    </w:rPr>
  </w:style>
  <w:style w:type="paragraph" w:customStyle="1" w:styleId="Doc-title">
    <w:name w:val="Doc-title"/>
    <w:basedOn w:val="a1"/>
    <w:next w:val="a1"/>
    <w:link w:val="Doc-titleChar"/>
    <w:qFormat/>
    <w:pPr>
      <w:ind w:left="1260" w:hanging="1260"/>
    </w:pPr>
    <w:rPr>
      <w:rFonts w:ascii="Arial" w:eastAsia="MS Mincho" w:hAnsi="Arial"/>
      <w:lang w:eastAsia="en-GB"/>
    </w:rPr>
  </w:style>
  <w:style w:type="character" w:customStyle="1" w:styleId="Doc-titleChar">
    <w:name w:val="Doc-title Char"/>
    <w:basedOn w:val="a3"/>
    <w:link w:val="Doc-title"/>
    <w:qFormat/>
    <w:rPr>
      <w:rFonts w:ascii="Arial" w:eastAsia="MS Mincho" w:hAnsi="Arial"/>
      <w:szCs w:val="24"/>
      <w:lang w:val="en-GB" w:eastAsia="en-GB"/>
    </w:rPr>
  </w:style>
  <w:style w:type="character" w:customStyle="1" w:styleId="keyword">
    <w:name w:val="keyword"/>
    <w:basedOn w:val="a3"/>
    <w:qFormat/>
  </w:style>
  <w:style w:type="paragraph" w:customStyle="1" w:styleId="EditorsNote">
    <w:name w:val="Editor's Note"/>
    <w:basedOn w:val="a1"/>
    <w:link w:val="EditorsNoteChar"/>
    <w:qFormat/>
    <w:pPr>
      <w:keepLines/>
      <w:spacing w:after="180"/>
      <w:ind w:left="1135" w:hanging="851"/>
    </w:pPr>
    <w:rPr>
      <w:rFonts w:ascii="Times New Roman" w:eastAsia="Times New Roman" w:hAnsi="Times New Roman"/>
      <w:color w:val="FF0000"/>
      <w:szCs w:val="20"/>
    </w:rPr>
  </w:style>
  <w:style w:type="character" w:customStyle="1" w:styleId="EditorsNoteChar">
    <w:name w:val="Editor's Note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3"/>
    <w:link w:val="af0"/>
    <w:qFormat/>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zh-CN" w:eastAsia="zh-CN"/>
    </w:rPr>
  </w:style>
  <w:style w:type="paragraph" w:customStyle="1" w:styleId="Agreement">
    <w:name w:val="Agreement"/>
    <w:basedOn w:val="a1"/>
    <w:next w:val="Doc-text2"/>
    <w:qFormat/>
    <w:pPr>
      <w:numPr>
        <w:numId w:val="9"/>
      </w:numPr>
      <w:tabs>
        <w:tab w:val="clear" w:pos="2250"/>
        <w:tab w:val="left" w:pos="1980"/>
      </w:tabs>
      <w:spacing w:before="60"/>
      <w:ind w:left="1980"/>
    </w:pPr>
    <w:rPr>
      <w:rFonts w:ascii="Arial" w:eastAsia="MS Mincho" w:hAnsi="Arial"/>
      <w:b/>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40">
    <w:name w:val="标题 4 字符"/>
    <w:basedOn w:val="a3"/>
    <w:link w:val="4"/>
    <w:qFormat/>
    <w:rPr>
      <w:rFonts w:eastAsia="MS Mincho"/>
      <w:b/>
      <w:bCs/>
      <w:sz w:val="28"/>
      <w:szCs w:val="28"/>
      <w:lang w:eastAsia="en-US"/>
    </w:rPr>
  </w:style>
  <w:style w:type="paragraph" w:customStyle="1" w:styleId="3GPPNormalText">
    <w:name w:val="3GPP Normal Text"/>
    <w:basedOn w:val="a2"/>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paragraph" w:customStyle="1" w:styleId="3GPPAgreements">
    <w:name w:val="3GPP Agreements"/>
    <w:basedOn w:val="a"/>
    <w:link w:val="3GPPAgreementsChar"/>
    <w:qFormat/>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Pr>
      <w:sz w:val="22"/>
    </w:rPr>
  </w:style>
  <w:style w:type="character" w:customStyle="1" w:styleId="TFZchn">
    <w:name w:val="TF Zchn"/>
    <w:qFormat/>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qFormat/>
    <w:rPr>
      <w:rFonts w:ascii="Times New Roman" w:eastAsia="宋体" w:hAnsi="Times New Roman"/>
    </w:rPr>
  </w:style>
  <w:style w:type="paragraph" w:customStyle="1" w:styleId="FirstChange">
    <w:name w:val="First Change"/>
    <w:basedOn w:val="a1"/>
    <w:qFormat/>
    <w:pPr>
      <w:spacing w:after="180"/>
      <w:jc w:val="center"/>
    </w:pPr>
    <w:rPr>
      <w:rFonts w:ascii="Times New Roman" w:eastAsia="等线" w:hAnsi="Times New Roman"/>
      <w:color w:val="FF0000"/>
      <w:szCs w:val="20"/>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qFormat/>
    <w:rPr>
      <w:rFonts w:ascii="Times New Roman" w:eastAsia="宋体" w:hAnsi="Times New Roman"/>
    </w:rPr>
  </w:style>
  <w:style w:type="character" w:customStyle="1" w:styleId="WW8Num12z0">
    <w:name w:val="WW8Num12z0"/>
    <w:qFormat/>
  </w:style>
  <w:style w:type="paragraph" w:customStyle="1" w:styleId="3GPPText">
    <w:name w:val="3GPP Text"/>
    <w:basedOn w:val="a1"/>
    <w:link w:val="3GPPTextChar"/>
    <w:qFormat/>
    <w:pPr>
      <w:overflowPunct w:val="0"/>
      <w:autoSpaceDE w:val="0"/>
      <w:autoSpaceDN w:val="0"/>
      <w:adjustRightInd w:val="0"/>
      <w:spacing w:before="120" w:after="120" w:line="276" w:lineRule="auto"/>
      <w:textAlignment w:val="baseline"/>
    </w:pPr>
    <w:rPr>
      <w:rFonts w:ascii="Times New Roman" w:eastAsia="宋体" w:hAnsi="Times New Roman"/>
      <w:sz w:val="22"/>
      <w:szCs w:val="20"/>
    </w:rPr>
  </w:style>
  <w:style w:type="character" w:customStyle="1" w:styleId="3GPPTextChar">
    <w:name w:val="3GPP Text Char"/>
    <w:link w:val="3GPPText"/>
    <w:qFormat/>
    <w:rPr>
      <w:sz w:val="22"/>
      <w:lang w:eastAsia="en-US"/>
    </w:rPr>
  </w:style>
  <w:style w:type="paragraph" w:customStyle="1" w:styleId="tdoc-header">
    <w:name w:val="tdoc-header"/>
    <w:qFormat/>
    <w:rPr>
      <w:rFonts w:ascii="Arial" w:hAnsi="Arial"/>
      <w:sz w:val="24"/>
      <w:lang w:val="en-GB" w:eastAsia="en-US"/>
    </w:rPr>
  </w:style>
  <w:style w:type="character" w:customStyle="1" w:styleId="af3">
    <w:name w:val="页脚 字符"/>
    <w:basedOn w:val="a3"/>
    <w:link w:val="af2"/>
    <w:qFormat/>
    <w:rPr>
      <w:rFonts w:eastAsia="Times New Roman"/>
      <w:sz w:val="18"/>
      <w:szCs w:val="18"/>
      <w:lang w:eastAsia="en-US"/>
    </w:rPr>
  </w:style>
  <w:style w:type="character" w:customStyle="1" w:styleId="1Char">
    <w:name w:val="标题 1 Char"/>
    <w:qFormat/>
    <w:rPr>
      <w:rFonts w:ascii="Arial" w:eastAsia="Arial" w:hAnsi="Arial"/>
      <w:sz w:val="36"/>
      <w:lang w:val="en-GB" w:eastAsia="en-US"/>
    </w:rPr>
  </w:style>
  <w:style w:type="character" w:customStyle="1" w:styleId="afb">
    <w:name w:val="标题 字符"/>
    <w:basedOn w:val="a3"/>
    <w:link w:val="afa"/>
    <w:qFormat/>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pPr>
      <w:tabs>
        <w:tab w:val="left" w:pos="1622"/>
      </w:tabs>
      <w:ind w:left="1622" w:hanging="363"/>
    </w:pPr>
    <w:rPr>
      <w:rFonts w:ascii="Arial" w:eastAsia="MS Mincho" w:hAnsi="Arial"/>
      <w:lang w:eastAsia="en-GB"/>
    </w:rPr>
  </w:style>
  <w:style w:type="character" w:customStyle="1" w:styleId="60">
    <w:name w:val="标题 6 字符"/>
    <w:basedOn w:val="a3"/>
    <w:link w:val="6"/>
    <w:qFormat/>
    <w:rPr>
      <w:rFonts w:ascii="Arial" w:eastAsiaTheme="minorEastAsia" w:hAnsi="Arial"/>
      <w:lang w:val="en-GB" w:eastAsia="ko-KR"/>
    </w:rPr>
  </w:style>
  <w:style w:type="character" w:customStyle="1" w:styleId="70">
    <w:name w:val="标题 7 字符"/>
    <w:basedOn w:val="a3"/>
    <w:link w:val="7"/>
    <w:qFormat/>
    <w:rPr>
      <w:rFonts w:ascii="Arial" w:eastAsiaTheme="minorEastAsia" w:hAnsi="Arial"/>
      <w:lang w:val="en-GB" w:eastAsia="ko-KR"/>
    </w:rPr>
  </w:style>
  <w:style w:type="character" w:customStyle="1" w:styleId="80">
    <w:name w:val="标题 8 字符"/>
    <w:basedOn w:val="a3"/>
    <w:link w:val="8"/>
    <w:qFormat/>
    <w:rPr>
      <w:rFonts w:ascii="Arial" w:eastAsiaTheme="minorEastAsia" w:hAnsi="Arial"/>
      <w:sz w:val="36"/>
      <w:lang w:val="en-GB" w:eastAsia="ko-KR"/>
    </w:rPr>
  </w:style>
  <w:style w:type="character" w:customStyle="1" w:styleId="90">
    <w:name w:val="标题 9 字符"/>
    <w:basedOn w:val="a3"/>
    <w:link w:val="9"/>
    <w:qFormat/>
    <w:rPr>
      <w:rFonts w:ascii="Arial" w:eastAsiaTheme="minorEastAsia" w:hAnsi="Arial"/>
      <w:sz w:val="36"/>
      <w:lang w:val="en-GB" w:eastAsia="ko-KR"/>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ko-KR"/>
    </w:rPr>
  </w:style>
  <w:style w:type="paragraph" w:customStyle="1" w:styleId="TT">
    <w:name w:val="TT"/>
    <w:basedOn w:val="10"/>
    <w:next w:val="a1"/>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qFormat/>
    <w:pPr>
      <w:keepNext/>
      <w:spacing w:after="0"/>
    </w:pPr>
    <w:rPr>
      <w:rFonts w:ascii="Arial" w:eastAsiaTheme="minorEastAsia" w:hAnsi="Arial"/>
      <w:sz w:val="18"/>
      <w:lang w:eastAsia="ko-KR"/>
    </w:rPr>
  </w:style>
  <w:style w:type="paragraph" w:customStyle="1" w:styleId="TAR">
    <w:name w:val="TAR"/>
    <w:basedOn w:val="TAL"/>
    <w:qFormat/>
    <w:pPr>
      <w:jc w:val="right"/>
    </w:pPr>
    <w:rPr>
      <w:rFonts w:eastAsiaTheme="minorEastAsia"/>
      <w:lang w:eastAsia="ko-KR"/>
    </w:rPr>
  </w:style>
  <w:style w:type="paragraph" w:customStyle="1" w:styleId="EX">
    <w:name w:val="EX"/>
    <w:basedOn w:val="a1"/>
    <w:link w:val="EXChar"/>
    <w:qFormat/>
    <w:pPr>
      <w:keepLines/>
      <w:overflowPunct w:val="0"/>
      <w:autoSpaceDE w:val="0"/>
      <w:autoSpaceDN w:val="0"/>
      <w:adjustRightInd w:val="0"/>
      <w:spacing w:after="180"/>
      <w:ind w:left="1702" w:hanging="1418"/>
      <w:textAlignment w:val="baseline"/>
    </w:pPr>
    <w:rPr>
      <w:rFonts w:ascii="Times New Roman" w:eastAsiaTheme="minorEastAsia" w:hAnsi="Times New Roman"/>
      <w:szCs w:val="20"/>
      <w:lang w:eastAsia="ko-KR"/>
    </w:rPr>
  </w:style>
  <w:style w:type="character" w:customStyle="1" w:styleId="EXChar">
    <w:name w:val="EX Char"/>
    <w:link w:val="EX"/>
    <w:qFormat/>
    <w:locked/>
    <w:rPr>
      <w:rFonts w:eastAsiaTheme="minorEastAsia"/>
      <w:lang w:val="en-GB" w:eastAsia="ko-KR"/>
    </w:rPr>
  </w:style>
  <w:style w:type="paragraph" w:customStyle="1" w:styleId="FP">
    <w:name w:val="FP"/>
    <w:basedOn w:val="a1"/>
    <w:qFormat/>
    <w:pPr>
      <w:overflowPunct w:val="0"/>
      <w:autoSpaceDE w:val="0"/>
      <w:autoSpaceDN w:val="0"/>
      <w:adjustRightInd w:val="0"/>
      <w:textAlignment w:val="baseline"/>
    </w:pPr>
    <w:rPr>
      <w:rFonts w:ascii="Times New Roman" w:eastAsiaTheme="minorEastAsia" w:hAnsi="Times New Roman"/>
      <w:szCs w:val="20"/>
      <w:lang w:eastAsia="ko-KR"/>
    </w:rPr>
  </w:style>
  <w:style w:type="paragraph" w:customStyle="1" w:styleId="NW">
    <w:name w:val="NW"/>
    <w:basedOn w:val="NO"/>
    <w:qFormat/>
    <w:pPr>
      <w:spacing w:after="0"/>
    </w:pPr>
    <w:rPr>
      <w:rFonts w:eastAsiaTheme="minorEastAsia"/>
      <w:lang w:eastAsia="ko-KR"/>
    </w:rPr>
  </w:style>
  <w:style w:type="paragraph" w:customStyle="1" w:styleId="EW">
    <w:name w:val="EW"/>
    <w:basedOn w:val="EX"/>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ko-KR"/>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ko-KR"/>
    </w:rPr>
  </w:style>
  <w:style w:type="paragraph" w:customStyle="1" w:styleId="TAN">
    <w:name w:val="TAN"/>
    <w:basedOn w:val="TAL"/>
    <w:link w:val="TANChar"/>
    <w:qFormat/>
    <w:pPr>
      <w:ind w:left="851" w:hanging="851"/>
    </w:pPr>
    <w:rPr>
      <w:rFonts w:eastAsiaTheme="minorEastAsia"/>
      <w:lang w:eastAsia="ko-KR"/>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ko-KR"/>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ko-KR"/>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pPr>
      <w:ind w:left="567"/>
    </w:pPr>
    <w:rPr>
      <w:rFonts w:eastAsiaTheme="minorEastAsia"/>
      <w:lang w:val="zh-CN" w:eastAsia="en-GB"/>
    </w:rPr>
  </w:style>
  <w:style w:type="character" w:customStyle="1" w:styleId="14">
    <w:name w:val="@他1"/>
    <w:uiPriority w:val="99"/>
    <w:semiHidden/>
    <w:unhideWhenUsed/>
    <w:rPr>
      <w:color w:val="2B579A"/>
      <w:shd w:val="clear" w:color="auto" w:fill="E6E6E6"/>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ko-KR"/>
    </w:rPr>
  </w:style>
  <w:style w:type="character" w:customStyle="1" w:styleId="aa">
    <w:name w:val="文档结构图 字符"/>
    <w:link w:val="a9"/>
    <w:uiPriority w:val="99"/>
    <w:qFormat/>
    <w:rPr>
      <w:rFonts w:eastAsia="Times New Roman"/>
      <w:szCs w:val="24"/>
      <w:shd w:val="clear" w:color="auto" w:fill="000080"/>
      <w:lang w:eastAsia="en-US"/>
    </w:rPr>
  </w:style>
  <w:style w:type="paragraph" w:customStyle="1" w:styleId="TALLeft0">
    <w:name w:val="TAL + Left:  0"/>
    <w:basedOn w:val="TAL"/>
    <w:pPr>
      <w:ind w:left="206"/>
    </w:pPr>
    <w:rPr>
      <w:rFonts w:eastAsiaTheme="minorEastAsia" w:cs="Arial"/>
    </w:rPr>
  </w:style>
  <w:style w:type="paragraph" w:customStyle="1" w:styleId="3GPPHeader">
    <w:name w:val="3GPP_Header"/>
    <w:basedOn w:val="a1"/>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rPr>
      <w:rFonts w:ascii="Arial" w:eastAsiaTheme="minorEastAsia" w:hAnsi="Arial"/>
      <w:b/>
      <w:lang w:val="en-GB" w:eastAsia="ko-KR"/>
    </w:rPr>
  </w:style>
  <w:style w:type="paragraph" w:styleId="aff5">
    <w:name w:val="Revision"/>
    <w:hidden/>
    <w:uiPriority w:val="99"/>
    <w:unhideWhenUsed/>
    <w:rsid w:val="002D2714"/>
    <w:rPr>
      <w:rFonts w:ascii="Times" w:eastAsia="Batang" w:hAnsi="Times"/>
      <w:szCs w:val="24"/>
      <w:lang w:val="en-GB" w:eastAsia="en-US"/>
    </w:rPr>
  </w:style>
  <w:style w:type="numbering" w:customStyle="1" w:styleId="1">
    <w:name w:val="项目编号1"/>
    <w:basedOn w:val="a5"/>
    <w:rsid w:val="00D61D3E"/>
    <w:pPr>
      <w:numPr>
        <w:numId w:val="20"/>
      </w:numPr>
    </w:pPr>
  </w:style>
  <w:style w:type="numbering" w:customStyle="1" w:styleId="15">
    <w:name w:val="无列表1"/>
    <w:next w:val="a5"/>
    <w:uiPriority w:val="99"/>
    <w:semiHidden/>
    <w:unhideWhenUsed/>
    <w:rsid w:val="00C324D0"/>
  </w:style>
  <w:style w:type="paragraph" w:styleId="aff6">
    <w:name w:val="Plain Text"/>
    <w:basedOn w:val="a1"/>
    <w:link w:val="aff7"/>
    <w:qFormat/>
    <w:rsid w:val="00C324D0"/>
    <w:pPr>
      <w:overflowPunct w:val="0"/>
      <w:autoSpaceDE w:val="0"/>
      <w:autoSpaceDN w:val="0"/>
      <w:adjustRightInd w:val="0"/>
      <w:spacing w:after="180" w:line="259" w:lineRule="auto"/>
      <w:textAlignment w:val="baseline"/>
    </w:pPr>
    <w:rPr>
      <w:rFonts w:ascii="Courier New" w:eastAsia="Yu Mincho" w:hAnsi="Courier New"/>
      <w:szCs w:val="20"/>
      <w:lang w:val="nb-NO" w:eastAsia="zh-CN"/>
    </w:rPr>
  </w:style>
  <w:style w:type="character" w:customStyle="1" w:styleId="aff7">
    <w:name w:val="纯文本 字符"/>
    <w:basedOn w:val="a3"/>
    <w:link w:val="aff6"/>
    <w:qFormat/>
    <w:rsid w:val="00C324D0"/>
    <w:rPr>
      <w:rFonts w:ascii="Courier New" w:eastAsia="Yu Mincho" w:hAnsi="Courier New"/>
      <w:lang w:val="nb-NO"/>
    </w:rPr>
  </w:style>
  <w:style w:type="character" w:styleId="aff8">
    <w:name w:val="FollowedHyperlink"/>
    <w:qFormat/>
    <w:rsid w:val="00C324D0"/>
    <w:rPr>
      <w:color w:val="800080"/>
      <w:u w:val="single"/>
    </w:rPr>
  </w:style>
  <w:style w:type="character" w:styleId="aff9">
    <w:name w:val="Emphasis"/>
    <w:uiPriority w:val="20"/>
    <w:qFormat/>
    <w:rsid w:val="00C324D0"/>
    <w:rPr>
      <w:i/>
      <w:iCs/>
    </w:rPr>
  </w:style>
  <w:style w:type="paragraph" w:customStyle="1" w:styleId="CRCoverPage">
    <w:name w:val="CR Cover Page"/>
    <w:link w:val="CRCoverPageZchn"/>
    <w:qFormat/>
    <w:rsid w:val="00C324D0"/>
    <w:pPr>
      <w:spacing w:after="120"/>
    </w:pPr>
    <w:rPr>
      <w:rFonts w:ascii="Arial" w:hAnsi="Arial"/>
      <w:lang w:val="en-GB" w:eastAsia="en-US"/>
    </w:rPr>
  </w:style>
  <w:style w:type="character" w:customStyle="1" w:styleId="B5Char">
    <w:name w:val="B5 Char"/>
    <w:link w:val="B5"/>
    <w:qFormat/>
    <w:rsid w:val="00C324D0"/>
    <w:rPr>
      <w:rFonts w:eastAsiaTheme="minorEastAsia"/>
      <w:lang w:val="en-GB" w:eastAsia="ko-KR"/>
    </w:rPr>
  </w:style>
  <w:style w:type="character" w:customStyle="1" w:styleId="B6Char">
    <w:name w:val="B6 Char"/>
    <w:link w:val="B6"/>
    <w:qFormat/>
    <w:rsid w:val="00C324D0"/>
    <w:rPr>
      <w:rFonts w:eastAsia="Malgun Gothic"/>
      <w:lang w:val="en-GB" w:eastAsia="en-US"/>
    </w:rPr>
  </w:style>
  <w:style w:type="paragraph" w:customStyle="1" w:styleId="B7">
    <w:name w:val="B7"/>
    <w:basedOn w:val="B6"/>
    <w:link w:val="B7Char"/>
    <w:qFormat/>
    <w:rsid w:val="00C324D0"/>
    <w:pPr>
      <w:overflowPunct w:val="0"/>
      <w:autoSpaceDE w:val="0"/>
      <w:autoSpaceDN w:val="0"/>
      <w:adjustRightInd w:val="0"/>
      <w:ind w:left="2269"/>
      <w:textAlignment w:val="baseline"/>
    </w:pPr>
    <w:rPr>
      <w:rFonts w:eastAsia="MS Mincho"/>
      <w:lang w:eastAsia="zh-CN"/>
    </w:rPr>
  </w:style>
  <w:style w:type="character" w:customStyle="1" w:styleId="B7Char">
    <w:name w:val="B7 Char"/>
    <w:link w:val="B7"/>
    <w:qFormat/>
    <w:rsid w:val="00C324D0"/>
    <w:rPr>
      <w:rFonts w:eastAsia="MS Mincho"/>
      <w:lang w:val="en-GB"/>
    </w:rPr>
  </w:style>
  <w:style w:type="paragraph" w:customStyle="1" w:styleId="LGTdoc1">
    <w:name w:val="LGTdoc_제목1"/>
    <w:basedOn w:val="a1"/>
    <w:qFormat/>
    <w:rsid w:val="00C324D0"/>
    <w:pPr>
      <w:overflowPunct w:val="0"/>
      <w:autoSpaceDE w:val="0"/>
      <w:autoSpaceDN w:val="0"/>
      <w:adjustRightInd w:val="0"/>
      <w:snapToGrid w:val="0"/>
      <w:spacing w:beforeLines="50" w:before="120" w:after="100" w:afterAutospacing="1"/>
      <w:jc w:val="both"/>
      <w:textAlignment w:val="baseline"/>
    </w:pPr>
    <w:rPr>
      <w:rFonts w:ascii="Times New Roman" w:hAnsi="Times New Roman"/>
      <w:b/>
      <w:sz w:val="28"/>
      <w:szCs w:val="20"/>
      <w:lang w:eastAsia="ko-KR"/>
    </w:rPr>
  </w:style>
  <w:style w:type="character" w:customStyle="1" w:styleId="cf01">
    <w:name w:val="cf01"/>
    <w:basedOn w:val="a3"/>
    <w:qFormat/>
    <w:rsid w:val="00C324D0"/>
    <w:rPr>
      <w:rFonts w:ascii="Segoe UI" w:hAnsi="Segoe UI" w:cs="Segoe UI" w:hint="default"/>
      <w:sz w:val="18"/>
      <w:szCs w:val="18"/>
    </w:rPr>
  </w:style>
  <w:style w:type="character" w:customStyle="1" w:styleId="cf11">
    <w:name w:val="cf11"/>
    <w:basedOn w:val="a3"/>
    <w:qFormat/>
    <w:rsid w:val="00C324D0"/>
    <w:rPr>
      <w:rFonts w:ascii="Segoe UI" w:hAnsi="Segoe UI" w:cs="Segoe UI" w:hint="default"/>
      <w:i/>
      <w:iCs/>
      <w:sz w:val="18"/>
      <w:szCs w:val="18"/>
    </w:rPr>
  </w:style>
  <w:style w:type="character" w:customStyle="1" w:styleId="TANChar">
    <w:name w:val="TAN Char"/>
    <w:link w:val="TAN"/>
    <w:qFormat/>
    <w:locked/>
    <w:rsid w:val="00C324D0"/>
    <w:rPr>
      <w:rFonts w:ascii="Arial" w:eastAsiaTheme="minorEastAsia" w:hAnsi="Arial"/>
      <w:sz w:val="18"/>
      <w:lang w:val="en-GB" w:eastAsia="ko-KR"/>
    </w:rPr>
  </w:style>
  <w:style w:type="character" w:customStyle="1" w:styleId="CRCoverPageZchn">
    <w:name w:val="CR Cover Page Zchn"/>
    <w:link w:val="CRCoverPage"/>
    <w:qFormat/>
    <w:rsid w:val="00C324D0"/>
    <w:rPr>
      <w:rFonts w:ascii="Arial" w:hAnsi="Arial"/>
      <w:lang w:val="en-GB" w:eastAsia="en-US"/>
    </w:rPr>
  </w:style>
  <w:style w:type="character" w:customStyle="1" w:styleId="NOZchn">
    <w:name w:val="NO Zchn"/>
    <w:qFormat/>
    <w:locked/>
    <w:rsid w:val="00C324D0"/>
  </w:style>
  <w:style w:type="character" w:customStyle="1" w:styleId="affa">
    <w:name w:val="首标题"/>
    <w:qFormat/>
    <w:rsid w:val="00C324D0"/>
    <w:rPr>
      <w:rFonts w:ascii="Arial" w:eastAsia="宋体" w:hAnsi="Arial"/>
      <w:sz w:val="24"/>
    </w:rPr>
  </w:style>
  <w:style w:type="paragraph" w:customStyle="1" w:styleId="25">
    <w:name w:val="修订2"/>
    <w:hidden/>
    <w:uiPriority w:val="99"/>
    <w:unhideWhenUsed/>
    <w:rsid w:val="00C324D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64995">
      <w:bodyDiv w:val="1"/>
      <w:marLeft w:val="0"/>
      <w:marRight w:val="0"/>
      <w:marTop w:val="0"/>
      <w:marBottom w:val="0"/>
      <w:divBdr>
        <w:top w:val="none" w:sz="0" w:space="0" w:color="auto"/>
        <w:left w:val="none" w:sz="0" w:space="0" w:color="auto"/>
        <w:bottom w:val="none" w:sz="0" w:space="0" w:color="auto"/>
        <w:right w:val="none" w:sz="0" w:space="0" w:color="auto"/>
      </w:divBdr>
    </w:div>
    <w:div w:id="136580300">
      <w:bodyDiv w:val="1"/>
      <w:marLeft w:val="0"/>
      <w:marRight w:val="0"/>
      <w:marTop w:val="0"/>
      <w:marBottom w:val="0"/>
      <w:divBdr>
        <w:top w:val="none" w:sz="0" w:space="0" w:color="auto"/>
        <w:left w:val="none" w:sz="0" w:space="0" w:color="auto"/>
        <w:bottom w:val="none" w:sz="0" w:space="0" w:color="auto"/>
        <w:right w:val="none" w:sz="0" w:space="0" w:color="auto"/>
      </w:divBdr>
    </w:div>
    <w:div w:id="166143190">
      <w:bodyDiv w:val="1"/>
      <w:marLeft w:val="0"/>
      <w:marRight w:val="0"/>
      <w:marTop w:val="0"/>
      <w:marBottom w:val="0"/>
      <w:divBdr>
        <w:top w:val="none" w:sz="0" w:space="0" w:color="auto"/>
        <w:left w:val="none" w:sz="0" w:space="0" w:color="auto"/>
        <w:bottom w:val="none" w:sz="0" w:space="0" w:color="auto"/>
        <w:right w:val="none" w:sz="0" w:space="0" w:color="auto"/>
      </w:divBdr>
    </w:div>
    <w:div w:id="242761985">
      <w:bodyDiv w:val="1"/>
      <w:marLeft w:val="0"/>
      <w:marRight w:val="0"/>
      <w:marTop w:val="0"/>
      <w:marBottom w:val="0"/>
      <w:divBdr>
        <w:top w:val="none" w:sz="0" w:space="0" w:color="auto"/>
        <w:left w:val="none" w:sz="0" w:space="0" w:color="auto"/>
        <w:bottom w:val="none" w:sz="0" w:space="0" w:color="auto"/>
        <w:right w:val="none" w:sz="0" w:space="0" w:color="auto"/>
      </w:divBdr>
    </w:div>
    <w:div w:id="586613983">
      <w:bodyDiv w:val="1"/>
      <w:marLeft w:val="0"/>
      <w:marRight w:val="0"/>
      <w:marTop w:val="0"/>
      <w:marBottom w:val="0"/>
      <w:divBdr>
        <w:top w:val="none" w:sz="0" w:space="0" w:color="auto"/>
        <w:left w:val="none" w:sz="0" w:space="0" w:color="auto"/>
        <w:bottom w:val="none" w:sz="0" w:space="0" w:color="auto"/>
        <w:right w:val="none" w:sz="0" w:space="0" w:color="auto"/>
      </w:divBdr>
    </w:div>
    <w:div w:id="1121732244">
      <w:bodyDiv w:val="1"/>
      <w:marLeft w:val="0"/>
      <w:marRight w:val="0"/>
      <w:marTop w:val="0"/>
      <w:marBottom w:val="0"/>
      <w:divBdr>
        <w:top w:val="none" w:sz="0" w:space="0" w:color="auto"/>
        <w:left w:val="none" w:sz="0" w:space="0" w:color="auto"/>
        <w:bottom w:val="none" w:sz="0" w:space="0" w:color="auto"/>
        <w:right w:val="none" w:sz="0" w:space="0" w:color="auto"/>
      </w:divBdr>
    </w:div>
    <w:div w:id="1190490100">
      <w:bodyDiv w:val="1"/>
      <w:marLeft w:val="0"/>
      <w:marRight w:val="0"/>
      <w:marTop w:val="0"/>
      <w:marBottom w:val="0"/>
      <w:divBdr>
        <w:top w:val="none" w:sz="0" w:space="0" w:color="auto"/>
        <w:left w:val="none" w:sz="0" w:space="0" w:color="auto"/>
        <w:bottom w:val="none" w:sz="0" w:space="0" w:color="auto"/>
        <w:right w:val="none" w:sz="0" w:space="0" w:color="auto"/>
      </w:divBdr>
    </w:div>
    <w:div w:id="1500269820">
      <w:bodyDiv w:val="1"/>
      <w:marLeft w:val="0"/>
      <w:marRight w:val="0"/>
      <w:marTop w:val="0"/>
      <w:marBottom w:val="0"/>
      <w:divBdr>
        <w:top w:val="none" w:sz="0" w:space="0" w:color="auto"/>
        <w:left w:val="none" w:sz="0" w:space="0" w:color="auto"/>
        <w:bottom w:val="none" w:sz="0" w:space="0" w:color="auto"/>
        <w:right w:val="none" w:sz="0" w:space="0" w:color="auto"/>
      </w:divBdr>
    </w:div>
    <w:div w:id="1888830398">
      <w:bodyDiv w:val="1"/>
      <w:marLeft w:val="0"/>
      <w:marRight w:val="0"/>
      <w:marTop w:val="0"/>
      <w:marBottom w:val="0"/>
      <w:divBdr>
        <w:top w:val="none" w:sz="0" w:space="0" w:color="auto"/>
        <w:left w:val="none" w:sz="0" w:space="0" w:color="auto"/>
        <w:bottom w:val="none" w:sz="0" w:space="0" w:color="auto"/>
        <w:right w:val="none" w:sz="0" w:space="0" w:color="auto"/>
      </w:divBdr>
    </w:div>
    <w:div w:id="2035183067">
      <w:bodyDiv w:val="1"/>
      <w:marLeft w:val="0"/>
      <w:marRight w:val="0"/>
      <w:marTop w:val="0"/>
      <w:marBottom w:val="0"/>
      <w:divBdr>
        <w:top w:val="none" w:sz="0" w:space="0" w:color="auto"/>
        <w:left w:val="none" w:sz="0" w:space="0" w:color="auto"/>
        <w:bottom w:val="none" w:sz="0" w:space="0" w:color="auto"/>
        <w:right w:val="none" w:sz="0" w:space="0" w:color="auto"/>
      </w:divBdr>
    </w:div>
    <w:div w:id="2135250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0CF40FD0-7157-4773-94C4-D36A950BD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DB873-BD84-452B-BCDB-BC4E215FB022}">
  <ds:schemaRefs>
    <ds:schemaRef ds:uri="http://schemas.microsoft.com/sharepoint/v3/contenttype/forms"/>
  </ds:schemaRefs>
</ds:datastoreItem>
</file>

<file path=customXml/itemProps3.xml><?xml version="1.0" encoding="utf-8"?>
<ds:datastoreItem xmlns:ds="http://schemas.openxmlformats.org/officeDocument/2006/customXml" ds:itemID="{1071B6B5-7070-4595-B863-A404712FB59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7179</Words>
  <Characters>40923</Characters>
  <Application>Microsoft Office Word</Application>
  <DocSecurity>0</DocSecurity>
  <Lines>341</Lines>
  <Paragraphs>96</Paragraphs>
  <ScaleCrop>false</ScaleCrop>
  <Company/>
  <LinksUpToDate>false</LinksUpToDate>
  <CharactersWithSpaces>48006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vivo-Chenli</cp:lastModifiedBy>
  <cp:revision>4</cp:revision>
  <cp:lastPrinted>2007-08-28T22:45:00Z</cp:lastPrinted>
  <dcterms:created xsi:type="dcterms:W3CDTF">2025-10-03T01:02:00Z</dcterms:created>
  <dcterms:modified xsi:type="dcterms:W3CDTF">2025-10-03T03:57:00Z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2052-12.1.0.17900</vt:lpwstr>
  </property>
  <property fmtid="{D5CDD505-2E9C-101B-9397-08002B2CF9AE}" pid="3" name="ICV">
    <vt:lpwstr>E9BAB025715186B41F8AD96787303B68_43</vt:lpwstr>
  </property>
  <property fmtid="{D5CDD505-2E9C-101B-9397-08002B2CF9AE}" pid="4" name="ContentTypeId">
    <vt:lpwstr>0x01010057CC4845EE989D469C4AF99498678D58</vt:lpwstr>
  </property>
</Properties>
</file>